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BAD1D" w14:textId="35CA1241" w:rsidR="00A967F1" w:rsidRDefault="00A967F1"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w:t>
      </w:r>
      <w:r>
        <w:rPr>
          <w:b/>
          <w:i/>
          <w:noProof/>
          <w:sz w:val="28"/>
        </w:rPr>
        <w:t>58</w:t>
      </w:r>
      <w:r>
        <w:rPr>
          <w:b/>
          <w:i/>
          <w:noProof/>
          <w:sz w:val="28"/>
        </w:rPr>
        <w:fldChar w:fldCharType="end"/>
      </w:r>
    </w:p>
    <w:p w14:paraId="239CEEAE" w14:textId="77777777" w:rsidR="00A967F1" w:rsidRDefault="00A967F1" w:rsidP="00A967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78D0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4B51E6">
                <w:rPr>
                  <w:b/>
                  <w:noProof/>
                  <w:sz w:val="28"/>
                </w:rPr>
                <w:t>6</w:t>
              </w:r>
              <w:r w:rsidR="009514D4">
                <w:rPr>
                  <w:b/>
                  <w:noProof/>
                  <w:sz w:val="28"/>
                </w:rPr>
                <w:t>.10</w:t>
              </w:r>
              <w:r w:rsidR="00040F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22AE6" w:rsidR="001E41F3" w:rsidRPr="00410371" w:rsidRDefault="00000000">
            <w:pPr>
              <w:pStyle w:val="CRCoverPage"/>
              <w:spacing w:after="0"/>
              <w:jc w:val="center"/>
              <w:rPr>
                <w:noProof/>
                <w:sz w:val="28"/>
              </w:rPr>
            </w:pPr>
            <w:fldSimple w:instr=" DOCPROPERTY  Version  \* MERGEFORMAT ">
              <w:r w:rsidR="00040FDB">
                <w:rPr>
                  <w:b/>
                  <w:noProof/>
                  <w:sz w:val="28"/>
                </w:rPr>
                <w:t>1</w:t>
              </w:r>
              <w:r w:rsidR="00E97B11">
                <w:rPr>
                  <w:b/>
                  <w:noProof/>
                  <w:sz w:val="28"/>
                </w:rPr>
                <w:t>5</w:t>
              </w:r>
              <w:r w:rsidR="009514D4">
                <w:rPr>
                  <w:b/>
                  <w:noProof/>
                  <w:sz w:val="28"/>
                </w:rPr>
                <w:t>.</w:t>
              </w:r>
              <w:r w:rsidR="007635D3">
                <w:rPr>
                  <w:b/>
                  <w:noProof/>
                  <w:sz w:val="28"/>
                </w:rPr>
                <w:t>1</w:t>
              </w:r>
              <w:r w:rsidR="00E97B11">
                <w:rPr>
                  <w:b/>
                  <w:noProof/>
                  <w:sz w:val="28"/>
                </w:rPr>
                <w:t>9</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4B7DA" w:rsidR="00CD3B73" w:rsidRPr="005E53B0" w:rsidRDefault="003C0009" w:rsidP="00CD3B73">
            <w:pPr>
              <w:pStyle w:val="CRCoverPage"/>
              <w:spacing w:after="0"/>
              <w:ind w:left="100"/>
              <w:rPr>
                <w:noProof/>
                <w:lang w:val="en-DE"/>
              </w:rPr>
            </w:pPr>
            <w:r>
              <w:rPr>
                <w:lang w:eastAsia="ja-JP"/>
              </w:rPr>
              <w:t>CR for TS 3</w:t>
            </w:r>
            <w:r w:rsidR="004B51E6">
              <w:rPr>
                <w:lang w:eastAsia="ja-JP"/>
              </w:rPr>
              <w:t>6</w:t>
            </w:r>
            <w:r>
              <w:rPr>
                <w:lang w:eastAsia="ja-JP"/>
              </w:rPr>
              <w:t>.101 Rel-1</w:t>
            </w:r>
            <w:r w:rsidR="00E97B11">
              <w:rPr>
                <w:lang w:eastAsia="ja-JP"/>
              </w:rPr>
              <w:t>5</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5E887872" w:rsidR="00882DBA" w:rsidRDefault="00B81ED8" w:rsidP="00882DBA">
                  <w:pPr>
                    <w:pStyle w:val="CRCoverPage"/>
                    <w:spacing w:after="0"/>
                    <w:rPr>
                      <w:noProof/>
                    </w:rPr>
                  </w:pPr>
                  <w:r w:rsidRPr="00342796">
                    <w:rPr>
                      <w:noProof/>
                      <w:lang w:eastAsia="ja-JP"/>
                    </w:rPr>
                    <w:t>LTE_CA_R15_</w:t>
                  </w:r>
                  <w:r w:rsidRPr="00342796">
                    <w:rPr>
                      <w:rFonts w:hint="eastAsia"/>
                      <w:noProof/>
                      <w:lang w:eastAsia="zh-CN"/>
                    </w:rPr>
                    <w:t>2</w:t>
                  </w:r>
                  <w:r w:rsidRPr="00342796">
                    <w:rPr>
                      <w:noProof/>
                      <w:lang w:eastAsia="ja-JP"/>
                    </w:rPr>
                    <w:t>DL</w:t>
                  </w:r>
                  <w:r w:rsidRPr="00342796">
                    <w:rPr>
                      <w:rFonts w:hint="eastAsia"/>
                      <w:noProof/>
                      <w:lang w:eastAsia="zh-CN"/>
                    </w:rPr>
                    <w:t>2</w:t>
                  </w:r>
                  <w:r w:rsidRPr="00342796">
                    <w:rPr>
                      <w:noProof/>
                      <w:lang w:eastAsia="ja-JP"/>
                    </w:rPr>
                    <w:t>UL-Core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6751C" w:rsidR="00CD3B73" w:rsidRDefault="00CD3B73" w:rsidP="00CD3B73">
            <w:pPr>
              <w:pStyle w:val="CRCoverPage"/>
              <w:spacing w:after="0"/>
              <w:ind w:left="100"/>
              <w:rPr>
                <w:noProof/>
              </w:rPr>
            </w:pPr>
            <w:r>
              <w:t>2022-0</w:t>
            </w:r>
            <w:r w:rsidR="002300BC">
              <w:t>8</w:t>
            </w:r>
            <w:r>
              <w:t>-</w:t>
            </w:r>
            <w:r w:rsidR="002300BC">
              <w:t>08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20D99" w:rsidR="00CD3B73" w:rsidRDefault="00CD3B73" w:rsidP="00CD3B73">
            <w:pPr>
              <w:pStyle w:val="CRCoverPage"/>
              <w:spacing w:after="0"/>
              <w:ind w:left="100"/>
              <w:rPr>
                <w:noProof/>
              </w:rPr>
            </w:pPr>
            <w:r>
              <w:t>Rel-1</w:t>
            </w:r>
            <w:r w:rsidR="00E97B11">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E7C0A" w14:textId="77777777" w:rsidR="00A945C5" w:rsidRDefault="00A945C5" w:rsidP="00A945C5">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07E96986" w14:textId="77777777" w:rsidR="00A945C5" w:rsidRDefault="00A945C5" w:rsidP="00A945C5">
            <w:pPr>
              <w:pStyle w:val="CRCoverPage"/>
              <w:spacing w:after="0"/>
              <w:jc w:val="both"/>
              <w:rPr>
                <w:noProof/>
              </w:rPr>
            </w:pPr>
          </w:p>
          <w:p w14:paraId="2081DDA6" w14:textId="77777777" w:rsidR="00A945C5" w:rsidRDefault="00A945C5" w:rsidP="00A945C5">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3120E3FA" w14:textId="77777777" w:rsidR="00A945C5" w:rsidRDefault="00A945C5" w:rsidP="00A945C5">
            <w:pPr>
              <w:pStyle w:val="CRCoverPage"/>
              <w:spacing w:after="0"/>
              <w:jc w:val="both"/>
              <w:rPr>
                <w:noProof/>
              </w:rPr>
            </w:pPr>
          </w:p>
          <w:p w14:paraId="55D6A9E9" w14:textId="695A72BF" w:rsidR="00A945C5" w:rsidRDefault="00A945C5" w:rsidP="00A945C5">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w:t>
            </w:r>
            <w:r w:rsidR="00915272">
              <w:rPr>
                <w:noProof/>
              </w:rPr>
              <w:t xml:space="preserve">band </w:t>
            </w:r>
            <w:r>
              <w:rPr>
                <w:noProof/>
              </w:rPr>
              <w:t xml:space="preserve">7 affects the protected band n79 or in case of second harmonic of </w:t>
            </w:r>
            <w:r w:rsidR="00915272">
              <w:rPr>
                <w:noProof/>
              </w:rPr>
              <w:t xml:space="preserve">band </w:t>
            </w:r>
            <w:r>
              <w:rPr>
                <w:noProof/>
              </w:rPr>
              <w:t xml:space="preserve">85 affecting the protected band 50. On the other side it is missing for second harmonic of band 2 affecting the protected band 48. </w:t>
            </w:r>
          </w:p>
          <w:p w14:paraId="2E4DC967" w14:textId="77777777" w:rsidR="00A945C5" w:rsidRDefault="00A945C5" w:rsidP="00A945C5">
            <w:pPr>
              <w:pStyle w:val="CRCoverPage"/>
              <w:spacing w:after="0"/>
              <w:jc w:val="both"/>
              <w:rPr>
                <w:noProof/>
              </w:rPr>
            </w:pPr>
          </w:p>
          <w:p w14:paraId="7934512D" w14:textId="77777777" w:rsidR="00A945C5" w:rsidRDefault="00A945C5" w:rsidP="00A945C5">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708AA7DE" w14:textId="7BA3B909" w:rsidR="00CD3B73" w:rsidRPr="00C72835" w:rsidRDefault="00CD3B73"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638606EA" w14:textId="6D3DE0FA" w:rsidR="004B51E6" w:rsidRPr="009A1134" w:rsidRDefault="004B51E6" w:rsidP="004B51E6">
            <w:pPr>
              <w:pStyle w:val="CRCoverPage"/>
              <w:numPr>
                <w:ilvl w:val="0"/>
                <w:numId w:val="17"/>
              </w:numPr>
              <w:tabs>
                <w:tab w:val="left" w:pos="652"/>
              </w:tabs>
              <w:spacing w:after="0"/>
              <w:rPr>
                <w:noProof/>
              </w:rPr>
            </w:pPr>
            <w:r>
              <w:rPr>
                <w:noProof/>
              </w:rPr>
              <w:t xml:space="preserve">Band 2: </w:t>
            </w:r>
            <w:r>
              <w:rPr>
                <w:rFonts w:eastAsia="PMingLiU" w:cs="Arial"/>
                <w:szCs w:val="18"/>
                <w:lang w:eastAsia="ja-JP"/>
              </w:rPr>
              <w:t>Second harmonic overlaps with band 48 with its overall exception interval. Added Note 2 for harmonic exception.</w:t>
            </w:r>
          </w:p>
          <w:p w14:paraId="2E2FD280" w14:textId="503F3D36" w:rsidR="004B51E6" w:rsidRPr="008B19B5" w:rsidRDefault="004B51E6" w:rsidP="004B51E6">
            <w:pPr>
              <w:pStyle w:val="CRCoverPage"/>
              <w:numPr>
                <w:ilvl w:val="0"/>
                <w:numId w:val="17"/>
              </w:numPr>
              <w:tabs>
                <w:tab w:val="left" w:pos="652"/>
              </w:tabs>
              <w:spacing w:after="0"/>
              <w:rPr>
                <w:noProof/>
              </w:rPr>
            </w:pPr>
            <w:r>
              <w:rPr>
                <w:noProof/>
              </w:rPr>
              <w:t xml:space="preserve">Band 25: </w:t>
            </w:r>
            <w:r>
              <w:rPr>
                <w:rFonts w:eastAsia="PMingLiU" w:cs="Arial"/>
                <w:szCs w:val="18"/>
                <w:lang w:eastAsia="ja-JP"/>
              </w:rPr>
              <w:t>Second harmonic overlaps with band 48 with its overall exception interval. Added Note 2 for harmonic exception.</w:t>
            </w:r>
          </w:p>
          <w:p w14:paraId="58124764" w14:textId="77777777" w:rsidR="00E01361" w:rsidRPr="00CD3E82" w:rsidRDefault="009A1134" w:rsidP="005E3061">
            <w:pPr>
              <w:pStyle w:val="CRCoverPage"/>
              <w:numPr>
                <w:ilvl w:val="0"/>
                <w:numId w:val="17"/>
              </w:numPr>
              <w:tabs>
                <w:tab w:val="left" w:pos="652"/>
              </w:tabs>
              <w:spacing w:after="0"/>
              <w:rPr>
                <w:noProof/>
              </w:rPr>
            </w:pPr>
            <w:r>
              <w:rPr>
                <w:noProof/>
              </w:rPr>
              <w:t xml:space="preserve">Band 33: </w:t>
            </w:r>
            <w:r>
              <w:rPr>
                <w:rFonts w:eastAsia="PMingLiU" w:cs="Arial"/>
                <w:szCs w:val="18"/>
                <w:lang w:eastAsia="ja-JP"/>
              </w:rPr>
              <w:t>Second harmonic overlaps with band 43 with its overall exception interval. Added Note 2 for harmonic exception.</w:t>
            </w:r>
          </w:p>
          <w:p w14:paraId="7BB15CB8" w14:textId="1C545730" w:rsidR="00CD3E82" w:rsidRPr="00CB6973" w:rsidRDefault="00CD3E82" w:rsidP="00CD3E82">
            <w:pPr>
              <w:pStyle w:val="CRCoverPage"/>
              <w:numPr>
                <w:ilvl w:val="0"/>
                <w:numId w:val="17"/>
              </w:numPr>
              <w:tabs>
                <w:tab w:val="left" w:pos="652"/>
              </w:tabs>
              <w:spacing w:after="0"/>
              <w:rPr>
                <w:noProof/>
              </w:rPr>
            </w:pPr>
            <w:r w:rsidRPr="001D386E">
              <w:rPr>
                <w:rFonts w:cs="Arial" w:hint="eastAsia"/>
                <w:lang w:eastAsia="ja-JP"/>
              </w:rPr>
              <w:t>CA_2-12</w:t>
            </w:r>
            <w:r w:rsidR="006E5B8A">
              <w:rPr>
                <w:rFonts w:cs="Arial"/>
                <w:lang w:eastAsia="ja-JP"/>
              </w:rPr>
              <w:t xml:space="preserve">, </w:t>
            </w:r>
            <w:r w:rsidR="006E5B8A" w:rsidRPr="001D386E">
              <w:rPr>
                <w:rFonts w:cs="Arial" w:hint="eastAsia"/>
              </w:rPr>
              <w:t>CA_4-12</w:t>
            </w:r>
            <w:r w:rsidR="006E5B8A">
              <w:rPr>
                <w:rFonts w:cs="Arial"/>
              </w:rPr>
              <w:t xml:space="preserve">, </w:t>
            </w:r>
            <w:r w:rsidR="006E5B8A" w:rsidRPr="001D386E">
              <w:rPr>
                <w:rFonts w:cs="Arial" w:hint="eastAsia"/>
              </w:rPr>
              <w:t>CA_5-12</w:t>
            </w:r>
            <w:r>
              <w:rPr>
                <w:rFonts w:cs="Arial"/>
                <w:lang w:eastAsia="ja-JP"/>
              </w:rPr>
              <w:t xml:space="preserve">: </w:t>
            </w:r>
            <w:r>
              <w:rPr>
                <w:rFonts w:eastAsia="PMingLiU" w:cs="Arial"/>
                <w:szCs w:val="18"/>
                <w:lang w:eastAsia="ja-JP"/>
              </w:rPr>
              <w:t>Second harmonic of band 12 overlaps with band 50 with its overall exception interval. Added Note 2 for harmonic exception.</w:t>
            </w:r>
          </w:p>
          <w:p w14:paraId="08A13F3E" w14:textId="115D7E71" w:rsidR="006E5B8A" w:rsidRPr="006E5B8A" w:rsidRDefault="006E5B8A" w:rsidP="005E3061">
            <w:pPr>
              <w:pStyle w:val="CRCoverPage"/>
              <w:numPr>
                <w:ilvl w:val="0"/>
                <w:numId w:val="17"/>
              </w:numPr>
              <w:tabs>
                <w:tab w:val="left" w:pos="652"/>
              </w:tabs>
              <w:spacing w:after="0"/>
              <w:rPr>
                <w:noProof/>
              </w:rPr>
            </w:pPr>
            <w:r w:rsidRPr="001D386E">
              <w:rPr>
                <w:rFonts w:cs="Arial" w:hint="eastAsia"/>
              </w:rPr>
              <w:lastRenderedPageBreak/>
              <w:t>CA_4-17</w:t>
            </w:r>
            <w:r>
              <w:rPr>
                <w:rFonts w:cs="Arial"/>
              </w:rPr>
              <w:t xml:space="preserve">, </w:t>
            </w:r>
            <w:r w:rsidRPr="001D386E">
              <w:rPr>
                <w:rFonts w:cs="Arial" w:hint="eastAsia"/>
              </w:rPr>
              <w:t>CA_5-17</w:t>
            </w:r>
            <w:r>
              <w:rPr>
                <w:rFonts w:cs="Arial"/>
              </w:rPr>
              <w:t xml:space="preserve">: </w:t>
            </w:r>
            <w:r w:rsidR="003618BF">
              <w:rPr>
                <w:rFonts w:eastAsia="PMingLiU" w:cs="Arial"/>
                <w:szCs w:val="18"/>
                <w:lang w:eastAsia="ja-JP"/>
              </w:rPr>
              <w:t>Second</w:t>
            </w:r>
            <w:r>
              <w:rPr>
                <w:rFonts w:eastAsia="PMingLiU" w:cs="Arial"/>
                <w:szCs w:val="18"/>
                <w:lang w:eastAsia="ja-JP"/>
              </w:rPr>
              <w:t xml:space="preserve"> harmonic of band </w:t>
            </w:r>
            <w:r w:rsidR="003618BF">
              <w:rPr>
                <w:rFonts w:eastAsia="PMingLiU" w:cs="Arial"/>
                <w:szCs w:val="18"/>
                <w:lang w:eastAsia="ja-JP"/>
              </w:rPr>
              <w:t>17</w:t>
            </w:r>
            <w:r>
              <w:rPr>
                <w:rFonts w:eastAsia="PMingLiU" w:cs="Arial"/>
                <w:szCs w:val="18"/>
                <w:lang w:eastAsia="ja-JP"/>
              </w:rPr>
              <w:t xml:space="preserve"> overlaps with band 50 with its overall exception interval. Added Note 2 for harmonic exception.</w:t>
            </w:r>
          </w:p>
          <w:p w14:paraId="31C656EC" w14:textId="0EE51FCA" w:rsidR="006E5B8A" w:rsidRDefault="006E5B8A" w:rsidP="00717DB4">
            <w:pPr>
              <w:pStyle w:val="CRCoverPage"/>
              <w:numPr>
                <w:ilvl w:val="0"/>
                <w:numId w:val="17"/>
              </w:numPr>
              <w:tabs>
                <w:tab w:val="left" w:pos="652"/>
              </w:tabs>
              <w:spacing w:after="0"/>
              <w:rPr>
                <w:noProof/>
              </w:rPr>
            </w:pPr>
            <w:r w:rsidRPr="001D386E">
              <w:rPr>
                <w:rFonts w:cs="Arial" w:hint="eastAsia"/>
              </w:rPr>
              <w:t>CA_7-28</w:t>
            </w:r>
            <w:r>
              <w:rPr>
                <w:rFonts w:cs="Arial"/>
              </w:rPr>
              <w:t xml:space="preserve">: </w:t>
            </w:r>
            <w:r w:rsidR="003618BF">
              <w:rPr>
                <w:rFonts w:eastAsia="PMingLiU" w:cs="Arial"/>
                <w:szCs w:val="18"/>
                <w:lang w:eastAsia="ja-JP"/>
              </w:rPr>
              <w:t>Second</w:t>
            </w:r>
            <w:r>
              <w:rPr>
                <w:rFonts w:eastAsia="PMingLiU" w:cs="Arial"/>
                <w:szCs w:val="18"/>
                <w:lang w:eastAsia="ja-JP"/>
              </w:rPr>
              <w:t xml:space="preserve"> harmonic of band </w:t>
            </w:r>
            <w:r w:rsidR="003618BF">
              <w:rPr>
                <w:rFonts w:eastAsia="PMingLiU" w:cs="Arial"/>
                <w:szCs w:val="18"/>
                <w:lang w:eastAsia="ja-JP"/>
              </w:rPr>
              <w:t>7</w:t>
            </w:r>
            <w:r>
              <w:rPr>
                <w:rFonts w:eastAsia="PMingLiU" w:cs="Arial"/>
                <w:szCs w:val="18"/>
                <w:lang w:eastAsia="ja-JP"/>
              </w:rPr>
              <w:t xml:space="preserve"> overlaps with band n79 with its overall exception interval. Added Note 2 for harmonic exception.</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900C6" w:rsidR="00CD3B73" w:rsidRDefault="007A6910" w:rsidP="00CD3B73">
            <w:pPr>
              <w:pStyle w:val="CRCoverPage"/>
              <w:spacing w:after="0"/>
              <w:rPr>
                <w:noProof/>
                <w:lang w:eastAsia="ja-JP"/>
              </w:rPr>
            </w:pPr>
            <w:r w:rsidRPr="001D386E">
              <w:t>6.6.3.2</w:t>
            </w:r>
            <w:r>
              <w:t xml:space="preserve">, </w:t>
            </w:r>
            <w:r w:rsidRPr="001D386E">
              <w:t>6.6.3.2A</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8FCB47"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sidR="007A6910">
              <w:rPr>
                <w:noProof/>
                <w:lang w:eastAsia="ja-JP"/>
              </w:rPr>
              <w:t>6</w:t>
            </w:r>
            <w:r>
              <w:rPr>
                <w:rFonts w:hint="eastAsia"/>
                <w:noProof/>
                <w:lang w:eastAsia="ja-JP"/>
              </w:rPr>
              <w:t>.521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B65377D" w14:textId="77777777" w:rsidR="000654FE" w:rsidRPr="00236B7A" w:rsidRDefault="00EE1751" w:rsidP="000654FE">
      <w:pPr>
        <w:pStyle w:val="Heading4"/>
      </w:pPr>
      <w:r>
        <w:rPr>
          <w:noProof/>
          <w:color w:val="FF0000"/>
          <w:sz w:val="28"/>
          <w:szCs w:val="28"/>
          <w:lang w:eastAsia="ja-JP"/>
        </w:rPr>
        <w:t xml:space="preserve"> </w:t>
      </w:r>
      <w:bookmarkStart w:id="1" w:name="_Toc368026324"/>
      <w:r w:rsidR="000654FE" w:rsidRPr="00236B7A">
        <w:t>6.6.3.2</w:t>
      </w:r>
      <w:r w:rsidR="000654FE" w:rsidRPr="00236B7A">
        <w:tab/>
        <w:t>Spurious emission band UE co-existence</w:t>
      </w:r>
      <w:bookmarkEnd w:id="1"/>
    </w:p>
    <w:p w14:paraId="150E74E7" w14:textId="77777777" w:rsidR="000654FE" w:rsidRPr="00236B7A" w:rsidRDefault="000654FE" w:rsidP="000654FE">
      <w:r w:rsidRPr="00236B7A">
        <w:t>This clause specifies the requirements for the specified E-UTRA band, for coexistence with protected bands.</w:t>
      </w:r>
    </w:p>
    <w:p w14:paraId="66A78820" w14:textId="77777777" w:rsidR="000654FE" w:rsidRPr="00236B7A" w:rsidRDefault="000654FE" w:rsidP="000654FE">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1E1508" w14:textId="77777777" w:rsidR="000654FE" w:rsidRPr="00236B7A" w:rsidRDefault="000654FE" w:rsidP="000654FE">
      <w:pPr>
        <w:pStyle w:val="TH"/>
      </w:pPr>
      <w:bookmarkStart w:id="2" w:name="_Hlk52184749"/>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0654FE" w:rsidRPr="00236B7A" w14:paraId="1F791B68" w14:textId="77777777" w:rsidTr="00D85C37">
        <w:trPr>
          <w:gridAfter w:val="1"/>
          <w:wAfter w:w="93" w:type="dxa"/>
          <w:trHeight w:val="270"/>
          <w:jc w:val="center"/>
        </w:trPr>
        <w:tc>
          <w:tcPr>
            <w:tcW w:w="960" w:type="dxa"/>
            <w:gridSpan w:val="2"/>
            <w:vMerge w:val="restart"/>
            <w:shd w:val="clear" w:color="auto" w:fill="auto"/>
            <w:vAlign w:val="center"/>
          </w:tcPr>
          <w:bookmarkEnd w:id="2"/>
          <w:p w14:paraId="5119B2D7" w14:textId="77777777" w:rsidR="000654FE" w:rsidRPr="00236B7A" w:rsidRDefault="000654FE" w:rsidP="00D85C37">
            <w:pPr>
              <w:pStyle w:val="TAH"/>
              <w:rPr>
                <w:rFonts w:cs="Arial"/>
              </w:rPr>
            </w:pPr>
            <w:r w:rsidRPr="00236B7A">
              <w:rPr>
                <w:rFonts w:cs="Arial"/>
              </w:rPr>
              <w:lastRenderedPageBreak/>
              <w:t>E-UTRA Band</w:t>
            </w:r>
          </w:p>
        </w:tc>
        <w:tc>
          <w:tcPr>
            <w:tcW w:w="7986" w:type="dxa"/>
            <w:gridSpan w:val="14"/>
            <w:shd w:val="clear" w:color="auto" w:fill="auto"/>
          </w:tcPr>
          <w:p w14:paraId="61EEC143" w14:textId="77777777" w:rsidR="000654FE" w:rsidRPr="00236B7A" w:rsidRDefault="000654FE" w:rsidP="00D85C37">
            <w:pPr>
              <w:pStyle w:val="TAH"/>
              <w:rPr>
                <w:rFonts w:cs="Arial"/>
              </w:rPr>
            </w:pPr>
            <w:r w:rsidRPr="00236B7A">
              <w:rPr>
                <w:rFonts w:cs="Arial"/>
              </w:rPr>
              <w:t xml:space="preserve">Spurious emission </w:t>
            </w:r>
          </w:p>
        </w:tc>
      </w:tr>
      <w:tr w:rsidR="000654FE" w:rsidRPr="00236B7A" w14:paraId="614183AB" w14:textId="77777777" w:rsidTr="00D85C37">
        <w:trPr>
          <w:gridAfter w:val="1"/>
          <w:wAfter w:w="93" w:type="dxa"/>
          <w:trHeight w:val="450"/>
          <w:jc w:val="center"/>
        </w:trPr>
        <w:tc>
          <w:tcPr>
            <w:tcW w:w="960" w:type="dxa"/>
            <w:gridSpan w:val="2"/>
            <w:vMerge/>
            <w:vAlign w:val="center"/>
          </w:tcPr>
          <w:p w14:paraId="041D261F" w14:textId="77777777" w:rsidR="000654FE" w:rsidRPr="00236B7A" w:rsidRDefault="000654FE" w:rsidP="00D85C37">
            <w:pPr>
              <w:pStyle w:val="TAH"/>
              <w:rPr>
                <w:rFonts w:cs="Arial"/>
              </w:rPr>
            </w:pPr>
          </w:p>
        </w:tc>
        <w:tc>
          <w:tcPr>
            <w:tcW w:w="3166" w:type="dxa"/>
            <w:gridSpan w:val="2"/>
            <w:shd w:val="clear" w:color="auto" w:fill="auto"/>
          </w:tcPr>
          <w:p w14:paraId="6D4C35B8" w14:textId="77777777" w:rsidR="000654FE" w:rsidRPr="00236B7A" w:rsidRDefault="000654FE" w:rsidP="00D85C37">
            <w:pPr>
              <w:pStyle w:val="TAH"/>
              <w:rPr>
                <w:rFonts w:cs="Arial"/>
              </w:rPr>
            </w:pPr>
            <w:r w:rsidRPr="00236B7A">
              <w:rPr>
                <w:rFonts w:cs="Arial"/>
              </w:rPr>
              <w:t>Protected band</w:t>
            </w:r>
          </w:p>
        </w:tc>
        <w:tc>
          <w:tcPr>
            <w:tcW w:w="1906" w:type="dxa"/>
            <w:gridSpan w:val="6"/>
            <w:shd w:val="clear" w:color="auto" w:fill="auto"/>
          </w:tcPr>
          <w:p w14:paraId="1FB5D878" w14:textId="77777777" w:rsidR="000654FE" w:rsidRPr="00236B7A" w:rsidRDefault="000654FE" w:rsidP="00D85C37">
            <w:pPr>
              <w:pStyle w:val="TAH"/>
              <w:rPr>
                <w:rFonts w:cs="Arial"/>
              </w:rPr>
            </w:pPr>
            <w:r w:rsidRPr="00236B7A">
              <w:rPr>
                <w:rFonts w:cs="Arial"/>
              </w:rPr>
              <w:t>Frequency range (MHz)</w:t>
            </w:r>
          </w:p>
        </w:tc>
        <w:tc>
          <w:tcPr>
            <w:tcW w:w="1134" w:type="dxa"/>
            <w:gridSpan w:val="2"/>
            <w:shd w:val="clear" w:color="auto" w:fill="auto"/>
          </w:tcPr>
          <w:p w14:paraId="1E3E3A8E" w14:textId="77777777" w:rsidR="000654FE" w:rsidRPr="00236B7A" w:rsidRDefault="000654FE" w:rsidP="00D85C37">
            <w:pPr>
              <w:pStyle w:val="TAH"/>
              <w:rPr>
                <w:rFonts w:cs="Arial"/>
              </w:rPr>
            </w:pPr>
            <w:r w:rsidRPr="00236B7A">
              <w:rPr>
                <w:rFonts w:cs="Arial"/>
              </w:rPr>
              <w:t>Maximum Level (dBm)</w:t>
            </w:r>
          </w:p>
        </w:tc>
        <w:tc>
          <w:tcPr>
            <w:tcW w:w="851" w:type="dxa"/>
            <w:gridSpan w:val="2"/>
            <w:shd w:val="clear" w:color="auto" w:fill="auto"/>
          </w:tcPr>
          <w:p w14:paraId="54590D96" w14:textId="77777777" w:rsidR="000654FE" w:rsidRPr="00236B7A" w:rsidRDefault="000654FE" w:rsidP="00D85C37">
            <w:pPr>
              <w:pStyle w:val="TAH"/>
              <w:rPr>
                <w:rFonts w:cs="Arial"/>
              </w:rPr>
            </w:pPr>
            <w:r w:rsidRPr="00236B7A">
              <w:rPr>
                <w:rFonts w:cs="Arial"/>
              </w:rPr>
              <w:t>MBW (MHz)</w:t>
            </w:r>
          </w:p>
        </w:tc>
        <w:tc>
          <w:tcPr>
            <w:tcW w:w="929" w:type="dxa"/>
            <w:gridSpan w:val="2"/>
            <w:shd w:val="clear" w:color="auto" w:fill="auto"/>
            <w:noWrap/>
          </w:tcPr>
          <w:p w14:paraId="776B0F93" w14:textId="77777777" w:rsidR="000654FE" w:rsidRPr="00236B7A" w:rsidRDefault="000654FE" w:rsidP="00D85C37">
            <w:pPr>
              <w:pStyle w:val="TAH"/>
              <w:rPr>
                <w:rFonts w:cs="Arial"/>
              </w:rPr>
            </w:pPr>
            <w:r w:rsidRPr="00236B7A">
              <w:rPr>
                <w:rFonts w:cs="Arial"/>
              </w:rPr>
              <w:t>NOTE</w:t>
            </w:r>
          </w:p>
        </w:tc>
      </w:tr>
      <w:tr w:rsidR="000654FE" w:rsidRPr="00236B7A" w14:paraId="082CC728" w14:textId="77777777" w:rsidTr="00D85C37">
        <w:trPr>
          <w:gridAfter w:val="1"/>
          <w:wAfter w:w="93" w:type="dxa"/>
          <w:trHeight w:val="225"/>
          <w:jc w:val="center"/>
        </w:trPr>
        <w:tc>
          <w:tcPr>
            <w:tcW w:w="960" w:type="dxa"/>
            <w:gridSpan w:val="2"/>
            <w:vMerge w:val="restart"/>
            <w:shd w:val="clear" w:color="auto" w:fill="auto"/>
          </w:tcPr>
          <w:p w14:paraId="29652E55" w14:textId="77777777" w:rsidR="000654FE" w:rsidRPr="00236B7A" w:rsidRDefault="000654FE" w:rsidP="00D85C37">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29AF4C58" w14:textId="77777777" w:rsidR="000654FE" w:rsidRPr="00E97B11" w:rsidRDefault="000654FE" w:rsidP="00D85C37">
            <w:pPr>
              <w:pStyle w:val="TAL"/>
              <w:rPr>
                <w:rFonts w:cs="Arial"/>
                <w:sz w:val="16"/>
                <w:szCs w:val="16"/>
                <w:lang w:val="de-DE" w:eastAsia="zh-CN"/>
              </w:rPr>
            </w:pPr>
            <w:r w:rsidRPr="00E97B11">
              <w:rPr>
                <w:rFonts w:cs="Arial"/>
                <w:sz w:val="16"/>
                <w:szCs w:val="16"/>
                <w:lang w:val="de-DE"/>
              </w:rPr>
              <w:t xml:space="preserve">E-UTRA Band 1, 3, </w:t>
            </w:r>
            <w:r w:rsidRPr="00E97B11">
              <w:rPr>
                <w:rFonts w:cs="Arial" w:hint="eastAsia"/>
                <w:sz w:val="16"/>
                <w:szCs w:val="16"/>
                <w:lang w:val="de-DE"/>
              </w:rPr>
              <w:t xml:space="preserve">5, </w:t>
            </w:r>
            <w:r w:rsidRPr="00E97B11">
              <w:rPr>
                <w:rFonts w:cs="Arial"/>
                <w:sz w:val="16"/>
                <w:szCs w:val="16"/>
                <w:lang w:val="de-DE"/>
              </w:rPr>
              <w:t xml:space="preserve">7, 8, 11, </w:t>
            </w:r>
            <w:r w:rsidRPr="00E97B11">
              <w:rPr>
                <w:rFonts w:cs="Arial" w:hint="eastAsia"/>
                <w:sz w:val="16"/>
                <w:szCs w:val="16"/>
                <w:lang w:val="de-DE"/>
              </w:rPr>
              <w:t xml:space="preserve">18, 19, </w:t>
            </w:r>
            <w:r w:rsidRPr="00E97B11">
              <w:rPr>
                <w:rFonts w:cs="Arial"/>
                <w:sz w:val="16"/>
                <w:szCs w:val="16"/>
                <w:lang w:val="de-DE"/>
              </w:rPr>
              <w:t xml:space="preserve">20, 21, </w:t>
            </w:r>
            <w:r w:rsidRPr="00E97B11">
              <w:rPr>
                <w:rFonts w:cs="Arial" w:hint="eastAsia"/>
                <w:sz w:val="16"/>
                <w:szCs w:val="16"/>
                <w:lang w:val="de-DE"/>
              </w:rPr>
              <w:t>22,</w:t>
            </w:r>
            <w:r w:rsidRPr="00E97B11">
              <w:rPr>
                <w:rFonts w:cs="Arial"/>
                <w:sz w:val="16"/>
                <w:szCs w:val="16"/>
                <w:lang w:val="de-DE"/>
              </w:rPr>
              <w:t xml:space="preserve"> 26, 27, </w:t>
            </w:r>
            <w:r w:rsidRPr="00E97B11">
              <w:rPr>
                <w:rFonts w:cs="Arial" w:hint="eastAsia"/>
                <w:sz w:val="16"/>
                <w:szCs w:val="16"/>
                <w:lang w:val="de-DE"/>
              </w:rPr>
              <w:t xml:space="preserve">28, </w:t>
            </w:r>
            <w:r w:rsidRPr="00E97B11">
              <w:rPr>
                <w:rFonts w:cs="Arial"/>
                <w:sz w:val="16"/>
                <w:szCs w:val="16"/>
                <w:lang w:val="de-DE"/>
              </w:rPr>
              <w:t>31, 32, 38, 40, 41, 42, 43, 44</w:t>
            </w:r>
            <w:r w:rsidRPr="00E97B11">
              <w:rPr>
                <w:rFonts w:cs="Arial" w:hint="eastAsia"/>
                <w:sz w:val="16"/>
                <w:szCs w:val="16"/>
                <w:lang w:val="de-DE" w:eastAsia="zh-CN"/>
              </w:rPr>
              <w:t>, 45</w:t>
            </w:r>
            <w:r w:rsidRPr="00E97B11">
              <w:rPr>
                <w:rFonts w:cs="Arial"/>
                <w:sz w:val="16"/>
                <w:szCs w:val="16"/>
                <w:lang w:val="de-DE"/>
              </w:rPr>
              <w:t>, 50, 51, 52, 65, 67, 68, 69, 72</w:t>
            </w:r>
            <w:r w:rsidRPr="00E97B11">
              <w:rPr>
                <w:rFonts w:cs="Arial" w:hint="eastAsia"/>
                <w:sz w:val="16"/>
                <w:szCs w:val="16"/>
                <w:lang w:val="de-DE" w:eastAsia="ja-JP"/>
              </w:rPr>
              <w:t>,</w:t>
            </w:r>
            <w:r w:rsidRPr="00E97B11">
              <w:rPr>
                <w:rFonts w:cs="Arial"/>
                <w:sz w:val="16"/>
                <w:szCs w:val="16"/>
                <w:lang w:val="de-DE" w:eastAsia="ja-JP"/>
              </w:rPr>
              <w:t xml:space="preserve"> 73,</w:t>
            </w:r>
            <w:r w:rsidRPr="00E97B11">
              <w:rPr>
                <w:rFonts w:cs="Arial" w:hint="eastAsia"/>
                <w:sz w:val="16"/>
                <w:szCs w:val="16"/>
                <w:lang w:val="de-DE" w:eastAsia="ja-JP"/>
              </w:rPr>
              <w:t xml:space="preserve"> 74</w:t>
            </w:r>
            <w:r w:rsidRPr="00E97B11">
              <w:rPr>
                <w:rFonts w:cs="Arial"/>
                <w:sz w:val="16"/>
                <w:szCs w:val="16"/>
                <w:lang w:val="de-DE"/>
              </w:rPr>
              <w:t>, 75, 76</w:t>
            </w:r>
          </w:p>
          <w:p w14:paraId="4510A12A" w14:textId="77777777" w:rsidR="000654FE" w:rsidRPr="00E97B11" w:rsidRDefault="000654FE" w:rsidP="00D85C37">
            <w:pPr>
              <w:pStyle w:val="TAL"/>
              <w:rPr>
                <w:rFonts w:cs="Arial"/>
                <w:sz w:val="16"/>
                <w:szCs w:val="16"/>
                <w:lang w:val="de-DE"/>
              </w:rPr>
            </w:pPr>
            <w:r w:rsidRPr="00E97B11">
              <w:rPr>
                <w:sz w:val="16"/>
                <w:szCs w:val="16"/>
                <w:lang w:val="de-DE"/>
              </w:rPr>
              <w:t>NR Band</w:t>
            </w:r>
            <w:r w:rsidRPr="00E97B11">
              <w:rPr>
                <w:rFonts w:hint="eastAsia"/>
                <w:sz w:val="16"/>
                <w:szCs w:val="16"/>
                <w:lang w:val="de-DE" w:eastAsia="zh-CN"/>
              </w:rPr>
              <w:t xml:space="preserve"> n78,</w:t>
            </w:r>
            <w:r w:rsidRPr="00E97B11">
              <w:rPr>
                <w:sz w:val="16"/>
                <w:szCs w:val="16"/>
                <w:lang w:val="de-DE"/>
              </w:rPr>
              <w:t xml:space="preserve"> n79</w:t>
            </w:r>
          </w:p>
        </w:tc>
        <w:tc>
          <w:tcPr>
            <w:tcW w:w="772" w:type="dxa"/>
            <w:gridSpan w:val="2"/>
            <w:shd w:val="clear" w:color="auto" w:fill="auto"/>
            <w:vAlign w:val="center"/>
          </w:tcPr>
          <w:p w14:paraId="2A038FE4"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5B3EA2E"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2BC412"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40DCCD1"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774571"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AFDFE2" w14:textId="77777777" w:rsidR="000654FE" w:rsidRPr="00236B7A" w:rsidRDefault="000654FE" w:rsidP="00D85C37">
            <w:pPr>
              <w:pStyle w:val="TAC"/>
              <w:rPr>
                <w:rFonts w:cs="Arial"/>
                <w:sz w:val="16"/>
                <w:szCs w:val="16"/>
              </w:rPr>
            </w:pPr>
          </w:p>
        </w:tc>
      </w:tr>
      <w:tr w:rsidR="000654FE" w:rsidRPr="00236B7A" w14:paraId="0690E4CA" w14:textId="77777777" w:rsidTr="00D85C37">
        <w:trPr>
          <w:gridAfter w:val="1"/>
          <w:wAfter w:w="93" w:type="dxa"/>
          <w:trHeight w:val="225"/>
          <w:jc w:val="center"/>
        </w:trPr>
        <w:tc>
          <w:tcPr>
            <w:tcW w:w="960" w:type="dxa"/>
            <w:gridSpan w:val="2"/>
            <w:vMerge/>
            <w:shd w:val="clear" w:color="auto" w:fill="auto"/>
          </w:tcPr>
          <w:p w14:paraId="38E10C25"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2C9BAD47" w14:textId="77777777" w:rsidR="000654FE" w:rsidRPr="00236B7A" w:rsidRDefault="000654FE" w:rsidP="00D85C37">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6B533B5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319059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F89C0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98632C6"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C56B04C"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B60954"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72D99D64" w14:textId="77777777" w:rsidTr="00D85C37">
        <w:trPr>
          <w:gridAfter w:val="1"/>
          <w:wAfter w:w="93" w:type="dxa"/>
          <w:trHeight w:val="225"/>
          <w:jc w:val="center"/>
        </w:trPr>
        <w:tc>
          <w:tcPr>
            <w:tcW w:w="960" w:type="dxa"/>
            <w:gridSpan w:val="2"/>
            <w:vMerge/>
            <w:shd w:val="clear" w:color="auto" w:fill="auto"/>
          </w:tcPr>
          <w:p w14:paraId="7FA5C3DD"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557F51E" w14:textId="77777777" w:rsidR="000654FE" w:rsidRPr="00236B7A" w:rsidRDefault="000654FE" w:rsidP="00D85C37">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6A632EE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0A434E"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6C4F1C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C7D7061" w14:textId="77777777" w:rsidR="000654FE" w:rsidRPr="00236B7A" w:rsidRDefault="000654FE" w:rsidP="00D85C37">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734D45E0" w14:textId="77777777" w:rsidR="000654FE" w:rsidRPr="00236B7A" w:rsidRDefault="000654FE" w:rsidP="00D85C37">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767EA054" w14:textId="77777777" w:rsidR="000654FE" w:rsidRPr="00236B7A" w:rsidRDefault="000654FE" w:rsidP="00D85C37">
            <w:pPr>
              <w:pStyle w:val="TAC"/>
              <w:rPr>
                <w:rFonts w:cs="Arial"/>
                <w:sz w:val="16"/>
                <w:szCs w:val="16"/>
              </w:rPr>
            </w:pPr>
            <w:r w:rsidRPr="00236B7A">
              <w:rPr>
                <w:rFonts w:cs="Arial" w:hint="eastAsia"/>
                <w:sz w:val="16"/>
                <w:szCs w:val="16"/>
                <w:lang w:eastAsia="zh-CN"/>
              </w:rPr>
              <w:t>2</w:t>
            </w:r>
          </w:p>
        </w:tc>
      </w:tr>
      <w:tr w:rsidR="000654FE" w:rsidRPr="00236B7A" w14:paraId="513811B4" w14:textId="77777777" w:rsidTr="00D85C37">
        <w:trPr>
          <w:gridAfter w:val="1"/>
          <w:wAfter w:w="93" w:type="dxa"/>
          <w:trHeight w:val="225"/>
          <w:jc w:val="center"/>
        </w:trPr>
        <w:tc>
          <w:tcPr>
            <w:tcW w:w="960" w:type="dxa"/>
            <w:gridSpan w:val="2"/>
            <w:vMerge/>
            <w:shd w:val="clear" w:color="auto" w:fill="auto"/>
          </w:tcPr>
          <w:p w14:paraId="2177EE4E"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0FDEC3F"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85CF26B" w14:textId="77777777" w:rsidR="000654FE" w:rsidRPr="00236B7A" w:rsidRDefault="000654FE" w:rsidP="00D85C37">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20CCE24B" w14:textId="77777777" w:rsidR="000654FE" w:rsidRPr="00236B7A" w:rsidRDefault="000654FE" w:rsidP="00D85C37">
            <w:pPr>
              <w:pStyle w:val="TAC"/>
              <w:rPr>
                <w:rFonts w:cs="Arial"/>
                <w:sz w:val="16"/>
                <w:szCs w:val="16"/>
              </w:rPr>
            </w:pPr>
          </w:p>
        </w:tc>
        <w:tc>
          <w:tcPr>
            <w:tcW w:w="772" w:type="dxa"/>
            <w:gridSpan w:val="2"/>
            <w:shd w:val="clear" w:color="auto" w:fill="auto"/>
            <w:vAlign w:val="center"/>
          </w:tcPr>
          <w:p w14:paraId="6F120E9E" w14:textId="77777777" w:rsidR="000654FE" w:rsidRPr="00236B7A" w:rsidRDefault="000654FE" w:rsidP="00D85C37">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22C7A628" w14:textId="77777777" w:rsidR="000654FE" w:rsidRPr="00236B7A" w:rsidRDefault="000654FE" w:rsidP="00D85C3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03E0F97"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7E90380" w14:textId="77777777" w:rsidR="000654FE" w:rsidRPr="00236B7A" w:rsidRDefault="000654FE" w:rsidP="00D85C37">
            <w:pPr>
              <w:pStyle w:val="TAC"/>
              <w:rPr>
                <w:rFonts w:cs="Arial"/>
                <w:sz w:val="16"/>
                <w:szCs w:val="16"/>
              </w:rPr>
            </w:pPr>
            <w:r w:rsidRPr="00236B7A">
              <w:rPr>
                <w:rFonts w:cs="Arial"/>
                <w:sz w:val="16"/>
                <w:szCs w:val="16"/>
              </w:rPr>
              <w:t>15, 27</w:t>
            </w:r>
          </w:p>
        </w:tc>
      </w:tr>
      <w:tr w:rsidR="000654FE" w:rsidRPr="00236B7A" w14:paraId="5EEFABC9" w14:textId="77777777" w:rsidTr="00D85C37">
        <w:trPr>
          <w:gridAfter w:val="1"/>
          <w:wAfter w:w="93" w:type="dxa"/>
          <w:trHeight w:val="225"/>
          <w:jc w:val="center"/>
        </w:trPr>
        <w:tc>
          <w:tcPr>
            <w:tcW w:w="960" w:type="dxa"/>
            <w:gridSpan w:val="2"/>
            <w:vMerge/>
            <w:shd w:val="clear" w:color="auto" w:fill="auto"/>
          </w:tcPr>
          <w:p w14:paraId="6F0BF5D0"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8E21B1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535CB78" w14:textId="77777777" w:rsidR="000654FE" w:rsidRPr="00236B7A" w:rsidRDefault="000654FE" w:rsidP="00D85C37">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0BCBA871" w14:textId="77777777" w:rsidR="000654FE" w:rsidRPr="00236B7A" w:rsidRDefault="000654FE" w:rsidP="00D85C37">
            <w:pPr>
              <w:pStyle w:val="TAC"/>
              <w:rPr>
                <w:rFonts w:cs="Arial"/>
                <w:sz w:val="16"/>
                <w:szCs w:val="16"/>
              </w:rPr>
            </w:pPr>
          </w:p>
        </w:tc>
        <w:tc>
          <w:tcPr>
            <w:tcW w:w="772" w:type="dxa"/>
            <w:gridSpan w:val="2"/>
            <w:shd w:val="clear" w:color="auto" w:fill="auto"/>
            <w:vAlign w:val="center"/>
          </w:tcPr>
          <w:p w14:paraId="1F09B578" w14:textId="77777777" w:rsidR="000654FE" w:rsidRPr="00236B7A" w:rsidRDefault="000654FE" w:rsidP="00D85C37">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52837BD5" w14:textId="77777777" w:rsidR="000654FE" w:rsidRPr="00236B7A" w:rsidRDefault="000654FE" w:rsidP="00D85C3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19327FE9" w14:textId="77777777" w:rsidR="000654FE" w:rsidRPr="00236B7A" w:rsidRDefault="000654FE" w:rsidP="00D85C3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4161C5D7" w14:textId="77777777" w:rsidR="000654FE" w:rsidRPr="00236B7A" w:rsidRDefault="000654FE" w:rsidP="00D85C37">
            <w:pPr>
              <w:pStyle w:val="TAC"/>
              <w:rPr>
                <w:rFonts w:cs="Arial"/>
                <w:sz w:val="16"/>
                <w:szCs w:val="16"/>
              </w:rPr>
            </w:pPr>
            <w:r w:rsidRPr="00236B7A">
              <w:rPr>
                <w:rFonts w:cs="Arial"/>
                <w:sz w:val="16"/>
                <w:szCs w:val="16"/>
              </w:rPr>
              <w:t>15, 26, 27</w:t>
            </w:r>
          </w:p>
        </w:tc>
      </w:tr>
      <w:tr w:rsidR="000654FE" w:rsidRPr="00236B7A" w14:paraId="01E35AD5" w14:textId="77777777" w:rsidTr="00D85C37">
        <w:trPr>
          <w:gridAfter w:val="1"/>
          <w:wAfter w:w="93" w:type="dxa"/>
          <w:trHeight w:val="225"/>
          <w:jc w:val="center"/>
        </w:trPr>
        <w:tc>
          <w:tcPr>
            <w:tcW w:w="960" w:type="dxa"/>
            <w:gridSpan w:val="2"/>
            <w:vMerge/>
            <w:shd w:val="clear" w:color="auto" w:fill="auto"/>
          </w:tcPr>
          <w:p w14:paraId="2B9E2054"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6C4AF5FA"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2CB7242" w14:textId="77777777" w:rsidR="000654FE" w:rsidRPr="00236B7A" w:rsidRDefault="000654FE" w:rsidP="00D85C37">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21EAF9F6" w14:textId="77777777" w:rsidR="000654FE" w:rsidRPr="00236B7A" w:rsidRDefault="000654FE" w:rsidP="00D85C37">
            <w:pPr>
              <w:pStyle w:val="TAC"/>
              <w:rPr>
                <w:rFonts w:cs="Arial"/>
                <w:sz w:val="16"/>
                <w:szCs w:val="16"/>
              </w:rPr>
            </w:pPr>
          </w:p>
        </w:tc>
        <w:tc>
          <w:tcPr>
            <w:tcW w:w="772" w:type="dxa"/>
            <w:gridSpan w:val="2"/>
            <w:shd w:val="clear" w:color="auto" w:fill="auto"/>
            <w:vAlign w:val="center"/>
          </w:tcPr>
          <w:p w14:paraId="4E841DBF" w14:textId="77777777" w:rsidR="000654FE" w:rsidRPr="00236B7A" w:rsidRDefault="000654FE" w:rsidP="00D85C37">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3D75F7E3" w14:textId="77777777" w:rsidR="000654FE" w:rsidRPr="00236B7A" w:rsidRDefault="000654FE" w:rsidP="00D85C3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1B38E96" w14:textId="77777777" w:rsidR="000654FE" w:rsidRPr="00236B7A" w:rsidRDefault="000654FE" w:rsidP="00D85C3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0720981" w14:textId="77777777" w:rsidR="000654FE" w:rsidRPr="00236B7A" w:rsidRDefault="000654FE" w:rsidP="00D85C37">
            <w:pPr>
              <w:pStyle w:val="TAC"/>
              <w:rPr>
                <w:rFonts w:cs="Arial"/>
                <w:sz w:val="16"/>
                <w:szCs w:val="16"/>
              </w:rPr>
            </w:pPr>
            <w:r w:rsidRPr="00236B7A">
              <w:rPr>
                <w:rFonts w:cs="Arial"/>
                <w:sz w:val="16"/>
                <w:szCs w:val="16"/>
              </w:rPr>
              <w:t>15, 26, 27, 44</w:t>
            </w:r>
          </w:p>
        </w:tc>
      </w:tr>
      <w:tr w:rsidR="000654FE" w:rsidRPr="00236B7A" w14:paraId="2B75FD65" w14:textId="77777777" w:rsidTr="00D85C37">
        <w:trPr>
          <w:gridAfter w:val="1"/>
          <w:wAfter w:w="93" w:type="dxa"/>
          <w:trHeight w:val="225"/>
          <w:jc w:val="center"/>
        </w:trPr>
        <w:tc>
          <w:tcPr>
            <w:tcW w:w="960" w:type="dxa"/>
            <w:gridSpan w:val="2"/>
            <w:vMerge w:val="restart"/>
            <w:shd w:val="clear" w:color="auto" w:fill="auto"/>
          </w:tcPr>
          <w:p w14:paraId="0A203D01" w14:textId="77777777" w:rsidR="000654FE" w:rsidRPr="00236B7A" w:rsidRDefault="000654FE" w:rsidP="00D85C37">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11D0F582" w14:textId="214E7990" w:rsidR="000654FE" w:rsidRPr="00236B7A" w:rsidRDefault="000654FE" w:rsidP="00D85C37">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 xml:space="preserve">41, 42, </w:t>
            </w:r>
            <w:del w:id="3" w:author="Apple" w:date="2022-07-27T11:02:00Z">
              <w:r w:rsidRPr="00236B7A" w:rsidDel="00442962">
                <w:rPr>
                  <w:rFonts w:cs="Arial"/>
                  <w:sz w:val="16"/>
                  <w:szCs w:val="16"/>
                  <w:lang w:eastAsia="zh-CN"/>
                </w:rPr>
                <w:delText xml:space="preserve">48, </w:delText>
              </w:r>
            </w:del>
            <w:r w:rsidRPr="00236B7A">
              <w:rPr>
                <w:rFonts w:cs="Arial"/>
                <w:sz w:val="16"/>
                <w:szCs w:val="16"/>
                <w:lang w:eastAsia="zh-CN"/>
              </w:rPr>
              <w:t>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186731C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9EDFE77"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4808E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89D2F7"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6F3A26"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16BDA3" w14:textId="77777777" w:rsidR="000654FE" w:rsidRPr="00236B7A" w:rsidRDefault="000654FE" w:rsidP="00D85C37">
            <w:pPr>
              <w:pStyle w:val="TAC"/>
              <w:rPr>
                <w:rFonts w:cs="Arial"/>
                <w:sz w:val="16"/>
                <w:szCs w:val="16"/>
              </w:rPr>
            </w:pPr>
          </w:p>
        </w:tc>
      </w:tr>
      <w:tr w:rsidR="000654FE" w:rsidRPr="00236B7A" w14:paraId="552B0822" w14:textId="77777777" w:rsidTr="00D85C37">
        <w:trPr>
          <w:gridAfter w:val="1"/>
          <w:wAfter w:w="93" w:type="dxa"/>
          <w:trHeight w:val="225"/>
          <w:jc w:val="center"/>
        </w:trPr>
        <w:tc>
          <w:tcPr>
            <w:tcW w:w="960" w:type="dxa"/>
            <w:gridSpan w:val="2"/>
            <w:vMerge/>
            <w:shd w:val="clear" w:color="auto" w:fill="auto"/>
          </w:tcPr>
          <w:p w14:paraId="6886C3BC"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50FFE68" w14:textId="77777777" w:rsidR="000654FE" w:rsidRPr="00236B7A" w:rsidRDefault="000654FE" w:rsidP="00D85C37">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219F9FF8"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3C8ABD0"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73FF5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116751B"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976CDE"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38553E"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6D48892F" w14:textId="77777777" w:rsidTr="00D85C37">
        <w:trPr>
          <w:gridAfter w:val="1"/>
          <w:wAfter w:w="93" w:type="dxa"/>
          <w:trHeight w:val="225"/>
          <w:jc w:val="center"/>
        </w:trPr>
        <w:tc>
          <w:tcPr>
            <w:tcW w:w="960" w:type="dxa"/>
            <w:gridSpan w:val="2"/>
            <w:vMerge/>
            <w:shd w:val="clear" w:color="auto" w:fill="auto"/>
          </w:tcPr>
          <w:p w14:paraId="6EE3EDAB"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921B9D9" w14:textId="45101ADC" w:rsidR="000654FE" w:rsidRPr="00236B7A" w:rsidRDefault="000654FE" w:rsidP="00D85C3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ins w:id="4" w:author="Apple" w:date="2022-07-27T11:02:00Z">
              <w:r w:rsidR="00442962">
                <w:rPr>
                  <w:rFonts w:cs="Arial"/>
                  <w:sz w:val="16"/>
                  <w:szCs w:val="16"/>
                  <w:lang w:eastAsia="zh-CN"/>
                </w:rPr>
                <w:t>, 48</w:t>
              </w:r>
            </w:ins>
          </w:p>
        </w:tc>
        <w:tc>
          <w:tcPr>
            <w:tcW w:w="772" w:type="dxa"/>
            <w:gridSpan w:val="2"/>
            <w:shd w:val="clear" w:color="auto" w:fill="auto"/>
            <w:vAlign w:val="center"/>
          </w:tcPr>
          <w:p w14:paraId="5DE3961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F00FB04"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3AAB76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4B8486"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727DDCD"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74C222"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4AFFBA5E" w14:textId="77777777" w:rsidTr="00D85C37">
        <w:trPr>
          <w:gridAfter w:val="1"/>
          <w:wAfter w:w="93" w:type="dxa"/>
          <w:trHeight w:val="225"/>
          <w:jc w:val="center"/>
        </w:trPr>
        <w:tc>
          <w:tcPr>
            <w:tcW w:w="960" w:type="dxa"/>
            <w:gridSpan w:val="2"/>
            <w:vMerge w:val="restart"/>
            <w:shd w:val="clear" w:color="auto" w:fill="auto"/>
          </w:tcPr>
          <w:p w14:paraId="12C3D394" w14:textId="77777777" w:rsidR="000654FE" w:rsidRPr="00236B7A" w:rsidRDefault="000654FE" w:rsidP="00D85C37">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7D987FD9" w14:textId="77777777" w:rsidR="000654FE" w:rsidRPr="00E97B11" w:rsidRDefault="000654FE" w:rsidP="00D85C37">
            <w:pPr>
              <w:pStyle w:val="TAL"/>
              <w:rPr>
                <w:rFonts w:cs="Arial"/>
                <w:sz w:val="16"/>
                <w:szCs w:val="16"/>
                <w:lang w:val="de-DE" w:eastAsia="zh-CN"/>
              </w:rPr>
            </w:pPr>
            <w:r w:rsidRPr="00E97B11">
              <w:rPr>
                <w:rFonts w:cs="Arial"/>
                <w:sz w:val="16"/>
                <w:szCs w:val="16"/>
                <w:lang w:val="de-DE"/>
              </w:rPr>
              <w:t xml:space="preserve">E-UTRA Band 1, </w:t>
            </w:r>
            <w:r w:rsidRPr="00E97B11">
              <w:rPr>
                <w:rFonts w:cs="Arial" w:hint="eastAsia"/>
                <w:sz w:val="16"/>
                <w:szCs w:val="16"/>
                <w:lang w:val="de-DE"/>
              </w:rPr>
              <w:t xml:space="preserve">5, </w:t>
            </w:r>
            <w:r w:rsidRPr="00E97B11">
              <w:rPr>
                <w:rFonts w:cs="Arial"/>
                <w:sz w:val="16"/>
                <w:szCs w:val="16"/>
                <w:lang w:val="de-DE"/>
              </w:rPr>
              <w:t xml:space="preserve">7, 8, 11, 18, 19, 20, 21, </w:t>
            </w:r>
            <w:r w:rsidRPr="00E97B11">
              <w:rPr>
                <w:rFonts w:cs="Arial" w:hint="eastAsia"/>
                <w:sz w:val="16"/>
                <w:szCs w:val="16"/>
                <w:lang w:val="de-DE"/>
              </w:rPr>
              <w:t xml:space="preserve">26, </w:t>
            </w:r>
            <w:r w:rsidRPr="00E97B11">
              <w:rPr>
                <w:rFonts w:cs="Arial"/>
                <w:sz w:val="16"/>
                <w:szCs w:val="16"/>
                <w:lang w:val="de-DE"/>
              </w:rPr>
              <w:t xml:space="preserve">27, </w:t>
            </w:r>
            <w:r w:rsidRPr="00E97B11">
              <w:rPr>
                <w:rFonts w:cs="Arial" w:hint="eastAsia"/>
                <w:sz w:val="16"/>
                <w:szCs w:val="16"/>
                <w:lang w:val="de-DE"/>
              </w:rPr>
              <w:t xml:space="preserve">28, </w:t>
            </w:r>
            <w:r w:rsidRPr="00E97B11">
              <w:rPr>
                <w:rFonts w:cs="Arial"/>
                <w:sz w:val="16"/>
                <w:szCs w:val="16"/>
                <w:lang w:val="de-DE"/>
              </w:rPr>
              <w:t xml:space="preserve">31, 32, 33, 34, 38, </w:t>
            </w:r>
            <w:r w:rsidRPr="00E97B11">
              <w:rPr>
                <w:rFonts w:cs="Arial" w:hint="eastAsia"/>
                <w:sz w:val="16"/>
                <w:szCs w:val="16"/>
                <w:lang w:val="de-DE"/>
              </w:rPr>
              <w:t xml:space="preserve">39, </w:t>
            </w:r>
            <w:r w:rsidRPr="00E97B11">
              <w:rPr>
                <w:rFonts w:cs="Arial" w:hint="eastAsia"/>
                <w:sz w:val="16"/>
                <w:szCs w:val="16"/>
                <w:lang w:val="de-DE" w:eastAsia="ja-JP"/>
              </w:rPr>
              <w:t xml:space="preserve">40, </w:t>
            </w:r>
            <w:r w:rsidRPr="00E97B11">
              <w:rPr>
                <w:rFonts w:cs="Arial"/>
                <w:sz w:val="16"/>
                <w:szCs w:val="16"/>
                <w:lang w:val="de-DE"/>
              </w:rPr>
              <w:t>41, 43, 44</w:t>
            </w:r>
            <w:r w:rsidRPr="00E97B11">
              <w:rPr>
                <w:rFonts w:cs="Arial" w:hint="eastAsia"/>
                <w:sz w:val="16"/>
                <w:szCs w:val="16"/>
                <w:lang w:val="de-DE" w:eastAsia="zh-CN"/>
              </w:rPr>
              <w:t>, 45</w:t>
            </w:r>
            <w:r w:rsidRPr="00E97B11">
              <w:rPr>
                <w:rFonts w:cs="Arial"/>
                <w:sz w:val="16"/>
                <w:szCs w:val="16"/>
                <w:lang w:val="de-DE"/>
              </w:rPr>
              <w:t>, 50, 51, 65, 67, 68, 69, 72</w:t>
            </w:r>
            <w:r w:rsidRPr="00E97B11">
              <w:rPr>
                <w:rFonts w:cs="Arial" w:hint="eastAsia"/>
                <w:sz w:val="16"/>
                <w:szCs w:val="16"/>
                <w:lang w:val="de-DE" w:eastAsia="ja-JP"/>
              </w:rPr>
              <w:t xml:space="preserve">, </w:t>
            </w:r>
            <w:r w:rsidRPr="00E97B11">
              <w:rPr>
                <w:rFonts w:cs="Arial"/>
                <w:sz w:val="16"/>
                <w:szCs w:val="16"/>
                <w:lang w:val="de-DE" w:eastAsia="ja-JP"/>
              </w:rPr>
              <w:t>73,</w:t>
            </w:r>
            <w:r w:rsidRPr="00E97B11">
              <w:rPr>
                <w:rFonts w:cs="Arial" w:hint="eastAsia"/>
                <w:sz w:val="16"/>
                <w:szCs w:val="16"/>
                <w:lang w:val="de-DE" w:eastAsia="ja-JP"/>
              </w:rPr>
              <w:t>74</w:t>
            </w:r>
            <w:r w:rsidRPr="00E97B11">
              <w:rPr>
                <w:rFonts w:cs="Arial"/>
                <w:sz w:val="16"/>
                <w:szCs w:val="16"/>
                <w:lang w:val="de-DE"/>
              </w:rPr>
              <w:t>, 75, 76</w:t>
            </w:r>
          </w:p>
          <w:p w14:paraId="5E6D92AE" w14:textId="77777777" w:rsidR="000654FE" w:rsidRPr="00E97B11" w:rsidRDefault="000654FE" w:rsidP="00D85C37">
            <w:pPr>
              <w:pStyle w:val="TAL"/>
              <w:rPr>
                <w:rFonts w:cs="Arial"/>
                <w:sz w:val="16"/>
                <w:szCs w:val="16"/>
                <w:lang w:val="de-DE"/>
              </w:rPr>
            </w:pPr>
            <w:r w:rsidRPr="00E97B11">
              <w:rPr>
                <w:sz w:val="16"/>
                <w:szCs w:val="16"/>
                <w:lang w:val="de-DE"/>
              </w:rPr>
              <w:t>NR Band n79</w:t>
            </w:r>
          </w:p>
        </w:tc>
        <w:tc>
          <w:tcPr>
            <w:tcW w:w="772" w:type="dxa"/>
            <w:gridSpan w:val="2"/>
            <w:shd w:val="clear" w:color="auto" w:fill="auto"/>
            <w:vAlign w:val="center"/>
          </w:tcPr>
          <w:p w14:paraId="2CA0F7F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654FDD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9B15C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99EF949"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CE53BD"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6F5AEC" w14:textId="77777777" w:rsidR="000654FE" w:rsidRPr="00236B7A" w:rsidRDefault="000654FE" w:rsidP="00D85C37">
            <w:pPr>
              <w:pStyle w:val="TAC"/>
              <w:rPr>
                <w:rFonts w:cs="Arial"/>
                <w:sz w:val="16"/>
                <w:szCs w:val="16"/>
              </w:rPr>
            </w:pPr>
          </w:p>
        </w:tc>
      </w:tr>
      <w:tr w:rsidR="000654FE" w:rsidRPr="00236B7A" w14:paraId="4FCBAF0D" w14:textId="77777777" w:rsidTr="00D85C37">
        <w:trPr>
          <w:gridAfter w:val="1"/>
          <w:wAfter w:w="93" w:type="dxa"/>
          <w:trHeight w:val="225"/>
          <w:jc w:val="center"/>
        </w:trPr>
        <w:tc>
          <w:tcPr>
            <w:tcW w:w="960" w:type="dxa"/>
            <w:gridSpan w:val="2"/>
            <w:vMerge/>
            <w:shd w:val="clear" w:color="auto" w:fill="auto"/>
          </w:tcPr>
          <w:p w14:paraId="4F9D8F8D"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6A98ECA3" w14:textId="77777777" w:rsidR="000654FE" w:rsidRPr="00236B7A" w:rsidRDefault="000654FE" w:rsidP="00D85C3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07BB0FF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E5F6B84"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AC6E1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071DBF"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0D2298"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F504F3"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3A220EC5" w14:textId="77777777" w:rsidTr="00D85C37">
        <w:trPr>
          <w:gridAfter w:val="1"/>
          <w:wAfter w:w="93" w:type="dxa"/>
          <w:trHeight w:val="225"/>
          <w:jc w:val="center"/>
        </w:trPr>
        <w:tc>
          <w:tcPr>
            <w:tcW w:w="960" w:type="dxa"/>
            <w:gridSpan w:val="2"/>
            <w:vMerge/>
            <w:shd w:val="clear" w:color="auto" w:fill="auto"/>
          </w:tcPr>
          <w:p w14:paraId="54075838"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8D035A9" w14:textId="77777777" w:rsidR="000654FE" w:rsidRPr="00E97B11" w:rsidRDefault="000654FE" w:rsidP="00D85C37">
            <w:pPr>
              <w:pStyle w:val="TAL"/>
              <w:rPr>
                <w:rFonts w:cs="Arial"/>
                <w:sz w:val="16"/>
                <w:szCs w:val="16"/>
                <w:lang w:val="de-DE" w:eastAsia="zh-CN"/>
              </w:rPr>
            </w:pPr>
            <w:r w:rsidRPr="00E97B11">
              <w:rPr>
                <w:rFonts w:cs="Arial"/>
                <w:sz w:val="16"/>
                <w:szCs w:val="16"/>
                <w:lang w:val="de-DE"/>
              </w:rPr>
              <w:t xml:space="preserve">E-UTRA Band </w:t>
            </w:r>
            <w:r w:rsidRPr="00E97B11">
              <w:rPr>
                <w:rFonts w:cs="Arial" w:hint="eastAsia"/>
                <w:sz w:val="16"/>
                <w:szCs w:val="16"/>
                <w:lang w:val="de-DE"/>
              </w:rPr>
              <w:t>22</w:t>
            </w:r>
            <w:r w:rsidRPr="00E97B11">
              <w:rPr>
                <w:rFonts w:cs="Arial"/>
                <w:sz w:val="16"/>
                <w:szCs w:val="16"/>
                <w:lang w:val="de-DE"/>
              </w:rPr>
              <w:t>, 42, 52</w:t>
            </w:r>
          </w:p>
          <w:p w14:paraId="26A75BA7" w14:textId="77777777" w:rsidR="000654FE" w:rsidRPr="00E97B11" w:rsidRDefault="000654FE" w:rsidP="00D85C37">
            <w:pPr>
              <w:pStyle w:val="TAL"/>
              <w:rPr>
                <w:rFonts w:cs="Arial"/>
                <w:sz w:val="16"/>
                <w:szCs w:val="16"/>
                <w:lang w:val="de-DE"/>
              </w:rPr>
            </w:pPr>
            <w:r w:rsidRPr="00E97B11">
              <w:rPr>
                <w:sz w:val="16"/>
                <w:szCs w:val="16"/>
                <w:lang w:val="de-DE"/>
              </w:rPr>
              <w:t>NR Band n77, n78</w:t>
            </w:r>
          </w:p>
        </w:tc>
        <w:tc>
          <w:tcPr>
            <w:tcW w:w="772" w:type="dxa"/>
            <w:gridSpan w:val="2"/>
            <w:shd w:val="clear" w:color="auto" w:fill="auto"/>
            <w:vAlign w:val="center"/>
          </w:tcPr>
          <w:p w14:paraId="7D73E58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239D119"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17908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611AE0B"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4EABA6"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1BB600"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0FDFEFF3" w14:textId="77777777" w:rsidTr="00D85C37">
        <w:trPr>
          <w:gridAfter w:val="1"/>
          <w:wAfter w:w="93" w:type="dxa"/>
          <w:trHeight w:val="225"/>
          <w:jc w:val="center"/>
        </w:trPr>
        <w:tc>
          <w:tcPr>
            <w:tcW w:w="960" w:type="dxa"/>
            <w:gridSpan w:val="2"/>
            <w:vMerge/>
            <w:shd w:val="clear" w:color="auto" w:fill="auto"/>
          </w:tcPr>
          <w:p w14:paraId="479D5D34"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7B0D7239"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DE3E8D8"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B68954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6340429" w14:textId="77777777" w:rsidR="000654FE" w:rsidRPr="00236B7A" w:rsidRDefault="000654FE" w:rsidP="00D85C37">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04906F4A"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40A2DEB"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5906784" w14:textId="77777777" w:rsidR="000654FE" w:rsidRPr="00236B7A" w:rsidRDefault="000654FE" w:rsidP="00D85C37">
            <w:pPr>
              <w:pStyle w:val="TAC"/>
              <w:rPr>
                <w:rFonts w:cs="Arial"/>
                <w:sz w:val="16"/>
                <w:szCs w:val="16"/>
              </w:rPr>
            </w:pPr>
          </w:p>
        </w:tc>
      </w:tr>
      <w:tr w:rsidR="000654FE" w:rsidRPr="00236B7A" w14:paraId="608798C3" w14:textId="77777777" w:rsidTr="00D85C37">
        <w:trPr>
          <w:gridAfter w:val="1"/>
          <w:wAfter w:w="93" w:type="dxa"/>
          <w:trHeight w:val="225"/>
          <w:jc w:val="center"/>
        </w:trPr>
        <w:tc>
          <w:tcPr>
            <w:tcW w:w="960" w:type="dxa"/>
            <w:gridSpan w:val="2"/>
            <w:vMerge w:val="restart"/>
            <w:shd w:val="clear" w:color="auto" w:fill="auto"/>
          </w:tcPr>
          <w:p w14:paraId="1D04EB36" w14:textId="77777777" w:rsidR="000654FE" w:rsidRPr="00236B7A" w:rsidRDefault="000654FE" w:rsidP="00D85C37">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60C0375B" w14:textId="77777777" w:rsidR="000654FE" w:rsidRPr="00236B7A" w:rsidRDefault="000654FE" w:rsidP="00D85C37">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4918758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A60885D"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5C41F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25B3C9B"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30CFAA"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9B7FED" w14:textId="77777777" w:rsidR="000654FE" w:rsidRPr="00236B7A" w:rsidRDefault="000654FE" w:rsidP="00D85C37">
            <w:pPr>
              <w:pStyle w:val="TAC"/>
              <w:rPr>
                <w:rFonts w:cs="Arial"/>
                <w:sz w:val="16"/>
                <w:szCs w:val="16"/>
              </w:rPr>
            </w:pPr>
          </w:p>
        </w:tc>
      </w:tr>
      <w:tr w:rsidR="000654FE" w:rsidRPr="00236B7A" w14:paraId="7E2EC90A" w14:textId="77777777" w:rsidTr="00D85C37">
        <w:trPr>
          <w:gridAfter w:val="1"/>
          <w:wAfter w:w="93" w:type="dxa"/>
          <w:trHeight w:val="225"/>
          <w:jc w:val="center"/>
        </w:trPr>
        <w:tc>
          <w:tcPr>
            <w:tcW w:w="960" w:type="dxa"/>
            <w:gridSpan w:val="2"/>
            <w:vMerge/>
            <w:shd w:val="clear" w:color="auto" w:fill="auto"/>
          </w:tcPr>
          <w:p w14:paraId="4CFC5FBC"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08F1828C"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gridSpan w:val="2"/>
            <w:shd w:val="clear" w:color="auto" w:fill="auto"/>
            <w:vAlign w:val="center"/>
          </w:tcPr>
          <w:p w14:paraId="3429E0C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5A0A9F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FA5AF7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24850CD"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509EA4"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E2CF13"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4450155D" w14:textId="77777777" w:rsidTr="00D85C37">
        <w:trPr>
          <w:gridAfter w:val="1"/>
          <w:wAfter w:w="93" w:type="dxa"/>
          <w:trHeight w:val="225"/>
          <w:jc w:val="center"/>
        </w:trPr>
        <w:tc>
          <w:tcPr>
            <w:tcW w:w="960" w:type="dxa"/>
            <w:gridSpan w:val="2"/>
            <w:vMerge w:val="restart"/>
            <w:shd w:val="clear" w:color="auto" w:fill="auto"/>
          </w:tcPr>
          <w:p w14:paraId="63E38D3A" w14:textId="77777777" w:rsidR="000654FE" w:rsidRPr="00236B7A" w:rsidRDefault="000654FE" w:rsidP="00D85C37">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2BADC902" w14:textId="77777777" w:rsidR="000654FE" w:rsidRPr="00236B7A" w:rsidRDefault="000654FE" w:rsidP="00D85C37">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45050A8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D718461"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6F064F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F5D3403"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A13559"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4888481" w14:textId="77777777" w:rsidR="000654FE" w:rsidRPr="00236B7A" w:rsidRDefault="000654FE" w:rsidP="00D85C37">
            <w:pPr>
              <w:pStyle w:val="TAC"/>
              <w:rPr>
                <w:rFonts w:cs="Arial"/>
                <w:sz w:val="16"/>
                <w:szCs w:val="16"/>
              </w:rPr>
            </w:pPr>
          </w:p>
        </w:tc>
      </w:tr>
      <w:tr w:rsidR="000654FE" w:rsidRPr="00236B7A" w14:paraId="47C1F9F1" w14:textId="77777777" w:rsidTr="00D85C37">
        <w:trPr>
          <w:gridAfter w:val="1"/>
          <w:wAfter w:w="93" w:type="dxa"/>
          <w:trHeight w:val="225"/>
          <w:jc w:val="center"/>
        </w:trPr>
        <w:tc>
          <w:tcPr>
            <w:tcW w:w="960" w:type="dxa"/>
            <w:gridSpan w:val="2"/>
            <w:vMerge/>
            <w:shd w:val="clear" w:color="auto" w:fill="auto"/>
          </w:tcPr>
          <w:p w14:paraId="4F507C15"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5DB50FAA" w14:textId="77777777" w:rsidR="000654FE" w:rsidRPr="00236B7A" w:rsidRDefault="000654FE" w:rsidP="00D85C37">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0626C507" w14:textId="77777777" w:rsidR="000654FE" w:rsidRPr="00236B7A" w:rsidRDefault="000654FE" w:rsidP="00D85C37">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18614FF9"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45C04C" w14:textId="77777777" w:rsidR="000654FE" w:rsidRPr="00236B7A" w:rsidRDefault="000654FE" w:rsidP="00D85C37">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56EF1054" w14:textId="77777777" w:rsidR="000654FE" w:rsidRPr="00236B7A" w:rsidRDefault="000654FE" w:rsidP="00D85C37">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2C5255DC"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DB4AF9D" w14:textId="77777777" w:rsidR="000654FE" w:rsidRPr="00236B7A" w:rsidRDefault="000654FE" w:rsidP="00D85C37">
            <w:pPr>
              <w:pStyle w:val="TAC"/>
              <w:rPr>
                <w:rFonts w:cs="Arial"/>
                <w:sz w:val="16"/>
                <w:szCs w:val="16"/>
              </w:rPr>
            </w:pPr>
          </w:p>
        </w:tc>
      </w:tr>
      <w:tr w:rsidR="000654FE" w:rsidRPr="00236B7A" w14:paraId="3E52DEF2" w14:textId="77777777" w:rsidTr="00D85C37">
        <w:trPr>
          <w:gridAfter w:val="1"/>
          <w:wAfter w:w="93" w:type="dxa"/>
          <w:trHeight w:val="225"/>
          <w:jc w:val="center"/>
        </w:trPr>
        <w:tc>
          <w:tcPr>
            <w:tcW w:w="960" w:type="dxa"/>
            <w:gridSpan w:val="2"/>
            <w:vMerge/>
            <w:shd w:val="clear" w:color="auto" w:fill="auto"/>
          </w:tcPr>
          <w:p w14:paraId="779E7F92"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690E8E5" w14:textId="77777777" w:rsidR="000654FE" w:rsidRPr="00A81B15" w:rsidRDefault="000654FE" w:rsidP="00D85C37">
            <w:pPr>
              <w:pStyle w:val="TAL"/>
              <w:rPr>
                <w:rFonts w:cs="Arial"/>
                <w:sz w:val="16"/>
                <w:szCs w:val="16"/>
                <w:lang w:val="de-DE" w:eastAsia="zh-CN"/>
              </w:rPr>
            </w:pPr>
            <w:r w:rsidRPr="00A81B15">
              <w:rPr>
                <w:rFonts w:cs="Arial"/>
                <w:sz w:val="16"/>
                <w:szCs w:val="16"/>
                <w:lang w:val="de-DE" w:eastAsia="zh-CN"/>
              </w:rPr>
              <w:t>E-UTRA Band 41</w:t>
            </w:r>
            <w:r w:rsidRPr="00A81B15">
              <w:rPr>
                <w:rFonts w:cs="Arial"/>
                <w:sz w:val="16"/>
                <w:szCs w:val="16"/>
                <w:lang w:val="de-DE"/>
              </w:rPr>
              <w:t>, 52</w:t>
            </w:r>
          </w:p>
          <w:p w14:paraId="50435F8C" w14:textId="77777777" w:rsidR="000654FE" w:rsidRPr="00A81B15" w:rsidRDefault="000654FE" w:rsidP="00D85C37">
            <w:pPr>
              <w:pStyle w:val="TAL"/>
              <w:rPr>
                <w:rFonts w:cs="Arial"/>
                <w:sz w:val="16"/>
                <w:szCs w:val="16"/>
                <w:lang w:val="de-DE"/>
              </w:rPr>
            </w:pPr>
            <w:r w:rsidRPr="00A81B15">
              <w:rPr>
                <w:sz w:val="16"/>
                <w:szCs w:val="16"/>
                <w:lang w:val="de-DE"/>
              </w:rPr>
              <w:t>NR Band n77, n78</w:t>
            </w:r>
            <w:r w:rsidRPr="00A81B15">
              <w:rPr>
                <w:rFonts w:hint="eastAsia"/>
                <w:sz w:val="16"/>
                <w:szCs w:val="16"/>
                <w:lang w:val="de-DE" w:eastAsia="zh-CN"/>
              </w:rPr>
              <w:t>, n79</w:t>
            </w:r>
          </w:p>
        </w:tc>
        <w:tc>
          <w:tcPr>
            <w:tcW w:w="772" w:type="dxa"/>
            <w:gridSpan w:val="2"/>
            <w:shd w:val="clear" w:color="auto" w:fill="auto"/>
            <w:vAlign w:val="center"/>
          </w:tcPr>
          <w:p w14:paraId="43B56D34"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22B3A9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73460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52B44B"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3DB5FCF"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F77BBC"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674325D7" w14:textId="77777777" w:rsidTr="00D85C37">
        <w:trPr>
          <w:gridAfter w:val="1"/>
          <w:wAfter w:w="93" w:type="dxa"/>
          <w:trHeight w:val="225"/>
          <w:jc w:val="center"/>
        </w:trPr>
        <w:tc>
          <w:tcPr>
            <w:tcW w:w="960" w:type="dxa"/>
            <w:gridSpan w:val="2"/>
            <w:vMerge/>
            <w:shd w:val="clear" w:color="auto" w:fill="auto"/>
          </w:tcPr>
          <w:p w14:paraId="0C3FC94D" w14:textId="77777777" w:rsidR="000654FE" w:rsidRPr="00236B7A" w:rsidRDefault="000654FE" w:rsidP="00D85C37">
            <w:pPr>
              <w:pStyle w:val="TAC"/>
              <w:rPr>
                <w:rFonts w:cs="Arial"/>
                <w:sz w:val="16"/>
                <w:szCs w:val="16"/>
                <w:lang w:eastAsia="ja-JP"/>
              </w:rPr>
            </w:pPr>
          </w:p>
        </w:tc>
        <w:tc>
          <w:tcPr>
            <w:tcW w:w="3166" w:type="dxa"/>
            <w:gridSpan w:val="2"/>
            <w:shd w:val="clear" w:color="auto" w:fill="auto"/>
            <w:vAlign w:val="center"/>
          </w:tcPr>
          <w:p w14:paraId="061A4B38" w14:textId="77777777" w:rsidR="000654FE" w:rsidRPr="00236B7A" w:rsidRDefault="000654FE" w:rsidP="00D85C3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39C45852" w14:textId="77777777" w:rsidR="000654FE" w:rsidRPr="00236B7A" w:rsidRDefault="000654FE" w:rsidP="00D85C37">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3C7D0560" w14:textId="77777777" w:rsidR="000654FE" w:rsidRPr="00236B7A" w:rsidRDefault="000654FE" w:rsidP="00D85C3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23440792" w14:textId="77777777" w:rsidR="000654FE" w:rsidRPr="00236B7A" w:rsidRDefault="000654FE" w:rsidP="00D85C37">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03E341C3" w14:textId="77777777" w:rsidR="000654FE" w:rsidRPr="00236B7A" w:rsidRDefault="000654FE" w:rsidP="00D85C3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405E8186" w14:textId="77777777" w:rsidR="000654FE" w:rsidRPr="00236B7A" w:rsidRDefault="000654FE" w:rsidP="00D85C3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049BC78D"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0654FE" w:rsidRPr="00236B7A" w14:paraId="6E2285C3" w14:textId="77777777" w:rsidTr="00D85C37">
        <w:trPr>
          <w:gridAfter w:val="1"/>
          <w:wAfter w:w="93" w:type="dxa"/>
          <w:trHeight w:val="225"/>
          <w:jc w:val="center"/>
        </w:trPr>
        <w:tc>
          <w:tcPr>
            <w:tcW w:w="960" w:type="dxa"/>
            <w:gridSpan w:val="2"/>
            <w:vMerge/>
            <w:shd w:val="clear" w:color="auto" w:fill="auto"/>
          </w:tcPr>
          <w:p w14:paraId="160F9D19" w14:textId="77777777" w:rsidR="000654FE" w:rsidRPr="00236B7A" w:rsidRDefault="000654FE" w:rsidP="00D85C37">
            <w:pPr>
              <w:pStyle w:val="TAC"/>
              <w:rPr>
                <w:rFonts w:cs="Arial"/>
                <w:sz w:val="16"/>
                <w:szCs w:val="16"/>
                <w:lang w:eastAsia="ja-JP"/>
              </w:rPr>
            </w:pPr>
          </w:p>
        </w:tc>
        <w:tc>
          <w:tcPr>
            <w:tcW w:w="3166" w:type="dxa"/>
            <w:gridSpan w:val="2"/>
            <w:shd w:val="clear" w:color="auto" w:fill="auto"/>
            <w:vAlign w:val="center"/>
          </w:tcPr>
          <w:p w14:paraId="700A8273" w14:textId="77777777" w:rsidR="000654FE" w:rsidRPr="00236B7A" w:rsidRDefault="000654FE" w:rsidP="00D85C3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5E3B62B9" w14:textId="77777777" w:rsidR="000654FE" w:rsidRPr="00236B7A" w:rsidRDefault="000654FE" w:rsidP="00D85C37">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2747313E" w14:textId="77777777" w:rsidR="000654FE" w:rsidRPr="00236B7A" w:rsidRDefault="000654FE" w:rsidP="00D85C3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7138EFC9" w14:textId="77777777" w:rsidR="000654FE" w:rsidRPr="00236B7A" w:rsidRDefault="000654FE" w:rsidP="00D85C37">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3053F12D" w14:textId="77777777" w:rsidR="000654FE" w:rsidRPr="00236B7A" w:rsidRDefault="000654FE" w:rsidP="00D85C3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1F580844" w14:textId="77777777" w:rsidR="000654FE" w:rsidRPr="00236B7A" w:rsidRDefault="000654FE" w:rsidP="00D85C3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0F41E608"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0654FE" w:rsidRPr="00236B7A" w14:paraId="2BDE867C" w14:textId="77777777" w:rsidTr="00D85C37">
        <w:trPr>
          <w:gridAfter w:val="1"/>
          <w:wAfter w:w="93" w:type="dxa"/>
          <w:trHeight w:val="225"/>
          <w:jc w:val="center"/>
        </w:trPr>
        <w:tc>
          <w:tcPr>
            <w:tcW w:w="960" w:type="dxa"/>
            <w:gridSpan w:val="2"/>
            <w:vMerge/>
            <w:shd w:val="clear" w:color="auto" w:fill="auto"/>
          </w:tcPr>
          <w:p w14:paraId="3D728745" w14:textId="77777777" w:rsidR="000654FE" w:rsidRPr="00236B7A" w:rsidRDefault="000654FE" w:rsidP="00D85C37">
            <w:pPr>
              <w:pStyle w:val="TAC"/>
              <w:rPr>
                <w:rFonts w:cs="Arial"/>
                <w:sz w:val="16"/>
                <w:szCs w:val="16"/>
                <w:lang w:eastAsia="ja-JP"/>
              </w:rPr>
            </w:pPr>
          </w:p>
        </w:tc>
        <w:tc>
          <w:tcPr>
            <w:tcW w:w="3166" w:type="dxa"/>
            <w:gridSpan w:val="2"/>
            <w:shd w:val="clear" w:color="auto" w:fill="auto"/>
            <w:vAlign w:val="center"/>
          </w:tcPr>
          <w:p w14:paraId="6DBC3E9A" w14:textId="77777777" w:rsidR="000654FE" w:rsidRPr="00236B7A" w:rsidRDefault="000654FE" w:rsidP="00D85C37">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69BA804C" w14:textId="77777777" w:rsidR="000654FE" w:rsidRPr="00236B7A" w:rsidRDefault="000654FE" w:rsidP="00D85C37">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32D8C23F"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40A0AE2C" w14:textId="77777777" w:rsidR="000654FE" w:rsidRPr="00236B7A" w:rsidRDefault="000654FE" w:rsidP="00D85C37">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6F46AC2B"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0547D3D4"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2F961634"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0654FE" w:rsidRPr="00236B7A" w14:paraId="1A9E6CDA" w14:textId="77777777" w:rsidTr="00D85C37">
        <w:trPr>
          <w:gridAfter w:val="1"/>
          <w:wAfter w:w="93" w:type="dxa"/>
          <w:trHeight w:val="225"/>
          <w:jc w:val="center"/>
        </w:trPr>
        <w:tc>
          <w:tcPr>
            <w:tcW w:w="960" w:type="dxa"/>
            <w:gridSpan w:val="2"/>
            <w:vMerge w:val="restart"/>
            <w:shd w:val="clear" w:color="auto" w:fill="auto"/>
          </w:tcPr>
          <w:p w14:paraId="12DA025D" w14:textId="77777777" w:rsidR="000654FE" w:rsidRPr="00236B7A" w:rsidRDefault="000654FE" w:rsidP="00D85C37">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50996FEB" w14:textId="77777777" w:rsidR="000654FE" w:rsidRPr="00236B7A" w:rsidRDefault="000654FE" w:rsidP="00D85C37">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296764D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E933C40"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7B686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660E25B"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D873AE"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3DAC403" w14:textId="77777777" w:rsidR="000654FE" w:rsidRPr="00236B7A" w:rsidRDefault="000654FE" w:rsidP="00D85C37">
            <w:pPr>
              <w:pStyle w:val="TAC"/>
              <w:rPr>
                <w:rFonts w:cs="Arial"/>
                <w:sz w:val="16"/>
                <w:szCs w:val="16"/>
              </w:rPr>
            </w:pPr>
          </w:p>
        </w:tc>
      </w:tr>
      <w:tr w:rsidR="000654FE" w:rsidRPr="00236B7A" w14:paraId="7AB0898C" w14:textId="77777777" w:rsidTr="00D85C37">
        <w:trPr>
          <w:gridAfter w:val="1"/>
          <w:wAfter w:w="93" w:type="dxa"/>
          <w:trHeight w:val="225"/>
          <w:jc w:val="center"/>
        </w:trPr>
        <w:tc>
          <w:tcPr>
            <w:tcW w:w="960" w:type="dxa"/>
            <w:gridSpan w:val="2"/>
            <w:vMerge/>
            <w:vAlign w:val="center"/>
          </w:tcPr>
          <w:p w14:paraId="4AC29ECB"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2752A30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845B9E9" w14:textId="77777777" w:rsidR="000654FE" w:rsidRPr="00236B7A" w:rsidRDefault="000654FE" w:rsidP="00D85C37">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15F9DC1D"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7E0E6A" w14:textId="77777777" w:rsidR="000654FE" w:rsidRPr="00236B7A" w:rsidRDefault="000654FE" w:rsidP="00D85C37">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57FBD618" w14:textId="77777777" w:rsidR="000654FE" w:rsidRPr="00236B7A" w:rsidRDefault="000654FE" w:rsidP="00D85C37">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73512B89"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00184A" w14:textId="77777777" w:rsidR="000654FE" w:rsidRPr="00236B7A" w:rsidRDefault="000654FE" w:rsidP="00D85C37">
            <w:pPr>
              <w:pStyle w:val="TAC"/>
              <w:rPr>
                <w:rFonts w:cs="Arial"/>
                <w:sz w:val="16"/>
                <w:szCs w:val="16"/>
              </w:rPr>
            </w:pPr>
          </w:p>
        </w:tc>
      </w:tr>
      <w:tr w:rsidR="000654FE" w:rsidRPr="00236B7A" w14:paraId="4734A316" w14:textId="77777777" w:rsidTr="00D85C37">
        <w:trPr>
          <w:gridAfter w:val="1"/>
          <w:wAfter w:w="93" w:type="dxa"/>
          <w:trHeight w:val="225"/>
          <w:jc w:val="center"/>
        </w:trPr>
        <w:tc>
          <w:tcPr>
            <w:tcW w:w="960" w:type="dxa"/>
            <w:gridSpan w:val="2"/>
            <w:vMerge/>
            <w:vAlign w:val="center"/>
          </w:tcPr>
          <w:p w14:paraId="6199C8AD"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63B488C3"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FEF7A9B" w14:textId="77777777" w:rsidR="000654FE" w:rsidRPr="00236B7A" w:rsidRDefault="000654FE" w:rsidP="00D85C37">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413F5703"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5F9EB9A" w14:textId="77777777" w:rsidR="000654FE" w:rsidRPr="00236B7A" w:rsidRDefault="000654FE" w:rsidP="00D85C37">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4FD040CC"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52A163"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060D30" w14:textId="77777777" w:rsidR="000654FE" w:rsidRPr="00236B7A" w:rsidRDefault="000654FE" w:rsidP="00D85C37">
            <w:pPr>
              <w:pStyle w:val="TAC"/>
              <w:rPr>
                <w:rFonts w:cs="Arial"/>
                <w:sz w:val="16"/>
                <w:szCs w:val="16"/>
              </w:rPr>
            </w:pPr>
          </w:p>
        </w:tc>
      </w:tr>
      <w:tr w:rsidR="000654FE" w:rsidRPr="00236B7A" w14:paraId="64C610AB" w14:textId="77777777" w:rsidTr="00D85C37">
        <w:trPr>
          <w:gridAfter w:val="1"/>
          <w:wAfter w:w="93" w:type="dxa"/>
          <w:trHeight w:val="353"/>
          <w:jc w:val="center"/>
        </w:trPr>
        <w:tc>
          <w:tcPr>
            <w:tcW w:w="960" w:type="dxa"/>
            <w:gridSpan w:val="2"/>
            <w:vMerge/>
            <w:vAlign w:val="center"/>
          </w:tcPr>
          <w:p w14:paraId="496159C2" w14:textId="77777777" w:rsidR="000654FE" w:rsidRPr="00236B7A" w:rsidRDefault="000654FE" w:rsidP="00D85C37">
            <w:pPr>
              <w:pStyle w:val="TAC"/>
              <w:rPr>
                <w:rFonts w:cs="Arial"/>
                <w:sz w:val="16"/>
                <w:szCs w:val="16"/>
              </w:rPr>
            </w:pPr>
          </w:p>
        </w:tc>
        <w:tc>
          <w:tcPr>
            <w:tcW w:w="3166" w:type="dxa"/>
            <w:gridSpan w:val="2"/>
            <w:vMerge w:val="restart"/>
            <w:shd w:val="clear" w:color="auto" w:fill="auto"/>
            <w:vAlign w:val="center"/>
          </w:tcPr>
          <w:p w14:paraId="36BD4E5B"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773BB99"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DF09B72"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884D77" w14:textId="77777777" w:rsidR="000654FE" w:rsidRPr="00236B7A" w:rsidRDefault="000654FE" w:rsidP="00D85C37">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62109B08"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321862B7"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C8FD407" w14:textId="77777777" w:rsidR="000654FE" w:rsidRPr="00236B7A" w:rsidRDefault="000654FE" w:rsidP="00D85C37">
            <w:pPr>
              <w:pStyle w:val="TAC"/>
              <w:rPr>
                <w:rFonts w:cs="Arial"/>
                <w:sz w:val="16"/>
                <w:szCs w:val="16"/>
              </w:rPr>
            </w:pPr>
            <w:r w:rsidRPr="00236B7A">
              <w:rPr>
                <w:rFonts w:cs="Arial"/>
                <w:sz w:val="16"/>
                <w:szCs w:val="16"/>
              </w:rPr>
              <w:t>7</w:t>
            </w:r>
          </w:p>
        </w:tc>
      </w:tr>
      <w:tr w:rsidR="000654FE" w:rsidRPr="00236B7A" w14:paraId="207F2BF7" w14:textId="77777777" w:rsidTr="00D85C37">
        <w:trPr>
          <w:gridAfter w:val="1"/>
          <w:wAfter w:w="93" w:type="dxa"/>
          <w:trHeight w:val="367"/>
          <w:jc w:val="center"/>
        </w:trPr>
        <w:tc>
          <w:tcPr>
            <w:tcW w:w="960" w:type="dxa"/>
            <w:gridSpan w:val="2"/>
            <w:vMerge/>
            <w:vAlign w:val="center"/>
          </w:tcPr>
          <w:p w14:paraId="1D7A6157" w14:textId="77777777" w:rsidR="000654FE" w:rsidRPr="00236B7A" w:rsidRDefault="000654FE" w:rsidP="00D85C37">
            <w:pPr>
              <w:pStyle w:val="TAC"/>
              <w:rPr>
                <w:rFonts w:cs="Arial"/>
                <w:sz w:val="16"/>
                <w:szCs w:val="16"/>
              </w:rPr>
            </w:pPr>
          </w:p>
        </w:tc>
        <w:tc>
          <w:tcPr>
            <w:tcW w:w="3166" w:type="dxa"/>
            <w:gridSpan w:val="2"/>
            <w:vMerge/>
            <w:shd w:val="clear" w:color="auto" w:fill="auto"/>
            <w:vAlign w:val="center"/>
          </w:tcPr>
          <w:p w14:paraId="7AF50BB0" w14:textId="77777777" w:rsidR="000654FE" w:rsidRPr="00236B7A" w:rsidRDefault="000654FE" w:rsidP="00D85C37">
            <w:pPr>
              <w:pStyle w:val="TAL"/>
              <w:rPr>
                <w:rFonts w:cs="Arial"/>
                <w:sz w:val="16"/>
                <w:szCs w:val="16"/>
              </w:rPr>
            </w:pPr>
          </w:p>
        </w:tc>
        <w:tc>
          <w:tcPr>
            <w:tcW w:w="772" w:type="dxa"/>
            <w:gridSpan w:val="2"/>
            <w:shd w:val="clear" w:color="auto" w:fill="auto"/>
            <w:vAlign w:val="center"/>
          </w:tcPr>
          <w:p w14:paraId="25CE4AE9"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61C9CBD"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B60588"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5BFF0A72" w14:textId="77777777" w:rsidR="000654FE" w:rsidRPr="00236B7A" w:rsidRDefault="000654FE" w:rsidP="00D85C37">
            <w:pPr>
              <w:pStyle w:val="TAC"/>
              <w:rPr>
                <w:rFonts w:cs="Arial"/>
                <w:sz w:val="16"/>
                <w:szCs w:val="16"/>
              </w:rPr>
            </w:pPr>
          </w:p>
        </w:tc>
        <w:tc>
          <w:tcPr>
            <w:tcW w:w="851" w:type="dxa"/>
            <w:gridSpan w:val="2"/>
            <w:vMerge/>
            <w:shd w:val="clear" w:color="auto" w:fill="auto"/>
            <w:noWrap/>
            <w:vAlign w:val="center"/>
          </w:tcPr>
          <w:p w14:paraId="6240A1A9" w14:textId="77777777" w:rsidR="000654FE" w:rsidRPr="00236B7A" w:rsidRDefault="000654FE" w:rsidP="00D85C37">
            <w:pPr>
              <w:pStyle w:val="TAC"/>
              <w:rPr>
                <w:rFonts w:cs="Arial"/>
                <w:sz w:val="16"/>
                <w:szCs w:val="16"/>
              </w:rPr>
            </w:pPr>
          </w:p>
        </w:tc>
        <w:tc>
          <w:tcPr>
            <w:tcW w:w="929" w:type="dxa"/>
            <w:gridSpan w:val="2"/>
            <w:shd w:val="clear" w:color="auto" w:fill="auto"/>
            <w:noWrap/>
            <w:vAlign w:val="center"/>
          </w:tcPr>
          <w:p w14:paraId="6486BFF6" w14:textId="77777777" w:rsidR="000654FE" w:rsidRPr="00236B7A" w:rsidRDefault="000654FE" w:rsidP="00D85C37">
            <w:pPr>
              <w:pStyle w:val="TAC"/>
              <w:rPr>
                <w:rFonts w:cs="Arial"/>
                <w:sz w:val="16"/>
                <w:szCs w:val="16"/>
              </w:rPr>
            </w:pPr>
            <w:r w:rsidRPr="00236B7A">
              <w:rPr>
                <w:rFonts w:cs="Arial"/>
                <w:sz w:val="16"/>
                <w:szCs w:val="16"/>
              </w:rPr>
              <w:t>8</w:t>
            </w:r>
          </w:p>
        </w:tc>
      </w:tr>
      <w:tr w:rsidR="000654FE" w:rsidRPr="00236B7A" w14:paraId="13A6C009" w14:textId="77777777" w:rsidTr="00D85C37">
        <w:trPr>
          <w:gridAfter w:val="1"/>
          <w:wAfter w:w="93" w:type="dxa"/>
          <w:trHeight w:val="225"/>
          <w:jc w:val="center"/>
        </w:trPr>
        <w:tc>
          <w:tcPr>
            <w:tcW w:w="960" w:type="dxa"/>
            <w:gridSpan w:val="2"/>
            <w:vMerge w:val="restart"/>
            <w:shd w:val="clear" w:color="auto" w:fill="auto"/>
          </w:tcPr>
          <w:p w14:paraId="49C67646" w14:textId="77777777" w:rsidR="000654FE" w:rsidRPr="00236B7A" w:rsidRDefault="000654FE" w:rsidP="00D85C37">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5DB44993" w14:textId="77777777" w:rsidR="000654FE" w:rsidRPr="00E97B11" w:rsidRDefault="000654FE" w:rsidP="00D85C37">
            <w:pPr>
              <w:pStyle w:val="TAL"/>
              <w:rPr>
                <w:rFonts w:cs="Arial"/>
                <w:sz w:val="16"/>
                <w:szCs w:val="16"/>
                <w:lang w:val="de-DE" w:eastAsia="zh-CN"/>
              </w:rPr>
            </w:pPr>
            <w:r w:rsidRPr="00E97B11">
              <w:rPr>
                <w:rFonts w:cs="Arial"/>
                <w:sz w:val="16"/>
                <w:szCs w:val="16"/>
                <w:lang w:val="de-DE"/>
              </w:rPr>
              <w:t xml:space="preserve">E-UTRA Band 1, 2, 3, 4, 5, 7, 8, 12, 13, 14, 17, 20, </w:t>
            </w:r>
            <w:r w:rsidRPr="00E97B11">
              <w:rPr>
                <w:rFonts w:cs="Arial" w:hint="eastAsia"/>
                <w:sz w:val="16"/>
                <w:szCs w:val="16"/>
                <w:lang w:val="de-DE"/>
              </w:rPr>
              <w:t xml:space="preserve">22, </w:t>
            </w:r>
            <w:r w:rsidRPr="00E97B11">
              <w:rPr>
                <w:rFonts w:cs="Arial"/>
                <w:sz w:val="16"/>
                <w:szCs w:val="16"/>
                <w:lang w:val="de-DE"/>
              </w:rPr>
              <w:t xml:space="preserve">26, 27, </w:t>
            </w:r>
            <w:r w:rsidRPr="00E97B11">
              <w:rPr>
                <w:rFonts w:cs="Arial" w:hint="eastAsia"/>
                <w:sz w:val="16"/>
                <w:szCs w:val="16"/>
                <w:lang w:val="de-DE"/>
              </w:rPr>
              <w:t>28,</w:t>
            </w:r>
            <w:r w:rsidRPr="00E97B11">
              <w:rPr>
                <w:rFonts w:cs="Arial"/>
                <w:sz w:val="16"/>
                <w:szCs w:val="16"/>
                <w:lang w:val="de-DE"/>
              </w:rPr>
              <w:t xml:space="preserve"> 29,</w:t>
            </w:r>
            <w:r w:rsidRPr="00E97B11">
              <w:rPr>
                <w:rFonts w:cs="Arial" w:hint="eastAsia"/>
                <w:sz w:val="16"/>
                <w:szCs w:val="16"/>
                <w:lang w:val="de-DE"/>
              </w:rPr>
              <w:t xml:space="preserve"> </w:t>
            </w:r>
            <w:r w:rsidRPr="00E97B11">
              <w:rPr>
                <w:rFonts w:cs="Arial"/>
                <w:sz w:val="16"/>
                <w:szCs w:val="16"/>
                <w:lang w:val="de-DE"/>
              </w:rPr>
              <w:t>30, 31, 32, 33, 34, 40, 42, 43, 50, 51, 52, 65, 66, 67, 68, 72</w:t>
            </w:r>
            <w:r w:rsidRPr="00E97B11">
              <w:rPr>
                <w:rFonts w:cs="Arial" w:hint="eastAsia"/>
                <w:sz w:val="16"/>
                <w:szCs w:val="16"/>
                <w:lang w:val="de-DE" w:eastAsia="ja-JP"/>
              </w:rPr>
              <w:t>, 74</w:t>
            </w:r>
            <w:r w:rsidRPr="00E97B11">
              <w:rPr>
                <w:rFonts w:cs="Arial"/>
                <w:sz w:val="16"/>
                <w:szCs w:val="16"/>
                <w:lang w:val="de-DE"/>
              </w:rPr>
              <w:t>, 75, 76, 85</w:t>
            </w:r>
          </w:p>
          <w:p w14:paraId="687766B0" w14:textId="77777777" w:rsidR="000654FE" w:rsidRPr="00E97B11" w:rsidRDefault="000654FE" w:rsidP="00D85C37">
            <w:pPr>
              <w:pStyle w:val="TAL"/>
              <w:rPr>
                <w:rFonts w:cs="Arial"/>
                <w:sz w:val="16"/>
                <w:szCs w:val="16"/>
                <w:lang w:val="de-DE"/>
              </w:rPr>
            </w:pPr>
            <w:r w:rsidRPr="00E97B11">
              <w:rPr>
                <w:sz w:val="16"/>
                <w:szCs w:val="16"/>
                <w:lang w:val="de-DE"/>
              </w:rPr>
              <w:t>NR Band n77</w:t>
            </w:r>
            <w:r w:rsidRPr="00E97B11">
              <w:rPr>
                <w:rFonts w:hint="eastAsia"/>
                <w:sz w:val="16"/>
                <w:szCs w:val="16"/>
                <w:lang w:val="de-DE" w:eastAsia="zh-CN"/>
              </w:rPr>
              <w:t>,n78</w:t>
            </w:r>
          </w:p>
        </w:tc>
        <w:tc>
          <w:tcPr>
            <w:tcW w:w="772" w:type="dxa"/>
            <w:gridSpan w:val="2"/>
            <w:shd w:val="clear" w:color="auto" w:fill="auto"/>
            <w:vAlign w:val="center"/>
          </w:tcPr>
          <w:p w14:paraId="47AB696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5F814E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468C0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276C587"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84B5D8"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B40E53A" w14:textId="77777777" w:rsidR="000654FE" w:rsidRPr="00236B7A" w:rsidRDefault="000654FE" w:rsidP="00D85C37">
            <w:pPr>
              <w:pStyle w:val="TAC"/>
              <w:rPr>
                <w:rFonts w:cs="Arial"/>
                <w:sz w:val="16"/>
                <w:szCs w:val="16"/>
              </w:rPr>
            </w:pPr>
          </w:p>
        </w:tc>
      </w:tr>
      <w:tr w:rsidR="000654FE" w:rsidRPr="00236B7A" w14:paraId="5BEAC46C" w14:textId="77777777" w:rsidTr="00D85C37">
        <w:trPr>
          <w:gridAfter w:val="1"/>
          <w:wAfter w:w="93" w:type="dxa"/>
          <w:trHeight w:val="225"/>
          <w:jc w:val="center"/>
        </w:trPr>
        <w:tc>
          <w:tcPr>
            <w:tcW w:w="960" w:type="dxa"/>
            <w:gridSpan w:val="2"/>
            <w:vMerge/>
            <w:vAlign w:val="center"/>
          </w:tcPr>
          <w:p w14:paraId="7F21C433"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4D70DBCD" w14:textId="77777777" w:rsidR="000654FE" w:rsidRPr="00236B7A" w:rsidRDefault="000654FE" w:rsidP="00D85C37">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gridSpan w:val="2"/>
            <w:shd w:val="clear" w:color="auto" w:fill="auto"/>
            <w:vAlign w:val="center"/>
          </w:tcPr>
          <w:p w14:paraId="7DAD2A4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73CBC3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0D67B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D50BA4F"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D085905"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4BD302" w14:textId="77777777" w:rsidR="000654FE" w:rsidRPr="00236B7A" w:rsidRDefault="000654FE" w:rsidP="00D85C37">
            <w:pPr>
              <w:pStyle w:val="TAC"/>
              <w:rPr>
                <w:rFonts w:cs="Arial"/>
                <w:sz w:val="16"/>
                <w:szCs w:val="16"/>
              </w:rPr>
            </w:pPr>
            <w:r>
              <w:rPr>
                <w:rFonts w:cs="Arial"/>
                <w:sz w:val="16"/>
                <w:szCs w:val="16"/>
              </w:rPr>
              <w:t>2</w:t>
            </w:r>
          </w:p>
        </w:tc>
      </w:tr>
      <w:tr w:rsidR="000654FE" w:rsidRPr="00236B7A" w14:paraId="242F1216" w14:textId="77777777" w:rsidTr="00D85C37">
        <w:trPr>
          <w:gridAfter w:val="1"/>
          <w:wAfter w:w="93" w:type="dxa"/>
          <w:trHeight w:val="225"/>
          <w:jc w:val="center"/>
        </w:trPr>
        <w:tc>
          <w:tcPr>
            <w:tcW w:w="960" w:type="dxa"/>
            <w:gridSpan w:val="2"/>
            <w:vMerge/>
            <w:vAlign w:val="center"/>
          </w:tcPr>
          <w:p w14:paraId="587E5520"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01948A11"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A814EB2" w14:textId="77777777" w:rsidR="000654FE" w:rsidRPr="00236B7A" w:rsidRDefault="000654FE" w:rsidP="00D85C37">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0DB4D610"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84E91E" w14:textId="77777777" w:rsidR="000654FE" w:rsidRPr="00236B7A" w:rsidRDefault="000654FE" w:rsidP="00D85C3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1EF024C7" w14:textId="77777777" w:rsidR="000654FE" w:rsidRPr="00236B7A" w:rsidRDefault="000654FE" w:rsidP="00D85C3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DBFA9F3" w14:textId="77777777" w:rsidR="000654FE" w:rsidRPr="00236B7A" w:rsidRDefault="000654FE" w:rsidP="00D85C3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3CE7D04E" w14:textId="77777777" w:rsidR="000654FE" w:rsidRPr="00236B7A" w:rsidRDefault="000654FE" w:rsidP="00D85C37">
            <w:pPr>
              <w:pStyle w:val="TAC"/>
              <w:rPr>
                <w:rFonts w:cs="Arial"/>
                <w:sz w:val="16"/>
                <w:szCs w:val="16"/>
              </w:rPr>
            </w:pPr>
            <w:r w:rsidRPr="00236B7A">
              <w:rPr>
                <w:rFonts w:cs="Arial"/>
                <w:sz w:val="16"/>
                <w:szCs w:val="16"/>
              </w:rPr>
              <w:t>15, 21, 26</w:t>
            </w:r>
          </w:p>
        </w:tc>
      </w:tr>
      <w:tr w:rsidR="000654FE" w:rsidRPr="00236B7A" w14:paraId="769DA84E" w14:textId="77777777" w:rsidTr="00D85C37">
        <w:trPr>
          <w:gridAfter w:val="1"/>
          <w:wAfter w:w="93" w:type="dxa"/>
          <w:trHeight w:val="225"/>
          <w:jc w:val="center"/>
        </w:trPr>
        <w:tc>
          <w:tcPr>
            <w:tcW w:w="960" w:type="dxa"/>
            <w:gridSpan w:val="2"/>
            <w:vMerge/>
            <w:vAlign w:val="center"/>
          </w:tcPr>
          <w:p w14:paraId="3CD58FFD"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6801A703"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2711095" w14:textId="77777777" w:rsidR="000654FE" w:rsidRPr="00236B7A" w:rsidRDefault="000654FE" w:rsidP="00D85C37">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6695EC95"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0A202C5" w14:textId="77777777" w:rsidR="000654FE" w:rsidRPr="00236B7A" w:rsidRDefault="000654FE" w:rsidP="00D85C37">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025115F6" w14:textId="77777777" w:rsidR="000654FE" w:rsidRPr="00236B7A" w:rsidRDefault="000654FE" w:rsidP="00D85C3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7BC44266" w14:textId="77777777" w:rsidR="000654FE" w:rsidRPr="00236B7A" w:rsidRDefault="000654FE" w:rsidP="00D85C3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33344090" w14:textId="77777777" w:rsidR="000654FE" w:rsidRPr="00236B7A" w:rsidRDefault="000654FE" w:rsidP="00D85C37">
            <w:pPr>
              <w:pStyle w:val="TAC"/>
              <w:rPr>
                <w:rFonts w:cs="Arial"/>
                <w:sz w:val="16"/>
                <w:szCs w:val="16"/>
              </w:rPr>
            </w:pPr>
            <w:r w:rsidRPr="00236B7A">
              <w:rPr>
                <w:rFonts w:cs="Arial"/>
                <w:sz w:val="16"/>
                <w:szCs w:val="16"/>
              </w:rPr>
              <w:t>15, 21, 26</w:t>
            </w:r>
          </w:p>
        </w:tc>
      </w:tr>
      <w:tr w:rsidR="000654FE" w:rsidRPr="00236B7A" w14:paraId="2444BE74" w14:textId="77777777" w:rsidTr="00D85C37">
        <w:trPr>
          <w:gridAfter w:val="1"/>
          <w:wAfter w:w="93" w:type="dxa"/>
          <w:trHeight w:val="225"/>
          <w:jc w:val="center"/>
        </w:trPr>
        <w:tc>
          <w:tcPr>
            <w:tcW w:w="960" w:type="dxa"/>
            <w:gridSpan w:val="2"/>
            <w:vMerge/>
            <w:vAlign w:val="center"/>
          </w:tcPr>
          <w:p w14:paraId="194EA9EE"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79D9D10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434AA8C" w14:textId="77777777" w:rsidR="000654FE" w:rsidRPr="00236B7A" w:rsidRDefault="000654FE" w:rsidP="00D85C37">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637F8EE7"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9A3027" w14:textId="77777777" w:rsidR="000654FE" w:rsidRPr="00236B7A" w:rsidRDefault="000654FE" w:rsidP="00D85C37">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493601CA" w14:textId="77777777" w:rsidR="000654FE" w:rsidRPr="00236B7A" w:rsidRDefault="000654FE" w:rsidP="00D85C3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7EF7002"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A8DD75" w14:textId="77777777" w:rsidR="000654FE" w:rsidRPr="00236B7A" w:rsidRDefault="000654FE" w:rsidP="00D85C37">
            <w:pPr>
              <w:pStyle w:val="TAC"/>
              <w:rPr>
                <w:rFonts w:cs="Arial"/>
                <w:sz w:val="16"/>
                <w:szCs w:val="16"/>
              </w:rPr>
            </w:pPr>
            <w:r w:rsidRPr="00236B7A">
              <w:rPr>
                <w:rFonts w:cs="Arial"/>
                <w:sz w:val="16"/>
                <w:szCs w:val="16"/>
              </w:rPr>
              <w:t>15, 21</w:t>
            </w:r>
          </w:p>
        </w:tc>
      </w:tr>
      <w:tr w:rsidR="000654FE" w:rsidRPr="00236B7A" w14:paraId="7EFE37C6" w14:textId="77777777" w:rsidTr="00D85C37">
        <w:trPr>
          <w:gridAfter w:val="1"/>
          <w:wAfter w:w="93" w:type="dxa"/>
          <w:trHeight w:val="225"/>
          <w:jc w:val="center"/>
        </w:trPr>
        <w:tc>
          <w:tcPr>
            <w:tcW w:w="960" w:type="dxa"/>
            <w:gridSpan w:val="2"/>
            <w:vMerge w:val="restart"/>
            <w:shd w:val="clear" w:color="auto" w:fill="auto"/>
          </w:tcPr>
          <w:p w14:paraId="7C4B1FCF" w14:textId="77777777" w:rsidR="000654FE" w:rsidRPr="00236B7A" w:rsidRDefault="000654FE" w:rsidP="00D85C37">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691046D3" w14:textId="77777777" w:rsidR="000654FE" w:rsidRPr="00236B7A" w:rsidRDefault="000654FE" w:rsidP="00D85C37">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307A0BF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52980C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3E5D2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87D171"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7AD211"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2D98CDF" w14:textId="77777777" w:rsidR="000654FE" w:rsidRPr="00236B7A" w:rsidRDefault="000654FE" w:rsidP="00D85C37">
            <w:pPr>
              <w:pStyle w:val="TAC"/>
              <w:rPr>
                <w:rFonts w:cs="Arial"/>
                <w:sz w:val="16"/>
                <w:szCs w:val="16"/>
              </w:rPr>
            </w:pPr>
          </w:p>
        </w:tc>
      </w:tr>
      <w:tr w:rsidR="000654FE" w:rsidRPr="00236B7A" w14:paraId="308E9A6C" w14:textId="77777777" w:rsidTr="00D85C37">
        <w:trPr>
          <w:gridAfter w:val="1"/>
          <w:wAfter w:w="93" w:type="dxa"/>
          <w:trHeight w:val="225"/>
          <w:jc w:val="center"/>
        </w:trPr>
        <w:tc>
          <w:tcPr>
            <w:tcW w:w="960" w:type="dxa"/>
            <w:gridSpan w:val="2"/>
            <w:vMerge/>
            <w:vAlign w:val="center"/>
          </w:tcPr>
          <w:p w14:paraId="79AEB54A"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E6DDC95" w14:textId="77777777" w:rsidR="000654FE" w:rsidRPr="00E97B11" w:rsidRDefault="000654FE" w:rsidP="00D85C37">
            <w:pPr>
              <w:pStyle w:val="TAL"/>
              <w:rPr>
                <w:rFonts w:cs="Arial"/>
                <w:sz w:val="16"/>
                <w:szCs w:val="16"/>
                <w:lang w:val="de-DE" w:eastAsia="zh-CN"/>
              </w:rPr>
            </w:pPr>
            <w:r w:rsidRPr="00E97B11">
              <w:rPr>
                <w:rFonts w:cs="Arial"/>
                <w:sz w:val="16"/>
                <w:szCs w:val="16"/>
                <w:lang w:val="de-DE"/>
              </w:rPr>
              <w:t>E-UTRA band 3, 7, 22, 41, 42, 43, 52</w:t>
            </w:r>
          </w:p>
          <w:p w14:paraId="17B40DFB" w14:textId="77777777" w:rsidR="000654FE" w:rsidRPr="00E97B11" w:rsidRDefault="000654FE" w:rsidP="00D85C37">
            <w:pPr>
              <w:pStyle w:val="TAL"/>
              <w:rPr>
                <w:rFonts w:cs="Arial"/>
                <w:sz w:val="16"/>
                <w:szCs w:val="16"/>
                <w:lang w:val="de-DE"/>
              </w:rPr>
            </w:pPr>
            <w:r w:rsidRPr="00E97B11">
              <w:rPr>
                <w:sz w:val="16"/>
                <w:szCs w:val="16"/>
                <w:lang w:val="de-DE"/>
              </w:rPr>
              <w:t xml:space="preserve">NR Band n77, </w:t>
            </w:r>
            <w:r w:rsidRPr="00E97B11">
              <w:rPr>
                <w:rFonts w:hint="eastAsia"/>
                <w:sz w:val="16"/>
                <w:szCs w:val="16"/>
                <w:lang w:val="de-DE" w:eastAsia="zh-CN"/>
              </w:rPr>
              <w:t xml:space="preserve">n78, </w:t>
            </w:r>
            <w:r w:rsidRPr="00E97B11">
              <w:rPr>
                <w:sz w:val="16"/>
                <w:szCs w:val="16"/>
                <w:lang w:val="de-DE"/>
              </w:rPr>
              <w:t>n79</w:t>
            </w:r>
          </w:p>
        </w:tc>
        <w:tc>
          <w:tcPr>
            <w:tcW w:w="772" w:type="dxa"/>
            <w:gridSpan w:val="2"/>
            <w:shd w:val="clear" w:color="auto" w:fill="auto"/>
            <w:vAlign w:val="center"/>
          </w:tcPr>
          <w:p w14:paraId="71892574"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56EDA1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B15D1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74C8EFF"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16B875"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AF48F5"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6E408D20" w14:textId="77777777" w:rsidTr="00D85C37">
        <w:trPr>
          <w:gridAfter w:val="1"/>
          <w:wAfter w:w="93" w:type="dxa"/>
          <w:trHeight w:val="225"/>
          <w:jc w:val="center"/>
        </w:trPr>
        <w:tc>
          <w:tcPr>
            <w:tcW w:w="960" w:type="dxa"/>
            <w:gridSpan w:val="2"/>
            <w:vMerge/>
            <w:vAlign w:val="center"/>
          </w:tcPr>
          <w:p w14:paraId="69C6FCA5"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1D736DD" w14:textId="77777777" w:rsidR="000654FE" w:rsidRPr="00236B7A" w:rsidRDefault="000654FE" w:rsidP="00D85C37">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0860658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5228F3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DD98F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541D6A1"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D3C058"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B86D25A"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451D632D" w14:textId="77777777" w:rsidTr="00D85C37">
        <w:trPr>
          <w:gridAfter w:val="1"/>
          <w:wAfter w:w="93" w:type="dxa"/>
          <w:trHeight w:val="225"/>
          <w:jc w:val="center"/>
        </w:trPr>
        <w:tc>
          <w:tcPr>
            <w:tcW w:w="960" w:type="dxa"/>
            <w:gridSpan w:val="2"/>
            <w:vMerge/>
            <w:vAlign w:val="center"/>
          </w:tcPr>
          <w:p w14:paraId="3D72FAF0"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7F119BD4" w14:textId="77777777" w:rsidR="000654FE" w:rsidRPr="00236B7A" w:rsidRDefault="000654FE" w:rsidP="00D85C37">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619421A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ADB0305"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0F8F0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2EE48C5"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A6A8FDF"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51E43D8" w14:textId="77777777" w:rsidR="000654FE" w:rsidRPr="00236B7A" w:rsidRDefault="000654FE" w:rsidP="00D85C37">
            <w:pPr>
              <w:pStyle w:val="TAC"/>
              <w:rPr>
                <w:rFonts w:cs="Arial"/>
                <w:sz w:val="16"/>
                <w:szCs w:val="16"/>
              </w:rPr>
            </w:pPr>
            <w:r w:rsidRPr="00236B7A">
              <w:rPr>
                <w:rFonts w:cs="Arial" w:hint="eastAsia"/>
                <w:sz w:val="16"/>
                <w:szCs w:val="16"/>
              </w:rPr>
              <w:t>23</w:t>
            </w:r>
          </w:p>
        </w:tc>
      </w:tr>
      <w:tr w:rsidR="000654FE" w:rsidRPr="00236B7A" w14:paraId="175E5A60" w14:textId="77777777" w:rsidTr="00D85C37">
        <w:trPr>
          <w:gridAfter w:val="1"/>
          <w:wAfter w:w="93" w:type="dxa"/>
          <w:trHeight w:val="225"/>
          <w:jc w:val="center"/>
        </w:trPr>
        <w:tc>
          <w:tcPr>
            <w:tcW w:w="960" w:type="dxa"/>
            <w:gridSpan w:val="2"/>
            <w:vMerge/>
            <w:vAlign w:val="center"/>
          </w:tcPr>
          <w:p w14:paraId="1372878C"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2BC6C34D"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033F38B8" w14:textId="77777777" w:rsidR="000654FE" w:rsidRPr="00236B7A" w:rsidRDefault="000654FE" w:rsidP="00D85C37">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2B6F92DB" w14:textId="77777777" w:rsidR="000654FE" w:rsidRPr="00236B7A" w:rsidRDefault="000654FE" w:rsidP="00D85C37">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7261B53F" w14:textId="77777777" w:rsidR="000654FE" w:rsidRPr="00236B7A" w:rsidRDefault="000654FE" w:rsidP="00D85C37">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297332FD" w14:textId="77777777" w:rsidR="000654FE" w:rsidRPr="00236B7A" w:rsidRDefault="000654FE" w:rsidP="00D85C37">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4377EC8D"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ABAB27D" w14:textId="77777777" w:rsidR="000654FE" w:rsidRPr="00236B7A" w:rsidRDefault="000654FE" w:rsidP="00D85C37">
            <w:pPr>
              <w:pStyle w:val="TAC"/>
              <w:rPr>
                <w:rFonts w:cs="Arial"/>
                <w:sz w:val="16"/>
                <w:szCs w:val="16"/>
              </w:rPr>
            </w:pPr>
            <w:r w:rsidRPr="00236B7A">
              <w:rPr>
                <w:rFonts w:cs="Arial" w:hint="eastAsia"/>
                <w:sz w:val="16"/>
                <w:szCs w:val="16"/>
              </w:rPr>
              <w:t>15, 23</w:t>
            </w:r>
          </w:p>
        </w:tc>
      </w:tr>
      <w:tr w:rsidR="000654FE" w:rsidRPr="00236B7A" w14:paraId="29461AC4" w14:textId="77777777" w:rsidTr="00D85C37">
        <w:trPr>
          <w:gridAfter w:val="1"/>
          <w:wAfter w:w="93" w:type="dxa"/>
          <w:trHeight w:val="225"/>
          <w:jc w:val="center"/>
        </w:trPr>
        <w:tc>
          <w:tcPr>
            <w:tcW w:w="960" w:type="dxa"/>
            <w:gridSpan w:val="2"/>
            <w:vMerge/>
            <w:vAlign w:val="center"/>
          </w:tcPr>
          <w:p w14:paraId="19BDDD1C"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23D8328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817E141"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7293D87"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42A1F63"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F02ED68"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E5AA3D1"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64B7EA3" w14:textId="77777777" w:rsidR="000654FE" w:rsidRPr="00236B7A" w:rsidRDefault="000654FE" w:rsidP="00D85C37">
            <w:pPr>
              <w:pStyle w:val="TAC"/>
              <w:rPr>
                <w:rFonts w:cs="Arial"/>
                <w:sz w:val="16"/>
                <w:szCs w:val="16"/>
              </w:rPr>
            </w:pPr>
            <w:r w:rsidRPr="00236B7A">
              <w:rPr>
                <w:rFonts w:cs="Arial"/>
                <w:sz w:val="16"/>
                <w:szCs w:val="16"/>
              </w:rPr>
              <w:t>8</w:t>
            </w:r>
            <w:r w:rsidRPr="00236B7A">
              <w:rPr>
                <w:rFonts w:cs="Arial" w:hint="eastAsia"/>
                <w:sz w:val="16"/>
                <w:szCs w:val="16"/>
              </w:rPr>
              <w:t>, 23</w:t>
            </w:r>
          </w:p>
        </w:tc>
      </w:tr>
      <w:tr w:rsidR="000654FE" w:rsidRPr="00236B7A" w14:paraId="4C6A2C32" w14:textId="77777777" w:rsidTr="00D85C37">
        <w:trPr>
          <w:gridAfter w:val="1"/>
          <w:wAfter w:w="93" w:type="dxa"/>
          <w:trHeight w:val="225"/>
          <w:jc w:val="center"/>
        </w:trPr>
        <w:tc>
          <w:tcPr>
            <w:tcW w:w="960" w:type="dxa"/>
            <w:gridSpan w:val="2"/>
            <w:vMerge w:val="restart"/>
            <w:shd w:val="clear" w:color="auto" w:fill="auto"/>
          </w:tcPr>
          <w:p w14:paraId="017DAC18" w14:textId="77777777" w:rsidR="000654FE" w:rsidRPr="00236B7A" w:rsidRDefault="000654FE" w:rsidP="00D85C37">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4D3FD4DB" w14:textId="77777777" w:rsidR="000654FE" w:rsidRPr="00236B7A" w:rsidRDefault="000654FE" w:rsidP="00D85C37">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24D5C1F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7F991E"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521F30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2765426"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871D81"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A83C6B1" w14:textId="77777777" w:rsidR="000654FE" w:rsidRPr="00236B7A" w:rsidRDefault="000654FE" w:rsidP="00D85C37">
            <w:pPr>
              <w:pStyle w:val="TAC"/>
              <w:rPr>
                <w:rFonts w:cs="Arial"/>
                <w:sz w:val="16"/>
                <w:szCs w:val="16"/>
              </w:rPr>
            </w:pPr>
          </w:p>
        </w:tc>
      </w:tr>
      <w:tr w:rsidR="000654FE" w:rsidRPr="00236B7A" w14:paraId="2309E8D7" w14:textId="77777777" w:rsidTr="00D85C37">
        <w:trPr>
          <w:gridAfter w:val="1"/>
          <w:wAfter w:w="93" w:type="dxa"/>
          <w:trHeight w:val="225"/>
          <w:jc w:val="center"/>
        </w:trPr>
        <w:tc>
          <w:tcPr>
            <w:tcW w:w="960" w:type="dxa"/>
            <w:gridSpan w:val="2"/>
            <w:vMerge/>
            <w:shd w:val="clear" w:color="auto" w:fill="auto"/>
          </w:tcPr>
          <w:p w14:paraId="202E6756"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2F3F1AAC"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22EEF674"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4717BEF"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AC57B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EADE3CA"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08B431"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8F5A6BA"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47A5D2DE" w14:textId="77777777" w:rsidTr="00D85C37">
        <w:trPr>
          <w:gridAfter w:val="1"/>
          <w:wAfter w:w="93" w:type="dxa"/>
          <w:trHeight w:val="225"/>
          <w:jc w:val="center"/>
        </w:trPr>
        <w:tc>
          <w:tcPr>
            <w:tcW w:w="960" w:type="dxa"/>
            <w:gridSpan w:val="2"/>
            <w:vMerge/>
            <w:shd w:val="clear" w:color="auto" w:fill="auto"/>
          </w:tcPr>
          <w:p w14:paraId="4E364D95"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44B1FED"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11495ED"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2DC85BDF"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794B61"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1A4DD27C"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36909778"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40FA7D0" w14:textId="77777777" w:rsidR="000654FE" w:rsidRPr="00236B7A" w:rsidRDefault="000654FE" w:rsidP="00D85C37">
            <w:pPr>
              <w:pStyle w:val="TAC"/>
              <w:rPr>
                <w:rFonts w:cs="Arial"/>
                <w:sz w:val="16"/>
                <w:szCs w:val="16"/>
              </w:rPr>
            </w:pPr>
          </w:p>
        </w:tc>
      </w:tr>
      <w:tr w:rsidR="000654FE" w:rsidRPr="00236B7A" w14:paraId="4A6309BB" w14:textId="77777777" w:rsidTr="00D85C37">
        <w:trPr>
          <w:gridAfter w:val="1"/>
          <w:wAfter w:w="93" w:type="dxa"/>
          <w:trHeight w:val="250"/>
          <w:jc w:val="center"/>
        </w:trPr>
        <w:tc>
          <w:tcPr>
            <w:tcW w:w="960" w:type="dxa"/>
            <w:gridSpan w:val="2"/>
            <w:vMerge/>
            <w:vAlign w:val="center"/>
          </w:tcPr>
          <w:p w14:paraId="3F97759A"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0875E7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43F42E2"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9F5C187"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0E2154"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D21395B"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6EA2277B"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DD18834" w14:textId="77777777" w:rsidR="000654FE" w:rsidRPr="00236B7A" w:rsidRDefault="000654FE" w:rsidP="00D85C37">
            <w:pPr>
              <w:pStyle w:val="TAC"/>
              <w:rPr>
                <w:rFonts w:cs="Arial"/>
                <w:sz w:val="16"/>
                <w:szCs w:val="16"/>
              </w:rPr>
            </w:pPr>
            <w:r w:rsidRPr="00236B7A">
              <w:rPr>
                <w:rFonts w:cs="Arial"/>
                <w:sz w:val="16"/>
                <w:szCs w:val="16"/>
              </w:rPr>
              <w:t>8</w:t>
            </w:r>
          </w:p>
        </w:tc>
      </w:tr>
      <w:tr w:rsidR="000654FE" w:rsidRPr="00236B7A" w14:paraId="70FBA0F7" w14:textId="77777777" w:rsidTr="00D85C37">
        <w:trPr>
          <w:gridAfter w:val="1"/>
          <w:wAfter w:w="93" w:type="dxa"/>
          <w:trHeight w:val="250"/>
          <w:jc w:val="center"/>
        </w:trPr>
        <w:tc>
          <w:tcPr>
            <w:tcW w:w="960" w:type="dxa"/>
            <w:gridSpan w:val="2"/>
            <w:vMerge/>
            <w:vAlign w:val="center"/>
          </w:tcPr>
          <w:p w14:paraId="547938C7"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49840F12"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A430B24" w14:textId="77777777" w:rsidR="000654FE" w:rsidRPr="00236B7A" w:rsidRDefault="000654FE" w:rsidP="00D85C37">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290F499C"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879DDE" w14:textId="77777777" w:rsidR="000654FE" w:rsidRPr="00236B7A" w:rsidRDefault="000654FE" w:rsidP="00D85C3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FC03054"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B0AE8D3"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92A61F" w14:textId="77777777" w:rsidR="000654FE" w:rsidRPr="00236B7A" w:rsidRDefault="000654FE" w:rsidP="00D85C37">
            <w:pPr>
              <w:pStyle w:val="TAC"/>
              <w:rPr>
                <w:rFonts w:cs="Arial"/>
                <w:sz w:val="16"/>
                <w:szCs w:val="16"/>
              </w:rPr>
            </w:pPr>
          </w:p>
        </w:tc>
      </w:tr>
      <w:tr w:rsidR="000654FE" w:rsidRPr="00236B7A" w14:paraId="697078E2" w14:textId="77777777" w:rsidTr="00D85C37">
        <w:trPr>
          <w:gridAfter w:val="1"/>
          <w:wAfter w:w="93" w:type="dxa"/>
          <w:trHeight w:val="225"/>
          <w:jc w:val="center"/>
        </w:trPr>
        <w:tc>
          <w:tcPr>
            <w:tcW w:w="960" w:type="dxa"/>
            <w:gridSpan w:val="2"/>
            <w:vMerge/>
            <w:shd w:val="clear" w:color="auto" w:fill="auto"/>
          </w:tcPr>
          <w:p w14:paraId="005B1C4B" w14:textId="77777777" w:rsidR="000654FE" w:rsidRPr="00236B7A" w:rsidRDefault="000654FE" w:rsidP="00D85C37">
            <w:pPr>
              <w:pStyle w:val="FP"/>
              <w:rPr>
                <w:rFonts w:cs="Arial"/>
                <w:sz w:val="16"/>
                <w:szCs w:val="16"/>
              </w:rPr>
            </w:pPr>
          </w:p>
        </w:tc>
        <w:tc>
          <w:tcPr>
            <w:tcW w:w="3166" w:type="dxa"/>
            <w:gridSpan w:val="2"/>
            <w:shd w:val="clear" w:color="auto" w:fill="auto"/>
            <w:vAlign w:val="center"/>
          </w:tcPr>
          <w:p w14:paraId="425926C3" w14:textId="77777777" w:rsidR="000654FE" w:rsidRPr="00236B7A" w:rsidRDefault="000654FE" w:rsidP="00D85C3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130E58C" w14:textId="77777777" w:rsidR="000654FE" w:rsidRPr="00236B7A" w:rsidRDefault="000654FE" w:rsidP="00D85C3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7BE32ADC" w14:textId="77777777" w:rsidR="000654FE" w:rsidRPr="00236B7A" w:rsidRDefault="000654FE" w:rsidP="00D85C37">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4F035A1" w14:textId="77777777" w:rsidR="000654FE" w:rsidRPr="00236B7A" w:rsidRDefault="000654FE" w:rsidP="00D85C37">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1E463722" w14:textId="77777777" w:rsidR="000654FE" w:rsidRPr="00236B7A" w:rsidRDefault="000654FE" w:rsidP="00D85C3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06BDDE6F" w14:textId="77777777" w:rsidR="000654FE" w:rsidRPr="00236B7A" w:rsidRDefault="000654FE" w:rsidP="00D85C37">
            <w:pPr>
              <w:pStyle w:val="FP"/>
              <w:jc w:val="center"/>
              <w:rPr>
                <w:sz w:val="16"/>
                <w:szCs w:val="16"/>
              </w:rPr>
            </w:pPr>
            <w:r w:rsidRPr="00236B7A">
              <w:rPr>
                <w:sz w:val="16"/>
                <w:szCs w:val="16"/>
              </w:rPr>
              <w:t>1</w:t>
            </w:r>
          </w:p>
        </w:tc>
        <w:tc>
          <w:tcPr>
            <w:tcW w:w="929" w:type="dxa"/>
            <w:gridSpan w:val="2"/>
            <w:shd w:val="clear" w:color="auto" w:fill="auto"/>
            <w:noWrap/>
            <w:vAlign w:val="center"/>
          </w:tcPr>
          <w:p w14:paraId="3D0AFBF3" w14:textId="77777777" w:rsidR="000654FE" w:rsidRPr="00236B7A" w:rsidRDefault="000654FE" w:rsidP="00D85C37">
            <w:pPr>
              <w:pStyle w:val="FP"/>
              <w:jc w:val="center"/>
              <w:rPr>
                <w:sz w:val="16"/>
                <w:szCs w:val="16"/>
              </w:rPr>
            </w:pPr>
          </w:p>
        </w:tc>
      </w:tr>
      <w:tr w:rsidR="000654FE" w:rsidRPr="00236B7A" w14:paraId="2E46DAEF" w14:textId="77777777" w:rsidTr="00D85C37">
        <w:trPr>
          <w:gridAfter w:val="1"/>
          <w:wAfter w:w="93" w:type="dxa"/>
          <w:trHeight w:val="225"/>
          <w:jc w:val="center"/>
        </w:trPr>
        <w:tc>
          <w:tcPr>
            <w:tcW w:w="960" w:type="dxa"/>
            <w:gridSpan w:val="2"/>
            <w:vMerge w:val="restart"/>
            <w:shd w:val="clear" w:color="auto" w:fill="auto"/>
          </w:tcPr>
          <w:p w14:paraId="1ADA6D9D" w14:textId="77777777" w:rsidR="000654FE" w:rsidRPr="00236B7A" w:rsidRDefault="000654FE" w:rsidP="00D85C37">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48ABEF02" w14:textId="77777777" w:rsidR="000654FE" w:rsidRPr="00236B7A" w:rsidRDefault="000654FE" w:rsidP="00D85C37">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06FD0ACE"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494239B"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26AF9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12A7212"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66E3F3"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A4398BA" w14:textId="77777777" w:rsidR="000654FE" w:rsidRPr="00236B7A" w:rsidRDefault="000654FE" w:rsidP="00D85C37">
            <w:pPr>
              <w:pStyle w:val="TAC"/>
              <w:rPr>
                <w:rFonts w:cs="Arial"/>
                <w:sz w:val="16"/>
                <w:szCs w:val="16"/>
              </w:rPr>
            </w:pPr>
          </w:p>
        </w:tc>
      </w:tr>
      <w:tr w:rsidR="000654FE" w:rsidRPr="00236B7A" w14:paraId="7342F161" w14:textId="77777777" w:rsidTr="00D85C37">
        <w:trPr>
          <w:gridAfter w:val="1"/>
          <w:wAfter w:w="93" w:type="dxa"/>
          <w:trHeight w:val="225"/>
          <w:jc w:val="center"/>
        </w:trPr>
        <w:tc>
          <w:tcPr>
            <w:tcW w:w="960" w:type="dxa"/>
            <w:gridSpan w:val="2"/>
            <w:vMerge/>
            <w:shd w:val="clear" w:color="auto" w:fill="auto"/>
          </w:tcPr>
          <w:p w14:paraId="6F49C19D"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7B95861D"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3246FDE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88721A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23710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1B47742"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34FE4A9"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B03FE63"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6AC83703" w14:textId="77777777" w:rsidTr="00D85C37">
        <w:trPr>
          <w:gridAfter w:val="1"/>
          <w:wAfter w:w="93" w:type="dxa"/>
          <w:trHeight w:val="225"/>
          <w:jc w:val="center"/>
        </w:trPr>
        <w:tc>
          <w:tcPr>
            <w:tcW w:w="960" w:type="dxa"/>
            <w:gridSpan w:val="2"/>
            <w:vMerge w:val="restart"/>
            <w:shd w:val="clear" w:color="auto" w:fill="auto"/>
          </w:tcPr>
          <w:p w14:paraId="6A331923" w14:textId="77777777" w:rsidR="000654FE" w:rsidRPr="00236B7A" w:rsidRDefault="000654FE" w:rsidP="00D85C37">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45583A24" w14:textId="77777777" w:rsidR="000654FE" w:rsidRPr="00E97B11" w:rsidRDefault="000654FE" w:rsidP="00D85C37">
            <w:pPr>
              <w:pStyle w:val="TAL"/>
              <w:rPr>
                <w:rFonts w:cs="Arial"/>
                <w:sz w:val="16"/>
                <w:szCs w:val="16"/>
                <w:lang w:val="de-DE" w:eastAsia="zh-CN"/>
              </w:rPr>
            </w:pPr>
            <w:r w:rsidRPr="00E97B11">
              <w:rPr>
                <w:rFonts w:cs="Arial"/>
                <w:sz w:val="16"/>
                <w:szCs w:val="16"/>
                <w:lang w:val="de-DE"/>
              </w:rPr>
              <w:t>E-UTRA Band 1, 3, 11, 18, 19, 21, 28, 34</w:t>
            </w:r>
            <w:r w:rsidRPr="00E97B11">
              <w:rPr>
                <w:rFonts w:cs="Arial"/>
                <w:sz w:val="16"/>
                <w:szCs w:val="16"/>
                <w:lang w:val="de-DE" w:eastAsia="ja-JP"/>
              </w:rPr>
              <w:t>, 40, 42, 65</w:t>
            </w:r>
          </w:p>
          <w:p w14:paraId="64BB5C87" w14:textId="77777777" w:rsidR="000654FE" w:rsidRPr="00E97B11" w:rsidRDefault="000654FE" w:rsidP="00D85C37">
            <w:pPr>
              <w:pStyle w:val="TAL"/>
              <w:rPr>
                <w:rFonts w:cs="Arial"/>
                <w:sz w:val="16"/>
                <w:szCs w:val="16"/>
                <w:lang w:val="de-DE"/>
              </w:rPr>
            </w:pPr>
            <w:r w:rsidRPr="00E97B11">
              <w:rPr>
                <w:rFonts w:cs="Arial"/>
                <w:sz w:val="16"/>
                <w:szCs w:val="16"/>
                <w:lang w:val="de-DE" w:eastAsia="zh-CN"/>
              </w:rPr>
              <w:t>NR Band n77, n78, n79</w:t>
            </w:r>
          </w:p>
        </w:tc>
        <w:tc>
          <w:tcPr>
            <w:tcW w:w="772" w:type="dxa"/>
            <w:gridSpan w:val="2"/>
            <w:shd w:val="clear" w:color="auto" w:fill="auto"/>
            <w:vAlign w:val="center"/>
          </w:tcPr>
          <w:p w14:paraId="02D9A50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29BB170"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F2F79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91268C0"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496D5C"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F53392" w14:textId="77777777" w:rsidR="000654FE" w:rsidRPr="00236B7A" w:rsidRDefault="000654FE" w:rsidP="00D85C37">
            <w:pPr>
              <w:pStyle w:val="TAC"/>
              <w:rPr>
                <w:rFonts w:cs="Arial"/>
                <w:sz w:val="16"/>
                <w:szCs w:val="16"/>
              </w:rPr>
            </w:pPr>
          </w:p>
        </w:tc>
      </w:tr>
      <w:tr w:rsidR="000654FE" w:rsidRPr="00236B7A" w14:paraId="0AFFF388" w14:textId="77777777" w:rsidTr="00D85C37">
        <w:trPr>
          <w:gridAfter w:val="1"/>
          <w:wAfter w:w="93" w:type="dxa"/>
          <w:trHeight w:val="225"/>
          <w:jc w:val="center"/>
        </w:trPr>
        <w:tc>
          <w:tcPr>
            <w:tcW w:w="960" w:type="dxa"/>
            <w:gridSpan w:val="2"/>
            <w:vMerge/>
            <w:shd w:val="clear" w:color="auto" w:fill="auto"/>
          </w:tcPr>
          <w:p w14:paraId="1DF3592A"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BB06977"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9CABF77"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52200BC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709913"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24AD4831"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6B754EC"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241A265" w14:textId="77777777" w:rsidR="000654FE" w:rsidRPr="00236B7A" w:rsidRDefault="000654FE" w:rsidP="00D85C37">
            <w:pPr>
              <w:pStyle w:val="TAC"/>
              <w:rPr>
                <w:rFonts w:cs="Arial"/>
                <w:sz w:val="16"/>
                <w:szCs w:val="16"/>
              </w:rPr>
            </w:pPr>
          </w:p>
        </w:tc>
      </w:tr>
      <w:tr w:rsidR="000654FE" w:rsidRPr="00236B7A" w14:paraId="0F890812" w14:textId="77777777" w:rsidTr="00D85C37">
        <w:trPr>
          <w:gridAfter w:val="1"/>
          <w:wAfter w:w="93" w:type="dxa"/>
          <w:trHeight w:val="170"/>
          <w:jc w:val="center"/>
        </w:trPr>
        <w:tc>
          <w:tcPr>
            <w:tcW w:w="960" w:type="dxa"/>
            <w:gridSpan w:val="2"/>
            <w:vMerge/>
            <w:vAlign w:val="center"/>
          </w:tcPr>
          <w:p w14:paraId="182E5F08"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46007957" w14:textId="77777777" w:rsidR="000654FE" w:rsidRPr="00236B7A" w:rsidRDefault="000654FE" w:rsidP="00D85C37">
            <w:pPr>
              <w:pStyle w:val="TAL"/>
              <w:rPr>
                <w:rFonts w:cs="Arial"/>
                <w:sz w:val="16"/>
                <w:szCs w:val="16"/>
              </w:rPr>
            </w:pPr>
          </w:p>
        </w:tc>
        <w:tc>
          <w:tcPr>
            <w:tcW w:w="772" w:type="dxa"/>
            <w:gridSpan w:val="2"/>
            <w:shd w:val="clear" w:color="auto" w:fill="auto"/>
            <w:vAlign w:val="center"/>
          </w:tcPr>
          <w:p w14:paraId="1B3BEABB" w14:textId="77777777" w:rsidR="000654FE" w:rsidRPr="00236B7A" w:rsidRDefault="000654FE" w:rsidP="00D85C37">
            <w:pPr>
              <w:pStyle w:val="TAR"/>
              <w:rPr>
                <w:rFonts w:cs="Arial"/>
                <w:sz w:val="16"/>
                <w:szCs w:val="16"/>
              </w:rPr>
            </w:pPr>
          </w:p>
        </w:tc>
        <w:tc>
          <w:tcPr>
            <w:tcW w:w="362" w:type="dxa"/>
            <w:gridSpan w:val="2"/>
            <w:shd w:val="clear" w:color="auto" w:fill="auto"/>
            <w:vAlign w:val="center"/>
          </w:tcPr>
          <w:p w14:paraId="64A8BF87" w14:textId="77777777" w:rsidR="000654FE" w:rsidRPr="00236B7A" w:rsidRDefault="000654FE" w:rsidP="00D85C37">
            <w:pPr>
              <w:pStyle w:val="TAC"/>
              <w:rPr>
                <w:rFonts w:cs="Arial"/>
                <w:sz w:val="16"/>
                <w:szCs w:val="16"/>
              </w:rPr>
            </w:pPr>
          </w:p>
        </w:tc>
        <w:tc>
          <w:tcPr>
            <w:tcW w:w="772" w:type="dxa"/>
            <w:gridSpan w:val="2"/>
            <w:shd w:val="clear" w:color="auto" w:fill="auto"/>
            <w:vAlign w:val="center"/>
          </w:tcPr>
          <w:p w14:paraId="38C895B4" w14:textId="77777777" w:rsidR="000654FE" w:rsidRPr="00236B7A" w:rsidRDefault="000654FE" w:rsidP="00D85C37">
            <w:pPr>
              <w:pStyle w:val="TAL"/>
              <w:rPr>
                <w:rFonts w:cs="Arial"/>
                <w:sz w:val="16"/>
                <w:szCs w:val="16"/>
              </w:rPr>
            </w:pPr>
          </w:p>
        </w:tc>
        <w:tc>
          <w:tcPr>
            <w:tcW w:w="1134" w:type="dxa"/>
            <w:gridSpan w:val="2"/>
            <w:shd w:val="clear" w:color="auto" w:fill="auto"/>
            <w:vAlign w:val="center"/>
          </w:tcPr>
          <w:p w14:paraId="0223F74E" w14:textId="77777777" w:rsidR="000654FE" w:rsidRPr="00236B7A" w:rsidRDefault="000654FE" w:rsidP="00D85C37">
            <w:pPr>
              <w:pStyle w:val="TAC"/>
              <w:rPr>
                <w:rFonts w:cs="Arial"/>
                <w:sz w:val="16"/>
                <w:szCs w:val="16"/>
              </w:rPr>
            </w:pPr>
          </w:p>
        </w:tc>
        <w:tc>
          <w:tcPr>
            <w:tcW w:w="851" w:type="dxa"/>
            <w:gridSpan w:val="2"/>
            <w:shd w:val="clear" w:color="auto" w:fill="auto"/>
            <w:noWrap/>
            <w:vAlign w:val="center"/>
          </w:tcPr>
          <w:p w14:paraId="38D327CE" w14:textId="77777777" w:rsidR="000654FE" w:rsidRPr="00236B7A" w:rsidRDefault="000654FE" w:rsidP="00D85C37">
            <w:pPr>
              <w:pStyle w:val="TAC"/>
              <w:rPr>
                <w:rFonts w:cs="Arial"/>
                <w:sz w:val="16"/>
                <w:szCs w:val="16"/>
              </w:rPr>
            </w:pPr>
          </w:p>
        </w:tc>
        <w:tc>
          <w:tcPr>
            <w:tcW w:w="929" w:type="dxa"/>
            <w:gridSpan w:val="2"/>
            <w:shd w:val="clear" w:color="auto" w:fill="auto"/>
            <w:noWrap/>
            <w:vAlign w:val="center"/>
          </w:tcPr>
          <w:p w14:paraId="17AAD3B8" w14:textId="77777777" w:rsidR="000654FE" w:rsidRPr="00236B7A" w:rsidRDefault="000654FE" w:rsidP="00D85C37">
            <w:pPr>
              <w:pStyle w:val="TAC"/>
              <w:rPr>
                <w:rFonts w:cs="Arial"/>
                <w:sz w:val="16"/>
                <w:szCs w:val="16"/>
              </w:rPr>
            </w:pPr>
          </w:p>
        </w:tc>
      </w:tr>
      <w:tr w:rsidR="000654FE" w:rsidRPr="00236B7A" w14:paraId="046D0B71" w14:textId="77777777" w:rsidTr="00D85C37">
        <w:trPr>
          <w:gridAfter w:val="1"/>
          <w:wAfter w:w="93" w:type="dxa"/>
          <w:trHeight w:val="170"/>
          <w:jc w:val="center"/>
        </w:trPr>
        <w:tc>
          <w:tcPr>
            <w:tcW w:w="960" w:type="dxa"/>
            <w:gridSpan w:val="2"/>
            <w:vMerge/>
            <w:vAlign w:val="center"/>
          </w:tcPr>
          <w:p w14:paraId="1707664B"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1EC173A"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943C697"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8266360"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3BF2F84"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88ECC65"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4418AE"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473AAD2" w14:textId="77777777" w:rsidR="000654FE" w:rsidRPr="00236B7A" w:rsidRDefault="000654FE" w:rsidP="00D85C37">
            <w:pPr>
              <w:pStyle w:val="TAC"/>
              <w:rPr>
                <w:rFonts w:cs="Arial"/>
                <w:sz w:val="16"/>
                <w:szCs w:val="16"/>
              </w:rPr>
            </w:pPr>
            <w:r w:rsidRPr="00236B7A">
              <w:rPr>
                <w:rFonts w:cs="Arial"/>
                <w:sz w:val="16"/>
                <w:szCs w:val="16"/>
              </w:rPr>
              <w:t>8</w:t>
            </w:r>
          </w:p>
        </w:tc>
      </w:tr>
      <w:tr w:rsidR="000654FE" w:rsidRPr="00236B7A" w14:paraId="2AE719A5" w14:textId="77777777" w:rsidTr="00D85C37">
        <w:trPr>
          <w:gridAfter w:val="1"/>
          <w:wAfter w:w="93" w:type="dxa"/>
          <w:trHeight w:val="170"/>
          <w:jc w:val="center"/>
        </w:trPr>
        <w:tc>
          <w:tcPr>
            <w:tcW w:w="960" w:type="dxa"/>
            <w:gridSpan w:val="2"/>
            <w:vMerge/>
            <w:vAlign w:val="center"/>
          </w:tcPr>
          <w:p w14:paraId="665C96A9"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090CBC79"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8A710B9" w14:textId="77777777" w:rsidR="000654FE" w:rsidRPr="00236B7A" w:rsidRDefault="000654FE" w:rsidP="00D85C37">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4C396DD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2378268" w14:textId="77777777" w:rsidR="000654FE" w:rsidRPr="00236B7A" w:rsidRDefault="000654FE" w:rsidP="00D85C3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3692BD8D"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67EA809"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0124A2" w14:textId="77777777" w:rsidR="000654FE" w:rsidRPr="00236B7A" w:rsidRDefault="000654FE" w:rsidP="00D85C37">
            <w:pPr>
              <w:pStyle w:val="TAC"/>
              <w:rPr>
                <w:rFonts w:cs="Arial"/>
                <w:sz w:val="16"/>
                <w:szCs w:val="16"/>
              </w:rPr>
            </w:pPr>
          </w:p>
        </w:tc>
      </w:tr>
      <w:tr w:rsidR="000654FE" w:rsidRPr="00236B7A" w14:paraId="511A1DE3" w14:textId="77777777" w:rsidTr="00D85C37">
        <w:trPr>
          <w:gridAfter w:val="1"/>
          <w:wAfter w:w="93" w:type="dxa"/>
          <w:trHeight w:val="225"/>
          <w:jc w:val="center"/>
        </w:trPr>
        <w:tc>
          <w:tcPr>
            <w:tcW w:w="960" w:type="dxa"/>
            <w:gridSpan w:val="2"/>
            <w:vMerge/>
            <w:shd w:val="clear" w:color="auto" w:fill="auto"/>
          </w:tcPr>
          <w:p w14:paraId="7ECF8AA8" w14:textId="77777777" w:rsidR="000654FE" w:rsidRPr="00236B7A" w:rsidRDefault="000654FE" w:rsidP="00D85C37">
            <w:pPr>
              <w:pStyle w:val="FP"/>
              <w:rPr>
                <w:rFonts w:cs="Arial"/>
                <w:sz w:val="16"/>
                <w:szCs w:val="16"/>
              </w:rPr>
            </w:pPr>
          </w:p>
        </w:tc>
        <w:tc>
          <w:tcPr>
            <w:tcW w:w="3166" w:type="dxa"/>
            <w:gridSpan w:val="2"/>
            <w:shd w:val="clear" w:color="auto" w:fill="auto"/>
            <w:vAlign w:val="center"/>
          </w:tcPr>
          <w:p w14:paraId="7B074650" w14:textId="77777777" w:rsidR="000654FE" w:rsidRPr="00236B7A" w:rsidRDefault="000654FE" w:rsidP="00D85C3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12171DB" w14:textId="77777777" w:rsidR="000654FE" w:rsidRPr="00236B7A" w:rsidRDefault="000654FE" w:rsidP="00D85C3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5B19D611" w14:textId="77777777" w:rsidR="000654FE" w:rsidRPr="00236B7A" w:rsidRDefault="000654FE" w:rsidP="00D85C37">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09363F84" w14:textId="77777777" w:rsidR="000654FE" w:rsidRPr="00236B7A" w:rsidRDefault="000654FE" w:rsidP="00D85C37">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012F6FAB" w14:textId="77777777" w:rsidR="000654FE" w:rsidRPr="00236B7A" w:rsidRDefault="000654FE" w:rsidP="00D85C3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3DB95E4" w14:textId="77777777" w:rsidR="000654FE" w:rsidRPr="00236B7A" w:rsidRDefault="000654FE" w:rsidP="00D85C37">
            <w:pPr>
              <w:pStyle w:val="FP"/>
              <w:jc w:val="center"/>
              <w:rPr>
                <w:sz w:val="16"/>
                <w:szCs w:val="16"/>
              </w:rPr>
            </w:pPr>
            <w:r w:rsidRPr="00236B7A">
              <w:rPr>
                <w:sz w:val="16"/>
                <w:szCs w:val="16"/>
              </w:rPr>
              <w:t>1</w:t>
            </w:r>
          </w:p>
        </w:tc>
        <w:tc>
          <w:tcPr>
            <w:tcW w:w="929" w:type="dxa"/>
            <w:gridSpan w:val="2"/>
            <w:shd w:val="clear" w:color="auto" w:fill="auto"/>
            <w:noWrap/>
            <w:vAlign w:val="center"/>
          </w:tcPr>
          <w:p w14:paraId="6A120A18" w14:textId="77777777" w:rsidR="000654FE" w:rsidRPr="00236B7A" w:rsidRDefault="000654FE" w:rsidP="00D85C37">
            <w:pPr>
              <w:pStyle w:val="FP"/>
              <w:jc w:val="center"/>
              <w:rPr>
                <w:sz w:val="16"/>
                <w:szCs w:val="16"/>
              </w:rPr>
            </w:pPr>
          </w:p>
        </w:tc>
      </w:tr>
      <w:tr w:rsidR="000654FE" w:rsidRPr="00236B7A" w14:paraId="0B31FD3F" w14:textId="77777777" w:rsidTr="00D85C37">
        <w:trPr>
          <w:gridAfter w:val="1"/>
          <w:wAfter w:w="93" w:type="dxa"/>
          <w:trHeight w:val="225"/>
          <w:jc w:val="center"/>
        </w:trPr>
        <w:tc>
          <w:tcPr>
            <w:tcW w:w="960" w:type="dxa"/>
            <w:gridSpan w:val="2"/>
            <w:vMerge w:val="restart"/>
            <w:shd w:val="clear" w:color="auto" w:fill="auto"/>
          </w:tcPr>
          <w:p w14:paraId="71F9637B" w14:textId="77777777" w:rsidR="000654FE" w:rsidRPr="00236B7A" w:rsidRDefault="000654FE" w:rsidP="00D85C37">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076A539B" w14:textId="77777777" w:rsidR="000654FE" w:rsidRPr="00236B7A" w:rsidRDefault="000654FE" w:rsidP="00D85C3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151626C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DDA15A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7D897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50EDC31"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220E5B"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38D9FA3" w14:textId="77777777" w:rsidR="000654FE" w:rsidRPr="00236B7A" w:rsidRDefault="000654FE" w:rsidP="00D85C37">
            <w:pPr>
              <w:pStyle w:val="TAC"/>
              <w:rPr>
                <w:rFonts w:cs="Arial"/>
                <w:sz w:val="16"/>
                <w:szCs w:val="16"/>
              </w:rPr>
            </w:pPr>
          </w:p>
        </w:tc>
      </w:tr>
      <w:tr w:rsidR="000654FE" w:rsidRPr="00236B7A" w14:paraId="00873455" w14:textId="77777777" w:rsidTr="00D85C37">
        <w:trPr>
          <w:gridAfter w:val="1"/>
          <w:wAfter w:w="93" w:type="dxa"/>
          <w:trHeight w:val="225"/>
          <w:jc w:val="center"/>
        </w:trPr>
        <w:tc>
          <w:tcPr>
            <w:tcW w:w="960" w:type="dxa"/>
            <w:gridSpan w:val="2"/>
            <w:vMerge/>
            <w:shd w:val="clear" w:color="auto" w:fill="auto"/>
          </w:tcPr>
          <w:p w14:paraId="17CD02E0"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2EF40C90" w14:textId="77777777" w:rsidR="000654FE" w:rsidRPr="00236B7A" w:rsidRDefault="000654FE" w:rsidP="00D85C37">
            <w:pPr>
              <w:pStyle w:val="TAL"/>
              <w:rPr>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tc>
        <w:tc>
          <w:tcPr>
            <w:tcW w:w="772" w:type="dxa"/>
            <w:gridSpan w:val="2"/>
            <w:shd w:val="clear" w:color="auto" w:fill="auto"/>
            <w:vAlign w:val="center"/>
          </w:tcPr>
          <w:p w14:paraId="6392CB3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18A4A0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46DAF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64B0934"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7ACD0B4"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CF734E"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5483A4A7" w14:textId="77777777" w:rsidTr="00D85C37">
        <w:trPr>
          <w:gridAfter w:val="1"/>
          <w:wAfter w:w="93" w:type="dxa"/>
          <w:trHeight w:val="225"/>
          <w:jc w:val="center"/>
        </w:trPr>
        <w:tc>
          <w:tcPr>
            <w:tcW w:w="960" w:type="dxa"/>
            <w:gridSpan w:val="2"/>
            <w:vMerge/>
            <w:shd w:val="clear" w:color="auto" w:fill="auto"/>
          </w:tcPr>
          <w:p w14:paraId="5DEF4ECF"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40AF424D" w14:textId="77777777" w:rsidR="000654FE" w:rsidRPr="00236B7A" w:rsidRDefault="000654FE" w:rsidP="00D85C37">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1E8F66E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E6A9695"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1FD1F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1C6795A"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62A20E7"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93D0208"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5DAA9E88" w14:textId="77777777" w:rsidTr="00D85C37">
        <w:trPr>
          <w:gridAfter w:val="1"/>
          <w:wAfter w:w="93" w:type="dxa"/>
          <w:trHeight w:val="225"/>
          <w:jc w:val="center"/>
        </w:trPr>
        <w:tc>
          <w:tcPr>
            <w:tcW w:w="960" w:type="dxa"/>
            <w:gridSpan w:val="2"/>
            <w:vMerge w:val="restart"/>
            <w:shd w:val="clear" w:color="auto" w:fill="auto"/>
          </w:tcPr>
          <w:p w14:paraId="595079E7" w14:textId="77777777" w:rsidR="000654FE" w:rsidRPr="00236B7A" w:rsidRDefault="000654FE" w:rsidP="00D85C37">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7F616795" w14:textId="77777777" w:rsidR="000654FE" w:rsidRPr="00236B7A" w:rsidRDefault="000654FE" w:rsidP="00D85C37">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56CFC91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C61A0CF"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632D4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FCC8483"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046445"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8753E7" w14:textId="77777777" w:rsidR="000654FE" w:rsidRPr="00236B7A" w:rsidRDefault="000654FE" w:rsidP="00D85C37">
            <w:pPr>
              <w:pStyle w:val="TAC"/>
              <w:rPr>
                <w:rFonts w:cs="Arial"/>
                <w:sz w:val="16"/>
                <w:szCs w:val="16"/>
              </w:rPr>
            </w:pPr>
          </w:p>
        </w:tc>
      </w:tr>
      <w:tr w:rsidR="000654FE" w:rsidRPr="00236B7A" w14:paraId="591D2449" w14:textId="77777777" w:rsidTr="00D85C37">
        <w:trPr>
          <w:gridAfter w:val="1"/>
          <w:wAfter w:w="93" w:type="dxa"/>
          <w:trHeight w:val="225"/>
          <w:jc w:val="center"/>
        </w:trPr>
        <w:tc>
          <w:tcPr>
            <w:tcW w:w="960" w:type="dxa"/>
            <w:gridSpan w:val="2"/>
            <w:vMerge/>
            <w:shd w:val="clear" w:color="auto" w:fill="auto"/>
          </w:tcPr>
          <w:p w14:paraId="7590AA89"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49EB2F86" w14:textId="77777777" w:rsidR="000654FE" w:rsidRPr="00236B7A" w:rsidRDefault="000654FE" w:rsidP="00D85C37">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5E8AF4EE"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3E332B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1D71A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9E8923"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EFFB94A"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7420DA"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77E3C550" w14:textId="77777777" w:rsidTr="00D85C37">
        <w:trPr>
          <w:gridAfter w:val="1"/>
          <w:wAfter w:w="93" w:type="dxa"/>
          <w:trHeight w:val="225"/>
          <w:jc w:val="center"/>
        </w:trPr>
        <w:tc>
          <w:tcPr>
            <w:tcW w:w="960" w:type="dxa"/>
            <w:gridSpan w:val="2"/>
            <w:vMerge/>
            <w:shd w:val="clear" w:color="auto" w:fill="auto"/>
          </w:tcPr>
          <w:p w14:paraId="4E05DD3C"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52052308" w14:textId="77777777" w:rsidR="000654FE" w:rsidRPr="00236B7A" w:rsidRDefault="000654FE" w:rsidP="00D85C37">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2A1DDAC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65DC05B"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A93D4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A07495"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EA53CEA"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1EAD1C"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096242EC" w14:textId="77777777" w:rsidTr="00D85C37">
        <w:trPr>
          <w:gridAfter w:val="1"/>
          <w:wAfter w:w="93" w:type="dxa"/>
          <w:trHeight w:val="225"/>
          <w:jc w:val="center"/>
        </w:trPr>
        <w:tc>
          <w:tcPr>
            <w:tcW w:w="960" w:type="dxa"/>
            <w:gridSpan w:val="2"/>
            <w:vMerge/>
            <w:vAlign w:val="center"/>
          </w:tcPr>
          <w:p w14:paraId="78158C77"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6DBA9B8D"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AEE66D6" w14:textId="77777777" w:rsidR="000654FE" w:rsidRPr="00236B7A" w:rsidRDefault="000654FE" w:rsidP="00D85C37">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16EBE7E7"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32C3952" w14:textId="77777777" w:rsidR="000654FE" w:rsidRPr="00236B7A" w:rsidRDefault="000654FE" w:rsidP="00D85C37">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029FE5AB" w14:textId="77777777" w:rsidR="000654FE" w:rsidRPr="00236B7A" w:rsidRDefault="000654FE" w:rsidP="00D85C3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4B3A93BB" w14:textId="77777777" w:rsidR="000654FE" w:rsidRPr="00236B7A" w:rsidRDefault="000654FE" w:rsidP="00D85C3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1425922"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6FDD6298" w14:textId="77777777" w:rsidTr="00D85C37">
        <w:trPr>
          <w:gridAfter w:val="1"/>
          <w:wAfter w:w="93" w:type="dxa"/>
          <w:trHeight w:val="225"/>
          <w:jc w:val="center"/>
        </w:trPr>
        <w:tc>
          <w:tcPr>
            <w:tcW w:w="960" w:type="dxa"/>
            <w:gridSpan w:val="2"/>
            <w:vMerge/>
            <w:vAlign w:val="center"/>
          </w:tcPr>
          <w:p w14:paraId="19AE1BD9"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476F0B9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A1C0C01" w14:textId="77777777" w:rsidR="000654FE" w:rsidRPr="00236B7A" w:rsidDel="00FB6D26" w:rsidRDefault="000654FE" w:rsidP="00D85C3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710530AB"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28F3B3" w14:textId="77777777" w:rsidR="000654FE" w:rsidRPr="00236B7A" w:rsidRDefault="000654FE" w:rsidP="00D85C3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111A034E" w14:textId="77777777" w:rsidR="000654FE" w:rsidRPr="00236B7A" w:rsidRDefault="000654FE" w:rsidP="00D85C3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2DFD82C1" w14:textId="77777777" w:rsidR="000654FE" w:rsidRPr="00236B7A" w:rsidRDefault="000654FE" w:rsidP="00D85C3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718E0186"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3958D8C5" w14:textId="77777777" w:rsidTr="00D85C37">
        <w:trPr>
          <w:gridAfter w:val="1"/>
          <w:wAfter w:w="93" w:type="dxa"/>
          <w:trHeight w:val="225"/>
          <w:jc w:val="center"/>
        </w:trPr>
        <w:tc>
          <w:tcPr>
            <w:tcW w:w="960" w:type="dxa"/>
            <w:gridSpan w:val="2"/>
            <w:vMerge w:val="restart"/>
            <w:shd w:val="clear" w:color="auto" w:fill="auto"/>
          </w:tcPr>
          <w:p w14:paraId="1B1C573C" w14:textId="77777777" w:rsidR="000654FE" w:rsidRPr="00236B7A" w:rsidRDefault="000654FE" w:rsidP="00D85C37">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294B4F92" w14:textId="77777777" w:rsidR="000654FE" w:rsidRPr="00236B7A" w:rsidRDefault="000654FE" w:rsidP="00D85C37">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49386569"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3975107"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0C31E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E2C216"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33C79B1"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1561E1" w14:textId="77777777" w:rsidR="000654FE" w:rsidRPr="00236B7A" w:rsidRDefault="000654FE" w:rsidP="00D85C37">
            <w:pPr>
              <w:pStyle w:val="TAC"/>
              <w:rPr>
                <w:rFonts w:cs="Arial"/>
                <w:sz w:val="16"/>
                <w:szCs w:val="16"/>
              </w:rPr>
            </w:pPr>
          </w:p>
        </w:tc>
      </w:tr>
      <w:tr w:rsidR="000654FE" w:rsidRPr="00236B7A" w14:paraId="51A09965" w14:textId="77777777" w:rsidTr="00D85C37">
        <w:trPr>
          <w:gridAfter w:val="1"/>
          <w:wAfter w:w="93" w:type="dxa"/>
          <w:trHeight w:val="225"/>
          <w:jc w:val="center"/>
        </w:trPr>
        <w:tc>
          <w:tcPr>
            <w:tcW w:w="960" w:type="dxa"/>
            <w:gridSpan w:val="2"/>
            <w:vMerge/>
            <w:shd w:val="clear" w:color="auto" w:fill="auto"/>
          </w:tcPr>
          <w:p w14:paraId="2080C3ED"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06E9241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919E9F5" w14:textId="77777777" w:rsidR="000654FE" w:rsidRPr="00236B7A" w:rsidRDefault="000654FE" w:rsidP="00D85C37">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32313BE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5D446AB" w14:textId="77777777" w:rsidR="000654FE" w:rsidRPr="00236B7A" w:rsidRDefault="000654FE" w:rsidP="00D85C37">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5BA7CC9C" w14:textId="77777777" w:rsidR="000654FE" w:rsidRPr="00236B7A" w:rsidRDefault="000654FE" w:rsidP="00D85C3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4F61693E" w14:textId="77777777" w:rsidR="000654FE" w:rsidRPr="00236B7A" w:rsidRDefault="000654FE" w:rsidP="00D85C3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670F50EE" w14:textId="77777777" w:rsidR="000654FE" w:rsidRPr="00236B7A" w:rsidRDefault="000654FE" w:rsidP="00D85C37">
            <w:pPr>
              <w:pStyle w:val="TAC"/>
              <w:rPr>
                <w:rFonts w:cs="Arial"/>
                <w:sz w:val="16"/>
                <w:szCs w:val="16"/>
              </w:rPr>
            </w:pPr>
            <w:r w:rsidRPr="00236B7A">
              <w:rPr>
                <w:rFonts w:cs="Arial"/>
                <w:sz w:val="16"/>
                <w:szCs w:val="16"/>
              </w:rPr>
              <w:t>12, 15</w:t>
            </w:r>
          </w:p>
        </w:tc>
      </w:tr>
      <w:tr w:rsidR="000654FE" w:rsidRPr="00236B7A" w14:paraId="144C307F" w14:textId="77777777" w:rsidTr="00D85C37">
        <w:trPr>
          <w:gridAfter w:val="1"/>
          <w:wAfter w:w="93" w:type="dxa"/>
          <w:trHeight w:val="225"/>
          <w:jc w:val="center"/>
        </w:trPr>
        <w:tc>
          <w:tcPr>
            <w:tcW w:w="960" w:type="dxa"/>
            <w:gridSpan w:val="2"/>
            <w:vMerge/>
            <w:shd w:val="clear" w:color="auto" w:fill="auto"/>
          </w:tcPr>
          <w:p w14:paraId="192996DA"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6B8CF6E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9E896E5" w14:textId="77777777" w:rsidR="000654FE" w:rsidRPr="00236B7A" w:rsidDel="00FB6D26" w:rsidRDefault="000654FE" w:rsidP="00D85C3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0AF191A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6D91ED" w14:textId="77777777" w:rsidR="000654FE" w:rsidRPr="00236B7A" w:rsidRDefault="000654FE" w:rsidP="00D85C3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6841E45" w14:textId="77777777" w:rsidR="000654FE" w:rsidRPr="00236B7A" w:rsidRDefault="000654FE" w:rsidP="00D85C3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58A0992" w14:textId="77777777" w:rsidR="000654FE" w:rsidRPr="00236B7A" w:rsidRDefault="000654FE" w:rsidP="00D85C3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B9DEAFA" w14:textId="77777777" w:rsidR="000654FE" w:rsidRPr="00236B7A" w:rsidRDefault="000654FE" w:rsidP="00D85C37">
            <w:pPr>
              <w:pStyle w:val="TAC"/>
              <w:rPr>
                <w:rFonts w:cs="Arial"/>
                <w:sz w:val="16"/>
                <w:szCs w:val="16"/>
              </w:rPr>
            </w:pPr>
            <w:r w:rsidRPr="00236B7A">
              <w:rPr>
                <w:rFonts w:cs="Arial"/>
                <w:sz w:val="16"/>
                <w:szCs w:val="16"/>
              </w:rPr>
              <w:t>12, 15</w:t>
            </w:r>
          </w:p>
        </w:tc>
      </w:tr>
      <w:tr w:rsidR="000654FE" w:rsidRPr="00236B7A" w14:paraId="35F5D069" w14:textId="77777777" w:rsidTr="00D85C37">
        <w:trPr>
          <w:gridAfter w:val="1"/>
          <w:wAfter w:w="93" w:type="dxa"/>
          <w:trHeight w:val="225"/>
          <w:jc w:val="center"/>
        </w:trPr>
        <w:tc>
          <w:tcPr>
            <w:tcW w:w="960" w:type="dxa"/>
            <w:gridSpan w:val="2"/>
            <w:vMerge w:val="restart"/>
            <w:shd w:val="clear" w:color="auto" w:fill="auto"/>
            <w:noWrap/>
          </w:tcPr>
          <w:p w14:paraId="49ED2A0A" w14:textId="77777777" w:rsidR="000654FE" w:rsidRPr="00236B7A" w:rsidRDefault="000654FE" w:rsidP="00D85C37">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2A729A6D" w14:textId="77777777" w:rsidR="000654FE" w:rsidRPr="00236B7A" w:rsidRDefault="000654FE" w:rsidP="00D85C3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70</w:t>
            </w:r>
            <w:r>
              <w:rPr>
                <w:rFonts w:cs="Arial"/>
                <w:sz w:val="16"/>
                <w:szCs w:val="16"/>
              </w:rPr>
              <w:t xml:space="preserve"> </w:t>
            </w:r>
            <w:r w:rsidRPr="00236B7A">
              <w:rPr>
                <w:rFonts w:cs="Arial"/>
                <w:sz w:val="16"/>
                <w:szCs w:val="16"/>
                <w:lang w:eastAsia="zh-CN"/>
              </w:rPr>
              <w:t>, 71</w:t>
            </w:r>
            <w:r w:rsidRPr="00236B7A">
              <w:rPr>
                <w:rFonts w:cs="Arial" w:hint="eastAsia"/>
                <w:sz w:val="16"/>
                <w:szCs w:val="16"/>
                <w:lang w:eastAsia="ja-JP"/>
              </w:rPr>
              <w:t>, 74</w:t>
            </w:r>
          </w:p>
        </w:tc>
        <w:tc>
          <w:tcPr>
            <w:tcW w:w="772" w:type="dxa"/>
            <w:gridSpan w:val="2"/>
            <w:shd w:val="clear" w:color="auto" w:fill="auto"/>
            <w:noWrap/>
            <w:vAlign w:val="center"/>
          </w:tcPr>
          <w:p w14:paraId="099B047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1B062969"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66F6A2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B472452"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3491756"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1104E6" w14:textId="77777777" w:rsidR="000654FE" w:rsidRPr="00236B7A" w:rsidRDefault="000654FE" w:rsidP="00D85C37">
            <w:pPr>
              <w:pStyle w:val="TAC"/>
              <w:rPr>
                <w:rFonts w:cs="Arial"/>
                <w:sz w:val="16"/>
                <w:szCs w:val="16"/>
              </w:rPr>
            </w:pPr>
          </w:p>
        </w:tc>
      </w:tr>
      <w:tr w:rsidR="000654FE" w:rsidRPr="00236B7A" w14:paraId="0FA118E1" w14:textId="77777777" w:rsidTr="00D85C37">
        <w:trPr>
          <w:gridAfter w:val="1"/>
          <w:wAfter w:w="93" w:type="dxa"/>
          <w:trHeight w:val="225"/>
          <w:jc w:val="center"/>
        </w:trPr>
        <w:tc>
          <w:tcPr>
            <w:tcW w:w="960" w:type="dxa"/>
            <w:gridSpan w:val="2"/>
            <w:vMerge/>
            <w:shd w:val="clear" w:color="auto" w:fill="auto"/>
            <w:noWrap/>
          </w:tcPr>
          <w:p w14:paraId="3249125A"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3851E81A" w14:textId="77777777" w:rsidR="000654FE" w:rsidRPr="00236B7A" w:rsidRDefault="000654FE" w:rsidP="00D85C37">
            <w:pPr>
              <w:pStyle w:val="TAL"/>
              <w:rPr>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50, 51, 66</w:t>
            </w:r>
          </w:p>
        </w:tc>
        <w:tc>
          <w:tcPr>
            <w:tcW w:w="772" w:type="dxa"/>
            <w:gridSpan w:val="2"/>
            <w:shd w:val="clear" w:color="auto" w:fill="auto"/>
            <w:noWrap/>
            <w:vAlign w:val="center"/>
          </w:tcPr>
          <w:p w14:paraId="39420C6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35E1C46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1384AC2"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798B5D0"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83D564"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9E153A"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37F662E9" w14:textId="77777777" w:rsidTr="00D85C37">
        <w:trPr>
          <w:gridAfter w:val="1"/>
          <w:wAfter w:w="93" w:type="dxa"/>
          <w:trHeight w:val="225"/>
          <w:jc w:val="center"/>
        </w:trPr>
        <w:tc>
          <w:tcPr>
            <w:tcW w:w="960" w:type="dxa"/>
            <w:gridSpan w:val="2"/>
            <w:vMerge/>
            <w:shd w:val="clear" w:color="auto" w:fill="auto"/>
            <w:noWrap/>
          </w:tcPr>
          <w:p w14:paraId="32443C2B"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7EC4FB95" w14:textId="77777777" w:rsidR="000654FE" w:rsidRPr="00236B7A" w:rsidRDefault="000654FE" w:rsidP="00D85C37">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65F48BA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19E375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DBE153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040CEB2"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467C33"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177BD4"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3A4E4BB2" w14:textId="77777777" w:rsidTr="00D85C37">
        <w:trPr>
          <w:gridAfter w:val="1"/>
          <w:wAfter w:w="93" w:type="dxa"/>
          <w:trHeight w:val="225"/>
          <w:jc w:val="center"/>
        </w:trPr>
        <w:tc>
          <w:tcPr>
            <w:tcW w:w="960" w:type="dxa"/>
            <w:gridSpan w:val="2"/>
            <w:vMerge w:val="restart"/>
            <w:shd w:val="clear" w:color="auto" w:fill="auto"/>
            <w:noWrap/>
          </w:tcPr>
          <w:p w14:paraId="023D57E5" w14:textId="77777777" w:rsidR="000654FE" w:rsidRPr="00236B7A" w:rsidRDefault="000654FE" w:rsidP="00D85C37">
            <w:pPr>
              <w:pStyle w:val="TAC"/>
              <w:rPr>
                <w:rFonts w:cs="Arial"/>
                <w:sz w:val="16"/>
                <w:szCs w:val="16"/>
              </w:rPr>
            </w:pPr>
            <w:r w:rsidRPr="00236B7A">
              <w:rPr>
                <w:rFonts w:cs="Arial"/>
                <w:sz w:val="16"/>
                <w:szCs w:val="16"/>
              </w:rPr>
              <w:t>18</w:t>
            </w:r>
          </w:p>
        </w:tc>
        <w:tc>
          <w:tcPr>
            <w:tcW w:w="3166" w:type="dxa"/>
            <w:gridSpan w:val="2"/>
            <w:tcBorders>
              <w:top w:val="single" w:sz="4" w:space="0" w:color="auto"/>
              <w:left w:val="single" w:sz="4" w:space="0" w:color="auto"/>
              <w:bottom w:val="single" w:sz="6" w:space="0" w:color="auto"/>
              <w:right w:val="single" w:sz="4" w:space="0" w:color="auto"/>
            </w:tcBorders>
            <w:noWrap/>
            <w:vAlign w:val="center"/>
          </w:tcPr>
          <w:p w14:paraId="0661981A" w14:textId="77777777" w:rsidR="000654FE" w:rsidRDefault="000654FE" w:rsidP="00D85C37">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6914E1DB" w14:textId="77777777" w:rsidR="000654FE" w:rsidRPr="00E97B11" w:rsidRDefault="000654FE" w:rsidP="00D85C37">
            <w:pPr>
              <w:pStyle w:val="TAL"/>
              <w:rPr>
                <w:rFonts w:cs="Arial"/>
                <w:sz w:val="16"/>
                <w:szCs w:val="16"/>
                <w:lang w:val="de-DE"/>
              </w:rPr>
            </w:pPr>
            <w:r>
              <w:rPr>
                <w:rFonts w:cs="Arial"/>
                <w:sz w:val="16"/>
                <w:szCs w:val="16"/>
                <w:lang w:val="fr-FR" w:eastAsia="zh-CN"/>
              </w:rPr>
              <w:t>NR Band n79</w:t>
            </w:r>
          </w:p>
        </w:tc>
        <w:tc>
          <w:tcPr>
            <w:tcW w:w="772" w:type="dxa"/>
            <w:gridSpan w:val="2"/>
            <w:shd w:val="clear" w:color="auto" w:fill="auto"/>
            <w:noWrap/>
            <w:vAlign w:val="center"/>
          </w:tcPr>
          <w:p w14:paraId="6129792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F1A69C0"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357994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2A03147"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8F4DA1"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A1F55A" w14:textId="77777777" w:rsidR="000654FE" w:rsidRPr="00236B7A" w:rsidRDefault="000654FE" w:rsidP="00D85C37">
            <w:pPr>
              <w:pStyle w:val="TAC"/>
              <w:rPr>
                <w:rFonts w:cs="Arial"/>
                <w:sz w:val="16"/>
                <w:szCs w:val="16"/>
              </w:rPr>
            </w:pPr>
          </w:p>
        </w:tc>
      </w:tr>
      <w:tr w:rsidR="000654FE" w:rsidRPr="00236B7A" w14:paraId="6199A158" w14:textId="77777777" w:rsidTr="00D85C37">
        <w:trPr>
          <w:gridAfter w:val="1"/>
          <w:wAfter w:w="93" w:type="dxa"/>
          <w:trHeight w:val="225"/>
          <w:jc w:val="center"/>
        </w:trPr>
        <w:tc>
          <w:tcPr>
            <w:tcW w:w="960" w:type="dxa"/>
            <w:gridSpan w:val="2"/>
            <w:vMerge/>
            <w:shd w:val="clear" w:color="auto" w:fill="auto"/>
            <w:noWrap/>
          </w:tcPr>
          <w:p w14:paraId="68BAC8DF" w14:textId="77777777" w:rsidR="000654FE" w:rsidRPr="00236B7A" w:rsidRDefault="000654FE" w:rsidP="00D85C37">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60B911B7" w14:textId="77777777" w:rsidR="000654FE" w:rsidRPr="00236B7A" w:rsidRDefault="000654FE" w:rsidP="00D85C37">
            <w:pPr>
              <w:pStyle w:val="TAL"/>
              <w:rPr>
                <w:rFonts w:cs="Arial"/>
                <w:sz w:val="16"/>
                <w:szCs w:val="16"/>
              </w:rPr>
            </w:pPr>
            <w:r>
              <w:rPr>
                <w:sz w:val="16"/>
                <w:szCs w:val="16"/>
                <w:lang w:val="fr-FR"/>
              </w:rPr>
              <w:t>NR Band n77</w:t>
            </w:r>
            <w:r>
              <w:rPr>
                <w:sz w:val="16"/>
                <w:szCs w:val="16"/>
                <w:lang w:val="fr-FR" w:eastAsia="zh-CN"/>
              </w:rPr>
              <w:t>, n78</w:t>
            </w:r>
          </w:p>
        </w:tc>
        <w:tc>
          <w:tcPr>
            <w:tcW w:w="772" w:type="dxa"/>
            <w:gridSpan w:val="2"/>
            <w:shd w:val="clear" w:color="auto" w:fill="auto"/>
            <w:noWrap/>
            <w:vAlign w:val="center"/>
          </w:tcPr>
          <w:p w14:paraId="36E9793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35DCF83F"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92C4F9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3F74C39"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33E8DF"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797566"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5EB3ED4E" w14:textId="77777777" w:rsidTr="00D85C37">
        <w:trPr>
          <w:gridAfter w:val="1"/>
          <w:wAfter w:w="93" w:type="dxa"/>
          <w:trHeight w:val="225"/>
          <w:jc w:val="center"/>
        </w:trPr>
        <w:tc>
          <w:tcPr>
            <w:tcW w:w="960" w:type="dxa"/>
            <w:gridSpan w:val="2"/>
            <w:vMerge/>
            <w:shd w:val="clear" w:color="auto" w:fill="auto"/>
            <w:noWrap/>
          </w:tcPr>
          <w:p w14:paraId="5DCF9E42" w14:textId="77777777" w:rsidR="000654FE" w:rsidRPr="00236B7A" w:rsidRDefault="000654FE" w:rsidP="00D85C37">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00F73C65"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27D4B02E" w14:textId="77777777" w:rsidR="000654FE" w:rsidRPr="00236B7A" w:rsidRDefault="000654FE" w:rsidP="00D85C37">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2577A51D"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A0604B0" w14:textId="77777777" w:rsidR="000654FE" w:rsidRPr="00236B7A" w:rsidRDefault="000654FE" w:rsidP="00D85C37">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53EED081"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BC1D123"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80F140" w14:textId="77777777" w:rsidR="000654FE" w:rsidRPr="00236B7A" w:rsidRDefault="000654FE" w:rsidP="00D85C37">
            <w:pPr>
              <w:pStyle w:val="TAC"/>
              <w:rPr>
                <w:rFonts w:cs="Arial"/>
                <w:sz w:val="16"/>
                <w:szCs w:val="16"/>
              </w:rPr>
            </w:pPr>
          </w:p>
        </w:tc>
      </w:tr>
      <w:tr w:rsidR="000654FE" w:rsidRPr="00236B7A" w14:paraId="0C69FAC9" w14:textId="77777777" w:rsidTr="00D85C37">
        <w:trPr>
          <w:gridAfter w:val="1"/>
          <w:wAfter w:w="93" w:type="dxa"/>
          <w:trHeight w:val="225"/>
          <w:jc w:val="center"/>
        </w:trPr>
        <w:tc>
          <w:tcPr>
            <w:tcW w:w="960" w:type="dxa"/>
            <w:gridSpan w:val="2"/>
            <w:vMerge/>
            <w:shd w:val="clear" w:color="auto" w:fill="auto"/>
            <w:noWrap/>
          </w:tcPr>
          <w:p w14:paraId="37A3A6FF" w14:textId="77777777" w:rsidR="000654FE" w:rsidRPr="00236B7A" w:rsidRDefault="000654FE" w:rsidP="00D85C37">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1C4A606D"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6C61FCA1" w14:textId="77777777" w:rsidR="000654FE" w:rsidRPr="00236B7A" w:rsidRDefault="000654FE" w:rsidP="00D85C37">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06258DD3"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9BE8954" w14:textId="77777777" w:rsidR="000654FE" w:rsidRPr="00236B7A" w:rsidRDefault="000654FE" w:rsidP="00D85C37">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4DA745C3" w14:textId="77777777" w:rsidR="000654FE" w:rsidRPr="00236B7A" w:rsidRDefault="000654FE" w:rsidP="00D85C3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52C3969"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A33661"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3941A382" w14:textId="77777777" w:rsidTr="00D85C37">
        <w:trPr>
          <w:gridAfter w:val="1"/>
          <w:wAfter w:w="93" w:type="dxa"/>
          <w:trHeight w:val="225"/>
          <w:jc w:val="center"/>
        </w:trPr>
        <w:tc>
          <w:tcPr>
            <w:tcW w:w="960" w:type="dxa"/>
            <w:gridSpan w:val="2"/>
            <w:vMerge/>
            <w:shd w:val="clear" w:color="auto" w:fill="auto"/>
            <w:noWrap/>
          </w:tcPr>
          <w:p w14:paraId="58C6B8CD" w14:textId="77777777" w:rsidR="000654FE" w:rsidRPr="00236B7A" w:rsidRDefault="000654FE" w:rsidP="00D85C37">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AAC6AC3"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23888FF6" w14:textId="77777777" w:rsidR="000654FE" w:rsidRPr="00236B7A" w:rsidRDefault="000654FE" w:rsidP="00D85C37">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4907910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253B061" w14:textId="77777777" w:rsidR="000654FE" w:rsidRPr="00236B7A" w:rsidRDefault="000654FE" w:rsidP="00D85C37">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1FA2563A" w14:textId="77777777" w:rsidR="000654FE" w:rsidRPr="00236B7A" w:rsidRDefault="000654FE" w:rsidP="00D85C3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1D2B282"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16EAFB" w14:textId="77777777" w:rsidR="000654FE" w:rsidRPr="00236B7A" w:rsidRDefault="000654FE" w:rsidP="00D85C37">
            <w:pPr>
              <w:pStyle w:val="TAC"/>
              <w:rPr>
                <w:rFonts w:cs="Arial"/>
                <w:sz w:val="16"/>
                <w:szCs w:val="16"/>
              </w:rPr>
            </w:pPr>
          </w:p>
        </w:tc>
      </w:tr>
      <w:tr w:rsidR="000654FE" w:rsidRPr="00236B7A" w14:paraId="6D3FA9C2" w14:textId="77777777" w:rsidTr="00D85C37">
        <w:trPr>
          <w:gridAfter w:val="1"/>
          <w:wAfter w:w="93" w:type="dxa"/>
          <w:trHeight w:val="225"/>
          <w:jc w:val="center"/>
        </w:trPr>
        <w:tc>
          <w:tcPr>
            <w:tcW w:w="960" w:type="dxa"/>
            <w:gridSpan w:val="2"/>
            <w:vMerge/>
            <w:shd w:val="clear" w:color="auto" w:fill="auto"/>
            <w:noWrap/>
          </w:tcPr>
          <w:p w14:paraId="262A83AD" w14:textId="77777777" w:rsidR="000654FE" w:rsidRPr="00236B7A" w:rsidRDefault="000654FE" w:rsidP="00D85C37">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480A4855"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4D85BF77"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1F0F293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AD4640"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496CD739"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F89749B"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74B426B" w14:textId="77777777" w:rsidR="000654FE" w:rsidRPr="00236B7A" w:rsidRDefault="000654FE" w:rsidP="00D85C37">
            <w:pPr>
              <w:pStyle w:val="TAC"/>
              <w:rPr>
                <w:rFonts w:cs="Arial"/>
                <w:sz w:val="16"/>
                <w:szCs w:val="16"/>
              </w:rPr>
            </w:pPr>
          </w:p>
        </w:tc>
      </w:tr>
      <w:tr w:rsidR="000654FE" w:rsidRPr="00236B7A" w14:paraId="51F3601C" w14:textId="77777777" w:rsidTr="00D85C37">
        <w:trPr>
          <w:gridAfter w:val="1"/>
          <w:wAfter w:w="93" w:type="dxa"/>
          <w:trHeight w:val="225"/>
          <w:jc w:val="center"/>
        </w:trPr>
        <w:tc>
          <w:tcPr>
            <w:tcW w:w="960" w:type="dxa"/>
            <w:gridSpan w:val="2"/>
            <w:vMerge/>
            <w:shd w:val="clear" w:color="auto" w:fill="auto"/>
            <w:noWrap/>
          </w:tcPr>
          <w:p w14:paraId="3E605BBB" w14:textId="77777777" w:rsidR="000654FE" w:rsidRPr="00236B7A" w:rsidRDefault="000654FE" w:rsidP="00D85C37">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11ABF046"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0C2D7105"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46557A2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83BD986"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0B14BBBB"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572A470"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A1B3CAD" w14:textId="77777777" w:rsidR="000654FE" w:rsidRPr="00236B7A" w:rsidRDefault="000654FE" w:rsidP="00D85C37">
            <w:pPr>
              <w:pStyle w:val="TAC"/>
              <w:rPr>
                <w:rFonts w:cs="Arial"/>
                <w:sz w:val="16"/>
                <w:szCs w:val="16"/>
              </w:rPr>
            </w:pPr>
            <w:r w:rsidRPr="00236B7A">
              <w:rPr>
                <w:rFonts w:cs="Arial"/>
                <w:sz w:val="16"/>
                <w:szCs w:val="16"/>
              </w:rPr>
              <w:t>8</w:t>
            </w:r>
          </w:p>
        </w:tc>
      </w:tr>
      <w:tr w:rsidR="000654FE" w:rsidRPr="00236B7A" w14:paraId="712095F3" w14:textId="77777777" w:rsidTr="00D85C37">
        <w:trPr>
          <w:gridAfter w:val="1"/>
          <w:wAfter w:w="93" w:type="dxa"/>
          <w:trHeight w:val="225"/>
          <w:jc w:val="center"/>
        </w:trPr>
        <w:tc>
          <w:tcPr>
            <w:tcW w:w="960" w:type="dxa"/>
            <w:gridSpan w:val="2"/>
            <w:vMerge/>
            <w:shd w:val="clear" w:color="auto" w:fill="auto"/>
            <w:noWrap/>
          </w:tcPr>
          <w:p w14:paraId="00BAF2E9" w14:textId="77777777" w:rsidR="000654FE" w:rsidRPr="00236B7A" w:rsidRDefault="000654FE" w:rsidP="00D85C37">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1F0574DE"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2F61202C" w14:textId="77777777" w:rsidR="000654FE" w:rsidRPr="00236B7A" w:rsidRDefault="000654FE" w:rsidP="00D85C3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3C1C0DD1"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B4AD43F" w14:textId="77777777" w:rsidR="000654FE" w:rsidRPr="00236B7A" w:rsidRDefault="000654FE" w:rsidP="00D85C3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20BD316E"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1E19D0"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D0F3AA" w14:textId="77777777" w:rsidR="000654FE" w:rsidRPr="00236B7A" w:rsidRDefault="000654FE" w:rsidP="00D85C37">
            <w:pPr>
              <w:pStyle w:val="TAC"/>
              <w:rPr>
                <w:rFonts w:cs="Arial"/>
                <w:sz w:val="16"/>
                <w:szCs w:val="16"/>
              </w:rPr>
            </w:pPr>
          </w:p>
        </w:tc>
      </w:tr>
      <w:tr w:rsidR="000654FE" w:rsidRPr="00236B7A" w14:paraId="2E328DCD" w14:textId="77777777" w:rsidTr="00D85C37">
        <w:trPr>
          <w:gridAfter w:val="1"/>
          <w:wAfter w:w="93" w:type="dxa"/>
          <w:trHeight w:val="225"/>
          <w:jc w:val="center"/>
        </w:trPr>
        <w:tc>
          <w:tcPr>
            <w:tcW w:w="960" w:type="dxa"/>
            <w:gridSpan w:val="2"/>
            <w:vMerge/>
            <w:shd w:val="clear" w:color="auto" w:fill="auto"/>
            <w:noWrap/>
          </w:tcPr>
          <w:p w14:paraId="0A257947" w14:textId="77777777" w:rsidR="000654FE" w:rsidRPr="00236B7A" w:rsidRDefault="000654FE" w:rsidP="00D85C37">
            <w:pPr>
              <w:pStyle w:val="FP"/>
              <w:rPr>
                <w:rFonts w:cs="Arial"/>
                <w:sz w:val="16"/>
                <w:szCs w:val="16"/>
              </w:rPr>
            </w:pPr>
          </w:p>
        </w:tc>
        <w:tc>
          <w:tcPr>
            <w:tcW w:w="3166" w:type="dxa"/>
            <w:gridSpan w:val="2"/>
            <w:tcBorders>
              <w:top w:val="single" w:sz="6" w:space="0" w:color="auto"/>
              <w:left w:val="single" w:sz="4" w:space="0" w:color="auto"/>
              <w:bottom w:val="single" w:sz="6" w:space="0" w:color="auto"/>
              <w:right w:val="single" w:sz="4" w:space="0" w:color="auto"/>
            </w:tcBorders>
            <w:noWrap/>
            <w:vAlign w:val="center"/>
          </w:tcPr>
          <w:p w14:paraId="5AAA3EC8" w14:textId="77777777" w:rsidR="000654FE" w:rsidRPr="00236B7A" w:rsidRDefault="000654FE" w:rsidP="00D85C37">
            <w:pPr>
              <w:pStyle w:val="TAC"/>
              <w:jc w:val="left"/>
              <w:rPr>
                <w:rFonts w:cs="Arial"/>
                <w:sz w:val="16"/>
                <w:szCs w:val="16"/>
              </w:rPr>
            </w:pPr>
            <w:r>
              <w:rPr>
                <w:rFonts w:cs="Arial"/>
                <w:sz w:val="16"/>
                <w:szCs w:val="16"/>
                <w:lang w:val="fr-FR"/>
              </w:rPr>
              <w:t>Frequency range</w:t>
            </w:r>
          </w:p>
        </w:tc>
        <w:tc>
          <w:tcPr>
            <w:tcW w:w="772" w:type="dxa"/>
            <w:gridSpan w:val="2"/>
            <w:shd w:val="clear" w:color="auto" w:fill="auto"/>
            <w:noWrap/>
            <w:vAlign w:val="center"/>
          </w:tcPr>
          <w:p w14:paraId="50375C04" w14:textId="77777777" w:rsidR="000654FE" w:rsidRPr="00236B7A" w:rsidRDefault="000654FE" w:rsidP="00D85C3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76D1EBBA" w14:textId="77777777" w:rsidR="000654FE" w:rsidRPr="00236B7A" w:rsidRDefault="000654FE" w:rsidP="00D85C3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6E4D3C73" w14:textId="77777777" w:rsidR="000654FE" w:rsidRPr="00236B7A" w:rsidRDefault="000654FE" w:rsidP="00D85C37">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2414E79D" w14:textId="77777777" w:rsidR="000654FE" w:rsidRPr="00236B7A" w:rsidRDefault="000654FE" w:rsidP="00D85C3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510631CC" w14:textId="77777777" w:rsidR="000654FE" w:rsidRPr="00236B7A" w:rsidRDefault="000654FE" w:rsidP="00D85C37">
            <w:pPr>
              <w:pStyle w:val="FP"/>
              <w:jc w:val="center"/>
              <w:rPr>
                <w:sz w:val="16"/>
                <w:szCs w:val="16"/>
              </w:rPr>
            </w:pPr>
            <w:r w:rsidRPr="00236B7A">
              <w:rPr>
                <w:sz w:val="16"/>
                <w:szCs w:val="16"/>
              </w:rPr>
              <w:t>1</w:t>
            </w:r>
          </w:p>
        </w:tc>
        <w:tc>
          <w:tcPr>
            <w:tcW w:w="929" w:type="dxa"/>
            <w:gridSpan w:val="2"/>
            <w:shd w:val="clear" w:color="auto" w:fill="auto"/>
            <w:noWrap/>
            <w:vAlign w:val="center"/>
          </w:tcPr>
          <w:p w14:paraId="75B14F0D" w14:textId="77777777" w:rsidR="000654FE" w:rsidRPr="00236B7A" w:rsidRDefault="000654FE" w:rsidP="00D85C37">
            <w:pPr>
              <w:pStyle w:val="FP"/>
              <w:jc w:val="center"/>
              <w:rPr>
                <w:sz w:val="16"/>
                <w:szCs w:val="16"/>
              </w:rPr>
            </w:pPr>
          </w:p>
        </w:tc>
      </w:tr>
      <w:tr w:rsidR="000654FE" w:rsidRPr="00236B7A" w14:paraId="38B3AE5B" w14:textId="77777777" w:rsidTr="00D85C37">
        <w:trPr>
          <w:gridAfter w:val="1"/>
          <w:wAfter w:w="93" w:type="dxa"/>
          <w:trHeight w:val="225"/>
          <w:jc w:val="center"/>
        </w:trPr>
        <w:tc>
          <w:tcPr>
            <w:tcW w:w="960" w:type="dxa"/>
            <w:gridSpan w:val="2"/>
            <w:vMerge w:val="restart"/>
            <w:shd w:val="clear" w:color="auto" w:fill="auto"/>
            <w:noWrap/>
          </w:tcPr>
          <w:p w14:paraId="6476B07C" w14:textId="77777777" w:rsidR="000654FE" w:rsidRPr="00236B7A" w:rsidRDefault="000654FE" w:rsidP="00D85C37">
            <w:pPr>
              <w:pStyle w:val="TAC"/>
              <w:rPr>
                <w:rFonts w:cs="Arial"/>
                <w:sz w:val="16"/>
                <w:szCs w:val="16"/>
              </w:rPr>
            </w:pPr>
            <w:r w:rsidRPr="00236B7A">
              <w:rPr>
                <w:rFonts w:cs="Arial"/>
                <w:sz w:val="16"/>
                <w:szCs w:val="16"/>
              </w:rPr>
              <w:t>19</w:t>
            </w:r>
          </w:p>
        </w:tc>
        <w:tc>
          <w:tcPr>
            <w:tcW w:w="3166" w:type="dxa"/>
            <w:gridSpan w:val="2"/>
            <w:tcBorders>
              <w:top w:val="single" w:sz="6" w:space="0" w:color="auto"/>
              <w:left w:val="single" w:sz="4" w:space="0" w:color="auto"/>
              <w:bottom w:val="single" w:sz="4" w:space="0" w:color="auto"/>
              <w:right w:val="single" w:sz="4" w:space="0" w:color="auto"/>
            </w:tcBorders>
            <w:noWrap/>
            <w:vAlign w:val="center"/>
          </w:tcPr>
          <w:p w14:paraId="385D7C09" w14:textId="77777777" w:rsidR="000654FE" w:rsidRDefault="000654FE" w:rsidP="00D85C37">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756C29D3" w14:textId="77777777" w:rsidR="000654FE" w:rsidRPr="00442962" w:rsidRDefault="000654FE" w:rsidP="00D85C37">
            <w:pPr>
              <w:pStyle w:val="TAL"/>
              <w:rPr>
                <w:rFonts w:cs="Arial"/>
                <w:sz w:val="16"/>
                <w:szCs w:val="16"/>
                <w:lang w:val="de-DE"/>
              </w:rPr>
            </w:pPr>
            <w:r>
              <w:rPr>
                <w:rFonts w:cs="Arial"/>
                <w:sz w:val="16"/>
                <w:szCs w:val="16"/>
                <w:lang w:val="fr-FR" w:eastAsia="zh-CN"/>
              </w:rPr>
              <w:t>NR Band n79</w:t>
            </w:r>
          </w:p>
        </w:tc>
        <w:tc>
          <w:tcPr>
            <w:tcW w:w="772" w:type="dxa"/>
            <w:gridSpan w:val="2"/>
            <w:shd w:val="clear" w:color="auto" w:fill="auto"/>
            <w:noWrap/>
            <w:vAlign w:val="center"/>
          </w:tcPr>
          <w:p w14:paraId="518D8B9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3E304D0F"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E091D4D"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1EB5FF8C"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1958E7"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7474DA" w14:textId="77777777" w:rsidR="000654FE" w:rsidRPr="00236B7A" w:rsidRDefault="000654FE" w:rsidP="00D85C37">
            <w:pPr>
              <w:pStyle w:val="TAC"/>
              <w:rPr>
                <w:rFonts w:cs="Arial"/>
                <w:sz w:val="16"/>
                <w:szCs w:val="16"/>
              </w:rPr>
            </w:pPr>
          </w:p>
        </w:tc>
      </w:tr>
      <w:tr w:rsidR="000654FE" w:rsidRPr="00236B7A" w14:paraId="148F9A91" w14:textId="77777777" w:rsidTr="00D85C37">
        <w:trPr>
          <w:gridAfter w:val="1"/>
          <w:wAfter w:w="93" w:type="dxa"/>
          <w:trHeight w:val="225"/>
          <w:jc w:val="center"/>
        </w:trPr>
        <w:tc>
          <w:tcPr>
            <w:tcW w:w="960" w:type="dxa"/>
            <w:gridSpan w:val="2"/>
            <w:vMerge/>
            <w:shd w:val="clear" w:color="auto" w:fill="auto"/>
            <w:noWrap/>
          </w:tcPr>
          <w:p w14:paraId="6034A6C2"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5EEE482D" w14:textId="77777777" w:rsidR="000654FE" w:rsidRPr="00236B7A" w:rsidRDefault="000654FE" w:rsidP="00D85C37">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7653CF2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83FA93F"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D4C9CD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4F29E4D5"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3C9B78"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1250723"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01EFA7F7" w14:textId="77777777" w:rsidTr="00D85C37">
        <w:trPr>
          <w:gridAfter w:val="1"/>
          <w:wAfter w:w="93" w:type="dxa"/>
          <w:trHeight w:val="225"/>
          <w:jc w:val="center"/>
        </w:trPr>
        <w:tc>
          <w:tcPr>
            <w:tcW w:w="960" w:type="dxa"/>
            <w:gridSpan w:val="2"/>
            <w:vMerge/>
            <w:shd w:val="clear" w:color="auto" w:fill="auto"/>
            <w:noWrap/>
          </w:tcPr>
          <w:p w14:paraId="64295FC6"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224C2A7D"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5F06C50A"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21C2035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B074AB2"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51C94E94"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32D85B48"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32B8FE" w14:textId="77777777" w:rsidR="000654FE" w:rsidRPr="00236B7A" w:rsidRDefault="000654FE" w:rsidP="00D85C37">
            <w:pPr>
              <w:pStyle w:val="TAC"/>
              <w:rPr>
                <w:rFonts w:cs="Arial"/>
                <w:sz w:val="16"/>
                <w:szCs w:val="16"/>
              </w:rPr>
            </w:pPr>
          </w:p>
        </w:tc>
      </w:tr>
      <w:tr w:rsidR="000654FE" w:rsidRPr="00236B7A" w14:paraId="25798827" w14:textId="77777777" w:rsidTr="00D85C37">
        <w:trPr>
          <w:gridAfter w:val="1"/>
          <w:wAfter w:w="93" w:type="dxa"/>
          <w:trHeight w:val="178"/>
          <w:jc w:val="center"/>
        </w:trPr>
        <w:tc>
          <w:tcPr>
            <w:tcW w:w="960" w:type="dxa"/>
            <w:gridSpan w:val="2"/>
            <w:vMerge/>
            <w:shd w:val="clear" w:color="auto" w:fill="auto"/>
            <w:noWrap/>
            <w:vAlign w:val="bottom"/>
          </w:tcPr>
          <w:p w14:paraId="620B7157"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6C0802CD"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0A606E68"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3078500B"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2A37BAF"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24CC9934"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81E354F"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9EFF43D" w14:textId="77777777" w:rsidR="000654FE" w:rsidRPr="00236B7A" w:rsidRDefault="000654FE" w:rsidP="00D85C37">
            <w:pPr>
              <w:pStyle w:val="TAC"/>
              <w:rPr>
                <w:rFonts w:cs="Arial"/>
                <w:sz w:val="16"/>
                <w:szCs w:val="16"/>
              </w:rPr>
            </w:pPr>
            <w:r w:rsidRPr="00236B7A">
              <w:rPr>
                <w:rFonts w:cs="Arial"/>
                <w:sz w:val="16"/>
                <w:szCs w:val="16"/>
              </w:rPr>
              <w:t>8</w:t>
            </w:r>
          </w:p>
        </w:tc>
      </w:tr>
      <w:tr w:rsidR="000654FE" w:rsidRPr="00236B7A" w14:paraId="471178A0" w14:textId="77777777" w:rsidTr="00D85C37">
        <w:trPr>
          <w:gridAfter w:val="1"/>
          <w:wAfter w:w="93" w:type="dxa"/>
          <w:trHeight w:val="178"/>
          <w:jc w:val="center"/>
        </w:trPr>
        <w:tc>
          <w:tcPr>
            <w:tcW w:w="960" w:type="dxa"/>
            <w:gridSpan w:val="2"/>
            <w:vMerge/>
            <w:shd w:val="clear" w:color="auto" w:fill="auto"/>
            <w:noWrap/>
            <w:vAlign w:val="bottom"/>
          </w:tcPr>
          <w:p w14:paraId="4268F84A"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500A0A98"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C454FA6" w14:textId="77777777" w:rsidR="000654FE" w:rsidRPr="00236B7A" w:rsidRDefault="000654FE" w:rsidP="00D85C3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7A0D5264"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C1EC448" w14:textId="77777777" w:rsidR="000654FE" w:rsidRPr="00236B7A" w:rsidRDefault="000654FE" w:rsidP="00D85C3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735CE508"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CB4CE1"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514003" w14:textId="77777777" w:rsidR="000654FE" w:rsidRPr="00236B7A" w:rsidRDefault="000654FE" w:rsidP="00D85C37">
            <w:pPr>
              <w:pStyle w:val="TAC"/>
              <w:rPr>
                <w:rFonts w:cs="Arial"/>
                <w:sz w:val="16"/>
                <w:szCs w:val="16"/>
              </w:rPr>
            </w:pPr>
          </w:p>
        </w:tc>
      </w:tr>
      <w:tr w:rsidR="000654FE" w:rsidRPr="00236B7A" w14:paraId="166CDFED" w14:textId="77777777" w:rsidTr="00D85C37">
        <w:trPr>
          <w:gridAfter w:val="1"/>
          <w:wAfter w:w="93" w:type="dxa"/>
          <w:trHeight w:val="225"/>
          <w:jc w:val="center"/>
        </w:trPr>
        <w:tc>
          <w:tcPr>
            <w:tcW w:w="960" w:type="dxa"/>
            <w:gridSpan w:val="2"/>
            <w:vMerge/>
            <w:shd w:val="clear" w:color="auto" w:fill="auto"/>
            <w:noWrap/>
          </w:tcPr>
          <w:p w14:paraId="044D5B2F" w14:textId="77777777" w:rsidR="000654FE" w:rsidRPr="00236B7A" w:rsidRDefault="000654FE" w:rsidP="00D85C37">
            <w:pPr>
              <w:pStyle w:val="FP"/>
              <w:rPr>
                <w:rFonts w:cs="Arial"/>
                <w:sz w:val="16"/>
                <w:szCs w:val="16"/>
              </w:rPr>
            </w:pPr>
          </w:p>
        </w:tc>
        <w:tc>
          <w:tcPr>
            <w:tcW w:w="3166" w:type="dxa"/>
            <w:gridSpan w:val="2"/>
            <w:shd w:val="clear" w:color="auto" w:fill="auto"/>
            <w:noWrap/>
            <w:vAlign w:val="center"/>
          </w:tcPr>
          <w:p w14:paraId="26AFD160" w14:textId="77777777" w:rsidR="000654FE" w:rsidRPr="00236B7A" w:rsidRDefault="000654FE" w:rsidP="00D85C3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200054D" w14:textId="77777777" w:rsidR="000654FE" w:rsidRPr="00236B7A" w:rsidRDefault="000654FE" w:rsidP="00D85C3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15D82202" w14:textId="77777777" w:rsidR="000654FE" w:rsidRPr="00236B7A" w:rsidRDefault="000654FE" w:rsidP="00D85C3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1F9D61B3" w14:textId="77777777" w:rsidR="000654FE" w:rsidRPr="00236B7A" w:rsidRDefault="000654FE" w:rsidP="00D85C37">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73B9C1A1" w14:textId="77777777" w:rsidR="000654FE" w:rsidRPr="00236B7A" w:rsidRDefault="000654FE" w:rsidP="00D85C37">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384620C5" w14:textId="77777777" w:rsidR="000654FE" w:rsidRPr="00236B7A" w:rsidRDefault="000654FE" w:rsidP="00D85C37">
            <w:pPr>
              <w:pStyle w:val="TAC"/>
              <w:rPr>
                <w:sz w:val="16"/>
                <w:szCs w:val="16"/>
              </w:rPr>
            </w:pPr>
            <w:r w:rsidRPr="00236B7A">
              <w:rPr>
                <w:sz w:val="16"/>
                <w:szCs w:val="16"/>
              </w:rPr>
              <w:t>1</w:t>
            </w:r>
          </w:p>
        </w:tc>
        <w:tc>
          <w:tcPr>
            <w:tcW w:w="929" w:type="dxa"/>
            <w:gridSpan w:val="2"/>
            <w:shd w:val="clear" w:color="auto" w:fill="auto"/>
            <w:noWrap/>
            <w:vAlign w:val="center"/>
          </w:tcPr>
          <w:p w14:paraId="7563F2F7" w14:textId="77777777" w:rsidR="000654FE" w:rsidRPr="00236B7A" w:rsidRDefault="000654FE" w:rsidP="00D85C37">
            <w:pPr>
              <w:pStyle w:val="FP"/>
              <w:jc w:val="center"/>
              <w:rPr>
                <w:sz w:val="16"/>
                <w:szCs w:val="16"/>
              </w:rPr>
            </w:pPr>
          </w:p>
        </w:tc>
      </w:tr>
      <w:tr w:rsidR="000654FE" w:rsidRPr="00236B7A" w14:paraId="48F7101F" w14:textId="77777777" w:rsidTr="00D85C37">
        <w:trPr>
          <w:gridAfter w:val="1"/>
          <w:wAfter w:w="93" w:type="dxa"/>
          <w:trHeight w:val="225"/>
          <w:jc w:val="center"/>
        </w:trPr>
        <w:tc>
          <w:tcPr>
            <w:tcW w:w="960" w:type="dxa"/>
            <w:gridSpan w:val="2"/>
            <w:vMerge w:val="restart"/>
            <w:shd w:val="clear" w:color="auto" w:fill="auto"/>
            <w:noWrap/>
          </w:tcPr>
          <w:p w14:paraId="69D733AE" w14:textId="77777777" w:rsidR="000654FE" w:rsidRPr="00236B7A" w:rsidRDefault="000654FE" w:rsidP="00D85C37">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7FE676F8" w14:textId="77777777" w:rsidR="000654FE" w:rsidRPr="00236B7A" w:rsidRDefault="000654FE" w:rsidP="00D85C37">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476F035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08E065E5"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B1BFA2"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5118197"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A57298"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2A0B0F" w14:textId="77777777" w:rsidR="000654FE" w:rsidRPr="00236B7A" w:rsidRDefault="000654FE" w:rsidP="00D85C37">
            <w:pPr>
              <w:pStyle w:val="TAC"/>
              <w:rPr>
                <w:rFonts w:cs="Arial"/>
                <w:sz w:val="16"/>
                <w:szCs w:val="16"/>
              </w:rPr>
            </w:pPr>
          </w:p>
        </w:tc>
      </w:tr>
      <w:tr w:rsidR="000654FE" w:rsidRPr="00236B7A" w14:paraId="7D4910FC" w14:textId="77777777" w:rsidTr="00D85C37">
        <w:trPr>
          <w:gridAfter w:val="1"/>
          <w:wAfter w:w="93" w:type="dxa"/>
          <w:trHeight w:val="225"/>
          <w:jc w:val="center"/>
        </w:trPr>
        <w:tc>
          <w:tcPr>
            <w:tcW w:w="960" w:type="dxa"/>
            <w:gridSpan w:val="2"/>
            <w:vMerge/>
            <w:shd w:val="clear" w:color="auto" w:fill="auto"/>
            <w:noWrap/>
          </w:tcPr>
          <w:p w14:paraId="49324EA7"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2A002AE5" w14:textId="77777777" w:rsidR="000654FE" w:rsidRPr="00236B7A" w:rsidRDefault="000654FE" w:rsidP="00D85C37">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637A5EF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689935E4"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8B54CB6"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E4CB6A3"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00760DC"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61BA300"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64B5A6F4" w14:textId="77777777" w:rsidTr="00D85C37">
        <w:trPr>
          <w:gridAfter w:val="1"/>
          <w:wAfter w:w="93" w:type="dxa"/>
          <w:trHeight w:val="225"/>
          <w:jc w:val="center"/>
        </w:trPr>
        <w:tc>
          <w:tcPr>
            <w:tcW w:w="960" w:type="dxa"/>
            <w:gridSpan w:val="2"/>
            <w:vMerge/>
            <w:shd w:val="clear" w:color="auto" w:fill="auto"/>
            <w:noWrap/>
            <w:vAlign w:val="bottom"/>
          </w:tcPr>
          <w:p w14:paraId="771D9984"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45975477" w14:textId="77777777" w:rsidR="000654FE" w:rsidRPr="00442962" w:rsidRDefault="000654FE" w:rsidP="00D85C37">
            <w:pPr>
              <w:pStyle w:val="TAL"/>
              <w:rPr>
                <w:rFonts w:cs="Arial"/>
                <w:sz w:val="16"/>
                <w:szCs w:val="16"/>
                <w:lang w:val="de-DE" w:eastAsia="zh-CN"/>
              </w:rPr>
            </w:pPr>
            <w:r w:rsidRPr="00442962">
              <w:rPr>
                <w:rFonts w:cs="Arial"/>
                <w:sz w:val="16"/>
                <w:szCs w:val="16"/>
                <w:lang w:val="de-DE"/>
              </w:rPr>
              <w:t>E-UTRA Band 38,</w:t>
            </w:r>
            <w:r w:rsidRPr="00442962">
              <w:rPr>
                <w:rFonts w:cs="Arial"/>
                <w:sz w:val="16"/>
                <w:szCs w:val="16"/>
                <w:lang w:val="de-DE" w:eastAsia="zh-CN"/>
              </w:rPr>
              <w:t xml:space="preserve"> 42</w:t>
            </w:r>
            <w:r w:rsidRPr="00442962">
              <w:rPr>
                <w:rFonts w:cs="Arial"/>
                <w:sz w:val="16"/>
                <w:szCs w:val="16"/>
                <w:lang w:val="de-DE"/>
              </w:rPr>
              <w:t>, 52, 69</w:t>
            </w:r>
          </w:p>
          <w:p w14:paraId="59902847" w14:textId="77777777" w:rsidR="000654FE" w:rsidRPr="00442962" w:rsidRDefault="000654FE" w:rsidP="00D85C37">
            <w:pPr>
              <w:pStyle w:val="TAL"/>
              <w:rPr>
                <w:rFonts w:cs="Arial"/>
                <w:sz w:val="16"/>
                <w:szCs w:val="16"/>
                <w:lang w:val="de-DE"/>
              </w:rPr>
            </w:pPr>
            <w:r w:rsidRPr="00442962">
              <w:rPr>
                <w:sz w:val="16"/>
                <w:szCs w:val="16"/>
                <w:lang w:val="de-DE"/>
              </w:rPr>
              <w:t>NR Band n77</w:t>
            </w:r>
            <w:r w:rsidRPr="00442962">
              <w:rPr>
                <w:rFonts w:hint="eastAsia"/>
                <w:sz w:val="16"/>
                <w:szCs w:val="16"/>
                <w:lang w:val="de-DE" w:eastAsia="zh-CN"/>
              </w:rPr>
              <w:t>, n78</w:t>
            </w:r>
          </w:p>
        </w:tc>
        <w:tc>
          <w:tcPr>
            <w:tcW w:w="772" w:type="dxa"/>
            <w:gridSpan w:val="2"/>
            <w:shd w:val="clear" w:color="auto" w:fill="auto"/>
            <w:noWrap/>
            <w:vAlign w:val="center"/>
          </w:tcPr>
          <w:p w14:paraId="0A661DD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A935FC1"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2CD2DC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4611942"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C12D224"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9148EC3"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7E33A2B3" w14:textId="77777777" w:rsidTr="00D85C37">
        <w:trPr>
          <w:gridAfter w:val="1"/>
          <w:wAfter w:w="93" w:type="dxa"/>
          <w:trHeight w:val="225"/>
          <w:jc w:val="center"/>
        </w:trPr>
        <w:tc>
          <w:tcPr>
            <w:tcW w:w="960" w:type="dxa"/>
            <w:gridSpan w:val="2"/>
            <w:vMerge/>
            <w:shd w:val="clear" w:color="auto" w:fill="auto"/>
            <w:noWrap/>
            <w:vAlign w:val="bottom"/>
          </w:tcPr>
          <w:p w14:paraId="27D2CFDC"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5D7CF001"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1D104256" w14:textId="77777777" w:rsidR="000654FE" w:rsidRPr="00236B7A" w:rsidRDefault="000654FE" w:rsidP="00D85C37">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13CDAD45"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47CE33E" w14:textId="77777777" w:rsidR="000654FE" w:rsidRPr="00236B7A" w:rsidRDefault="000654FE" w:rsidP="00D85C37">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56269DAF" w14:textId="77777777" w:rsidR="000654FE" w:rsidRPr="00236B7A" w:rsidRDefault="000654FE" w:rsidP="00D85C37">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227C2C73"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0C20482" w14:textId="77777777" w:rsidR="000654FE" w:rsidRPr="00236B7A" w:rsidRDefault="000654FE" w:rsidP="00D85C37">
            <w:pPr>
              <w:pStyle w:val="TAC"/>
              <w:rPr>
                <w:rFonts w:cs="Arial"/>
                <w:sz w:val="16"/>
                <w:szCs w:val="16"/>
              </w:rPr>
            </w:pPr>
          </w:p>
        </w:tc>
      </w:tr>
      <w:tr w:rsidR="000654FE" w:rsidRPr="00236B7A" w14:paraId="14517EC6" w14:textId="77777777" w:rsidTr="00D85C37">
        <w:trPr>
          <w:gridAfter w:val="1"/>
          <w:wAfter w:w="93" w:type="dxa"/>
          <w:trHeight w:val="225"/>
          <w:jc w:val="center"/>
        </w:trPr>
        <w:tc>
          <w:tcPr>
            <w:tcW w:w="960" w:type="dxa"/>
            <w:gridSpan w:val="2"/>
            <w:vMerge w:val="restart"/>
            <w:shd w:val="clear" w:color="auto" w:fill="auto"/>
            <w:noWrap/>
          </w:tcPr>
          <w:p w14:paraId="1DF5A511" w14:textId="77777777" w:rsidR="000654FE" w:rsidRPr="00236B7A" w:rsidRDefault="000654FE" w:rsidP="00D85C37">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73CA3059" w14:textId="77777777" w:rsidR="000654FE" w:rsidRPr="00442962" w:rsidRDefault="000654FE" w:rsidP="00D85C37">
            <w:pPr>
              <w:pStyle w:val="TAL"/>
              <w:rPr>
                <w:rFonts w:cs="Arial"/>
                <w:sz w:val="16"/>
                <w:szCs w:val="16"/>
                <w:lang w:val="de-DE" w:eastAsia="zh-CN"/>
              </w:rPr>
            </w:pPr>
            <w:r w:rsidRPr="00442962">
              <w:rPr>
                <w:rFonts w:cs="Arial"/>
                <w:sz w:val="16"/>
                <w:szCs w:val="16"/>
                <w:lang w:val="de-DE"/>
              </w:rPr>
              <w:t>E-UTRA Band 1, 3, 18, 19, 28, 34</w:t>
            </w:r>
            <w:r w:rsidRPr="00442962">
              <w:rPr>
                <w:rFonts w:cs="Arial"/>
                <w:sz w:val="16"/>
                <w:szCs w:val="16"/>
                <w:lang w:val="de-DE" w:eastAsia="ja-JP"/>
              </w:rPr>
              <w:t>, 40, 42, 65</w:t>
            </w:r>
          </w:p>
          <w:p w14:paraId="2EADC8DC" w14:textId="77777777" w:rsidR="000654FE" w:rsidRPr="00442962" w:rsidRDefault="000654FE" w:rsidP="00D85C37">
            <w:pPr>
              <w:pStyle w:val="TAL"/>
              <w:rPr>
                <w:rFonts w:cs="Arial"/>
                <w:sz w:val="16"/>
                <w:szCs w:val="16"/>
                <w:lang w:val="de-DE"/>
              </w:rPr>
            </w:pPr>
            <w:r w:rsidRPr="00442962">
              <w:rPr>
                <w:sz w:val="16"/>
                <w:szCs w:val="16"/>
                <w:lang w:val="de-DE"/>
              </w:rPr>
              <w:t>NR Band n77</w:t>
            </w:r>
            <w:r w:rsidRPr="00442962">
              <w:rPr>
                <w:sz w:val="16"/>
                <w:szCs w:val="16"/>
                <w:lang w:val="de-DE" w:eastAsia="zh-CN"/>
              </w:rPr>
              <w:t>, n78, n79</w:t>
            </w:r>
          </w:p>
        </w:tc>
        <w:tc>
          <w:tcPr>
            <w:tcW w:w="772" w:type="dxa"/>
            <w:gridSpan w:val="2"/>
            <w:shd w:val="clear" w:color="auto" w:fill="auto"/>
            <w:noWrap/>
            <w:vAlign w:val="center"/>
          </w:tcPr>
          <w:p w14:paraId="5BFF639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F9C25C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462AE5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8C73876"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CE068C"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3DDF01E" w14:textId="77777777" w:rsidR="000654FE" w:rsidRPr="00236B7A" w:rsidRDefault="000654FE" w:rsidP="00D85C37">
            <w:pPr>
              <w:pStyle w:val="TAC"/>
              <w:rPr>
                <w:rFonts w:cs="Arial"/>
                <w:sz w:val="16"/>
                <w:szCs w:val="16"/>
              </w:rPr>
            </w:pPr>
          </w:p>
        </w:tc>
      </w:tr>
      <w:tr w:rsidR="000654FE" w:rsidRPr="00236B7A" w14:paraId="64CC15BB" w14:textId="77777777" w:rsidTr="00D85C37">
        <w:trPr>
          <w:gridAfter w:val="1"/>
          <w:wAfter w:w="93" w:type="dxa"/>
          <w:trHeight w:val="225"/>
          <w:jc w:val="center"/>
        </w:trPr>
        <w:tc>
          <w:tcPr>
            <w:tcW w:w="960" w:type="dxa"/>
            <w:gridSpan w:val="2"/>
            <w:vMerge/>
            <w:shd w:val="clear" w:color="auto" w:fill="auto"/>
            <w:noWrap/>
          </w:tcPr>
          <w:p w14:paraId="15793D89"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673A6ECF"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7B9E453"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417917EC"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D97956B"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1B4C1E2A"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22DE123"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522D82D" w14:textId="77777777" w:rsidR="000654FE" w:rsidRPr="00236B7A" w:rsidRDefault="000654FE" w:rsidP="00D85C37">
            <w:pPr>
              <w:pStyle w:val="TAC"/>
              <w:rPr>
                <w:rFonts w:cs="Arial"/>
                <w:sz w:val="16"/>
                <w:szCs w:val="16"/>
              </w:rPr>
            </w:pPr>
          </w:p>
        </w:tc>
      </w:tr>
      <w:tr w:rsidR="000654FE" w:rsidRPr="00236B7A" w14:paraId="72F7D74A" w14:textId="77777777" w:rsidTr="00D85C37">
        <w:trPr>
          <w:gridAfter w:val="1"/>
          <w:wAfter w:w="93" w:type="dxa"/>
          <w:trHeight w:val="125"/>
          <w:jc w:val="center"/>
        </w:trPr>
        <w:tc>
          <w:tcPr>
            <w:tcW w:w="960" w:type="dxa"/>
            <w:gridSpan w:val="2"/>
            <w:vMerge/>
            <w:shd w:val="clear" w:color="auto" w:fill="auto"/>
            <w:noWrap/>
            <w:vAlign w:val="bottom"/>
          </w:tcPr>
          <w:p w14:paraId="046A898B"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062B4E79"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466E3B8B"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0DEF1732"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8598885"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0DD7285E"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2344DA8"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B93DFA6" w14:textId="77777777" w:rsidR="000654FE" w:rsidRPr="00236B7A" w:rsidRDefault="000654FE" w:rsidP="00D85C37">
            <w:pPr>
              <w:pStyle w:val="TAC"/>
              <w:rPr>
                <w:rFonts w:cs="Arial"/>
                <w:sz w:val="16"/>
                <w:szCs w:val="16"/>
              </w:rPr>
            </w:pPr>
            <w:r w:rsidRPr="00236B7A">
              <w:rPr>
                <w:rFonts w:cs="Arial"/>
                <w:sz w:val="16"/>
                <w:szCs w:val="16"/>
              </w:rPr>
              <w:t>8</w:t>
            </w:r>
          </w:p>
        </w:tc>
      </w:tr>
      <w:tr w:rsidR="000654FE" w:rsidRPr="00236B7A" w14:paraId="50701695" w14:textId="77777777" w:rsidTr="00D85C37">
        <w:trPr>
          <w:gridAfter w:val="1"/>
          <w:wAfter w:w="93" w:type="dxa"/>
          <w:trHeight w:val="125"/>
          <w:jc w:val="center"/>
        </w:trPr>
        <w:tc>
          <w:tcPr>
            <w:tcW w:w="960" w:type="dxa"/>
            <w:gridSpan w:val="2"/>
            <w:vMerge/>
            <w:shd w:val="clear" w:color="auto" w:fill="auto"/>
            <w:noWrap/>
            <w:vAlign w:val="bottom"/>
          </w:tcPr>
          <w:p w14:paraId="290B38FB"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2E95BBD8"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1540BF6" w14:textId="77777777" w:rsidR="000654FE" w:rsidRPr="00236B7A" w:rsidRDefault="000654FE" w:rsidP="00D85C3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505BA293"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678C2CF" w14:textId="77777777" w:rsidR="000654FE" w:rsidRPr="00236B7A" w:rsidRDefault="000654FE" w:rsidP="00D85C3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41D65E22"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7E61D82"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06F84B" w14:textId="77777777" w:rsidR="000654FE" w:rsidRPr="00236B7A" w:rsidRDefault="000654FE" w:rsidP="00D85C37">
            <w:pPr>
              <w:pStyle w:val="TAC"/>
              <w:rPr>
                <w:rFonts w:cs="Arial"/>
                <w:sz w:val="16"/>
                <w:szCs w:val="16"/>
              </w:rPr>
            </w:pPr>
          </w:p>
        </w:tc>
      </w:tr>
      <w:tr w:rsidR="000654FE" w:rsidRPr="00236B7A" w14:paraId="79000378" w14:textId="77777777" w:rsidTr="00D85C37">
        <w:trPr>
          <w:gridAfter w:val="1"/>
          <w:wAfter w:w="93" w:type="dxa"/>
          <w:trHeight w:val="225"/>
          <w:jc w:val="center"/>
        </w:trPr>
        <w:tc>
          <w:tcPr>
            <w:tcW w:w="960" w:type="dxa"/>
            <w:gridSpan w:val="2"/>
            <w:vMerge/>
            <w:shd w:val="clear" w:color="auto" w:fill="auto"/>
            <w:noWrap/>
          </w:tcPr>
          <w:p w14:paraId="771F3AF3"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042580E8"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2DCEE4E0" w14:textId="77777777" w:rsidR="000654FE" w:rsidRPr="00236B7A" w:rsidRDefault="000654FE" w:rsidP="00D85C37">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752F3FBC"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0AD11C0" w14:textId="77777777" w:rsidR="000654FE" w:rsidRPr="00236B7A" w:rsidRDefault="000654FE" w:rsidP="00D85C37">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7A8EAF5D"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EEA80F7"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625914" w14:textId="77777777" w:rsidR="000654FE" w:rsidRPr="00236B7A" w:rsidRDefault="000654FE" w:rsidP="00D85C37">
            <w:pPr>
              <w:pStyle w:val="TAC"/>
              <w:rPr>
                <w:rFonts w:cs="Arial"/>
                <w:sz w:val="16"/>
                <w:szCs w:val="16"/>
              </w:rPr>
            </w:pPr>
          </w:p>
        </w:tc>
      </w:tr>
      <w:tr w:rsidR="000654FE" w:rsidRPr="00236B7A" w14:paraId="08841247" w14:textId="77777777" w:rsidTr="00D85C37">
        <w:trPr>
          <w:gridAfter w:val="1"/>
          <w:wAfter w:w="93" w:type="dxa"/>
          <w:trHeight w:val="225"/>
          <w:jc w:val="center"/>
        </w:trPr>
        <w:tc>
          <w:tcPr>
            <w:tcW w:w="960" w:type="dxa"/>
            <w:gridSpan w:val="2"/>
            <w:vMerge w:val="restart"/>
            <w:shd w:val="clear" w:color="auto" w:fill="auto"/>
            <w:noWrap/>
          </w:tcPr>
          <w:p w14:paraId="1091FD12" w14:textId="77777777" w:rsidR="000654FE" w:rsidRPr="00236B7A" w:rsidRDefault="000654FE" w:rsidP="00D85C37">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4BA6535C" w14:textId="77777777" w:rsidR="000654FE" w:rsidRPr="00236B7A" w:rsidRDefault="000654FE" w:rsidP="00D85C37">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46D8D6A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07AE88AD"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DBE127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FD6385E"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3D3448"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0B8898" w14:textId="77777777" w:rsidR="000654FE" w:rsidRPr="00236B7A" w:rsidRDefault="000654FE" w:rsidP="00D85C37">
            <w:pPr>
              <w:pStyle w:val="TAC"/>
              <w:rPr>
                <w:rFonts w:cs="Arial"/>
                <w:sz w:val="16"/>
                <w:szCs w:val="16"/>
              </w:rPr>
            </w:pPr>
          </w:p>
        </w:tc>
      </w:tr>
      <w:tr w:rsidR="000654FE" w:rsidRPr="00236B7A" w14:paraId="6E0AA191" w14:textId="77777777" w:rsidTr="00D85C37">
        <w:trPr>
          <w:gridAfter w:val="1"/>
          <w:wAfter w:w="93" w:type="dxa"/>
          <w:trHeight w:val="225"/>
          <w:jc w:val="center"/>
        </w:trPr>
        <w:tc>
          <w:tcPr>
            <w:tcW w:w="960" w:type="dxa"/>
            <w:gridSpan w:val="2"/>
            <w:vMerge/>
            <w:shd w:val="clear" w:color="auto" w:fill="auto"/>
            <w:noWrap/>
            <w:vAlign w:val="bottom"/>
          </w:tcPr>
          <w:p w14:paraId="4DBDE637" w14:textId="77777777" w:rsidR="000654FE" w:rsidRPr="00236B7A" w:rsidRDefault="000654FE" w:rsidP="00D85C37">
            <w:pPr>
              <w:pStyle w:val="TAC"/>
              <w:rPr>
                <w:rFonts w:cs="Arial"/>
                <w:sz w:val="16"/>
                <w:szCs w:val="16"/>
              </w:rPr>
            </w:pPr>
          </w:p>
        </w:tc>
        <w:tc>
          <w:tcPr>
            <w:tcW w:w="3166" w:type="dxa"/>
            <w:gridSpan w:val="2"/>
            <w:shd w:val="clear" w:color="auto" w:fill="auto"/>
            <w:noWrap/>
            <w:vAlign w:val="center"/>
          </w:tcPr>
          <w:p w14:paraId="09359D35"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68DCA9D5" w14:textId="77777777" w:rsidR="000654FE" w:rsidRPr="00236B7A" w:rsidRDefault="000654FE" w:rsidP="00D85C37">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746C3754"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6938161" w14:textId="77777777" w:rsidR="000654FE" w:rsidRPr="00236B7A" w:rsidRDefault="000654FE" w:rsidP="00D85C37">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13D76DC9" w14:textId="77777777" w:rsidR="000654FE" w:rsidRPr="00236B7A" w:rsidRDefault="000654FE" w:rsidP="00D85C3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A9B8220"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ADBD1C0"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26CF272F" w14:textId="77777777" w:rsidTr="00D85C37">
        <w:trPr>
          <w:gridAfter w:val="1"/>
          <w:wAfter w:w="93" w:type="dxa"/>
          <w:trHeight w:val="225"/>
          <w:jc w:val="center"/>
        </w:trPr>
        <w:tc>
          <w:tcPr>
            <w:tcW w:w="960" w:type="dxa"/>
            <w:gridSpan w:val="2"/>
            <w:vMerge/>
            <w:shd w:val="clear" w:color="auto" w:fill="auto"/>
          </w:tcPr>
          <w:p w14:paraId="28E52A51"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7A953BF7"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A2A6B11" w14:textId="77777777" w:rsidR="000654FE" w:rsidRPr="00236B7A" w:rsidRDefault="000654FE" w:rsidP="00D85C37">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585A3A39"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788EC0" w14:textId="77777777" w:rsidR="000654FE" w:rsidRPr="00236B7A" w:rsidRDefault="000654FE" w:rsidP="00D85C37">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640920C2"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3A977B"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D21DD4" w14:textId="77777777" w:rsidR="000654FE" w:rsidRPr="00236B7A" w:rsidRDefault="000654FE" w:rsidP="00D85C37">
            <w:pPr>
              <w:pStyle w:val="TAC"/>
              <w:rPr>
                <w:rFonts w:cs="Arial"/>
                <w:sz w:val="16"/>
                <w:szCs w:val="16"/>
              </w:rPr>
            </w:pPr>
          </w:p>
        </w:tc>
      </w:tr>
      <w:tr w:rsidR="000654FE" w:rsidRPr="00236B7A" w14:paraId="491F5112" w14:textId="77777777" w:rsidTr="00D85C37">
        <w:trPr>
          <w:gridAfter w:val="1"/>
          <w:wAfter w:w="93" w:type="dxa"/>
          <w:trHeight w:val="225"/>
          <w:jc w:val="center"/>
        </w:trPr>
        <w:tc>
          <w:tcPr>
            <w:tcW w:w="960" w:type="dxa"/>
            <w:gridSpan w:val="2"/>
            <w:shd w:val="clear" w:color="auto" w:fill="auto"/>
          </w:tcPr>
          <w:p w14:paraId="741EEF64" w14:textId="77777777" w:rsidR="000654FE" w:rsidRPr="00236B7A" w:rsidRDefault="000654FE" w:rsidP="00D85C37">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61D2CDCE" w14:textId="77777777" w:rsidR="000654FE" w:rsidRPr="00236B7A" w:rsidRDefault="000654FE" w:rsidP="00D85C37">
            <w:pPr>
              <w:pStyle w:val="TAL"/>
              <w:rPr>
                <w:rFonts w:cs="Arial"/>
                <w:sz w:val="16"/>
                <w:szCs w:val="16"/>
              </w:rPr>
            </w:pPr>
            <w:r w:rsidRPr="00236B7A">
              <w:rPr>
                <w:rFonts w:cs="Arial"/>
                <w:sz w:val="16"/>
                <w:szCs w:val="16"/>
              </w:rPr>
              <w:t>E-UTRA Band 4, 5,  12, 13, 14, 17, 23, 24, 26, 27, 29, 30, 41, 66</w:t>
            </w:r>
          </w:p>
        </w:tc>
        <w:tc>
          <w:tcPr>
            <w:tcW w:w="772" w:type="dxa"/>
            <w:gridSpan w:val="2"/>
            <w:shd w:val="clear" w:color="auto" w:fill="auto"/>
            <w:vAlign w:val="center"/>
          </w:tcPr>
          <w:p w14:paraId="6F2E490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B5632B"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AA54B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81DAFC"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BAC6D8"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B6B2962" w14:textId="77777777" w:rsidR="000654FE" w:rsidRPr="00236B7A" w:rsidRDefault="000654FE" w:rsidP="00D85C37">
            <w:pPr>
              <w:pStyle w:val="TAC"/>
              <w:rPr>
                <w:rFonts w:cs="Arial"/>
                <w:sz w:val="16"/>
                <w:szCs w:val="16"/>
              </w:rPr>
            </w:pPr>
          </w:p>
        </w:tc>
      </w:tr>
      <w:tr w:rsidR="000654FE" w:rsidRPr="00236B7A" w14:paraId="66ACDFF8" w14:textId="77777777" w:rsidTr="00D85C37">
        <w:trPr>
          <w:gridAfter w:val="1"/>
          <w:wAfter w:w="93" w:type="dxa"/>
          <w:trHeight w:val="225"/>
          <w:jc w:val="center"/>
        </w:trPr>
        <w:tc>
          <w:tcPr>
            <w:tcW w:w="960" w:type="dxa"/>
            <w:gridSpan w:val="2"/>
            <w:shd w:val="clear" w:color="auto" w:fill="auto"/>
          </w:tcPr>
          <w:p w14:paraId="5175E96B" w14:textId="77777777" w:rsidR="000654FE" w:rsidRPr="00236B7A" w:rsidRDefault="000654FE" w:rsidP="00D85C37">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33888B75" w14:textId="77777777" w:rsidR="000654FE" w:rsidRPr="00236B7A" w:rsidRDefault="000654FE" w:rsidP="00D85C37">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185ADC5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0C3274E"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C7BC4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E8F64E2"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1E118F"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2948487" w14:textId="77777777" w:rsidR="000654FE" w:rsidRPr="00236B7A" w:rsidRDefault="000654FE" w:rsidP="00D85C37">
            <w:pPr>
              <w:pStyle w:val="TAC"/>
              <w:rPr>
                <w:rFonts w:cs="Arial"/>
                <w:sz w:val="16"/>
                <w:szCs w:val="16"/>
              </w:rPr>
            </w:pPr>
          </w:p>
        </w:tc>
      </w:tr>
      <w:tr w:rsidR="000654FE" w:rsidRPr="00236B7A" w14:paraId="5E970937" w14:textId="77777777" w:rsidTr="00D85C37">
        <w:trPr>
          <w:gridAfter w:val="1"/>
          <w:wAfter w:w="93" w:type="dxa"/>
          <w:trHeight w:val="225"/>
          <w:jc w:val="center"/>
        </w:trPr>
        <w:tc>
          <w:tcPr>
            <w:tcW w:w="960" w:type="dxa"/>
            <w:gridSpan w:val="2"/>
            <w:vMerge w:val="restart"/>
            <w:shd w:val="clear" w:color="auto" w:fill="auto"/>
          </w:tcPr>
          <w:p w14:paraId="11191E63" w14:textId="77777777" w:rsidR="000654FE" w:rsidRPr="00236B7A" w:rsidRDefault="000654FE" w:rsidP="00D85C37">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0BAF8805" w14:textId="58A9041B" w:rsidR="000654FE" w:rsidRPr="00236B7A" w:rsidRDefault="000654FE" w:rsidP="00D85C37">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del w:id="5" w:author="Apple" w:date="2022-07-27T11:04:00Z">
              <w:r w:rsidRPr="00236B7A" w:rsidDel="00442962">
                <w:rPr>
                  <w:rFonts w:cs="Arial"/>
                  <w:sz w:val="16"/>
                  <w:szCs w:val="16"/>
                  <w:lang w:eastAsia="ja-JP"/>
                </w:rPr>
                <w:delText xml:space="preserve">48, </w:delText>
              </w:r>
            </w:del>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6801E94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C6025BC"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F94735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18B1FB"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70D602"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CECCE2" w14:textId="77777777" w:rsidR="000654FE" w:rsidRPr="00236B7A" w:rsidRDefault="000654FE" w:rsidP="00D85C37">
            <w:pPr>
              <w:pStyle w:val="TAC"/>
              <w:rPr>
                <w:rFonts w:cs="Arial"/>
                <w:sz w:val="16"/>
                <w:szCs w:val="16"/>
              </w:rPr>
            </w:pPr>
          </w:p>
        </w:tc>
      </w:tr>
      <w:tr w:rsidR="000654FE" w:rsidRPr="00236B7A" w14:paraId="6CE49AF6" w14:textId="77777777" w:rsidTr="00D85C37">
        <w:trPr>
          <w:gridAfter w:val="1"/>
          <w:wAfter w:w="93" w:type="dxa"/>
          <w:trHeight w:val="225"/>
          <w:jc w:val="center"/>
        </w:trPr>
        <w:tc>
          <w:tcPr>
            <w:tcW w:w="960" w:type="dxa"/>
            <w:gridSpan w:val="2"/>
            <w:vMerge/>
            <w:shd w:val="clear" w:color="auto" w:fill="auto"/>
          </w:tcPr>
          <w:p w14:paraId="63495A6C"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01EBA1A" w14:textId="77777777" w:rsidR="000654FE" w:rsidRPr="00236B7A" w:rsidRDefault="000654FE" w:rsidP="00D85C37">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05D63B4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6AC153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B6A85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464BE6B"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7E9B3D0"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BA3FB18"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4FA42F82" w14:textId="77777777" w:rsidTr="00D85C37">
        <w:trPr>
          <w:gridAfter w:val="1"/>
          <w:wAfter w:w="93" w:type="dxa"/>
          <w:trHeight w:val="225"/>
          <w:jc w:val="center"/>
        </w:trPr>
        <w:tc>
          <w:tcPr>
            <w:tcW w:w="960" w:type="dxa"/>
            <w:gridSpan w:val="2"/>
            <w:vMerge/>
            <w:shd w:val="clear" w:color="auto" w:fill="auto"/>
          </w:tcPr>
          <w:p w14:paraId="1919C801"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0D1A92ED" w14:textId="77777777" w:rsidR="000654FE" w:rsidRPr="00236B7A" w:rsidRDefault="000654FE" w:rsidP="00D85C37">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4F83494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9F88C0"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54E2B0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2D5A05B"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75A3B7"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4168975"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17FFDA78" w14:textId="77777777" w:rsidTr="00D85C37">
        <w:trPr>
          <w:gridAfter w:val="1"/>
          <w:wAfter w:w="93" w:type="dxa"/>
          <w:trHeight w:val="225"/>
          <w:jc w:val="center"/>
        </w:trPr>
        <w:tc>
          <w:tcPr>
            <w:tcW w:w="960" w:type="dxa"/>
            <w:gridSpan w:val="2"/>
            <w:vMerge/>
            <w:shd w:val="clear" w:color="auto" w:fill="auto"/>
          </w:tcPr>
          <w:p w14:paraId="68BF7E8B"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15667F0E" w14:textId="3243BDC6" w:rsidR="000654FE" w:rsidRPr="00236B7A" w:rsidRDefault="000654FE" w:rsidP="00D85C37">
            <w:pPr>
              <w:pStyle w:val="TAL"/>
              <w:rPr>
                <w:rFonts w:cs="Arial"/>
                <w:sz w:val="16"/>
                <w:szCs w:val="16"/>
              </w:rPr>
            </w:pPr>
            <w:r w:rsidRPr="00236B7A">
              <w:rPr>
                <w:rFonts w:cs="Arial"/>
                <w:sz w:val="16"/>
                <w:szCs w:val="16"/>
              </w:rPr>
              <w:t>E-UTRA Band 43</w:t>
            </w:r>
            <w:ins w:id="6" w:author="Apple" w:date="2022-07-27T11:04:00Z">
              <w:r w:rsidR="00442962">
                <w:rPr>
                  <w:rFonts w:cs="Arial"/>
                  <w:sz w:val="16"/>
                  <w:szCs w:val="16"/>
                </w:rPr>
                <w:t>, 48</w:t>
              </w:r>
            </w:ins>
          </w:p>
        </w:tc>
        <w:tc>
          <w:tcPr>
            <w:tcW w:w="772" w:type="dxa"/>
            <w:gridSpan w:val="2"/>
            <w:shd w:val="clear" w:color="auto" w:fill="auto"/>
            <w:vAlign w:val="center"/>
          </w:tcPr>
          <w:p w14:paraId="1824E66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AA888C3"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937E4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B6030AD"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438303E"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9F9ABB"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782FF980" w14:textId="77777777" w:rsidTr="00D85C37">
        <w:trPr>
          <w:gridAfter w:val="1"/>
          <w:wAfter w:w="93" w:type="dxa"/>
          <w:trHeight w:val="225"/>
          <w:jc w:val="center"/>
        </w:trPr>
        <w:tc>
          <w:tcPr>
            <w:tcW w:w="960" w:type="dxa"/>
            <w:gridSpan w:val="2"/>
            <w:vMerge w:val="restart"/>
            <w:shd w:val="clear" w:color="auto" w:fill="auto"/>
          </w:tcPr>
          <w:p w14:paraId="4D6CDB99" w14:textId="77777777" w:rsidR="000654FE" w:rsidRPr="00236B7A" w:rsidRDefault="000654FE" w:rsidP="00D85C37">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64316AA6" w14:textId="77777777" w:rsidR="000654FE" w:rsidRPr="00236B7A" w:rsidRDefault="000654FE" w:rsidP="00D85C37">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56D55BF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236D22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28E27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784767F"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C2D7BA"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DAE27F" w14:textId="77777777" w:rsidR="000654FE" w:rsidRPr="00236B7A" w:rsidRDefault="000654FE" w:rsidP="00D85C37">
            <w:pPr>
              <w:pStyle w:val="TAC"/>
              <w:rPr>
                <w:rFonts w:cs="Arial"/>
                <w:sz w:val="16"/>
                <w:szCs w:val="16"/>
              </w:rPr>
            </w:pPr>
          </w:p>
        </w:tc>
      </w:tr>
      <w:tr w:rsidR="000654FE" w:rsidRPr="00236B7A" w14:paraId="11AE5EF9" w14:textId="77777777" w:rsidTr="00D85C37">
        <w:trPr>
          <w:gridAfter w:val="1"/>
          <w:wAfter w:w="93" w:type="dxa"/>
          <w:trHeight w:val="225"/>
          <w:jc w:val="center"/>
        </w:trPr>
        <w:tc>
          <w:tcPr>
            <w:tcW w:w="960" w:type="dxa"/>
            <w:gridSpan w:val="2"/>
            <w:vMerge/>
            <w:shd w:val="clear" w:color="auto" w:fill="auto"/>
          </w:tcPr>
          <w:p w14:paraId="63839BC2"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4AFB4FD8" w14:textId="77777777" w:rsidR="000654FE" w:rsidRPr="00442962" w:rsidRDefault="000654FE" w:rsidP="00D85C37">
            <w:pPr>
              <w:pStyle w:val="TAL"/>
              <w:rPr>
                <w:rFonts w:cs="Arial"/>
                <w:sz w:val="16"/>
                <w:szCs w:val="16"/>
                <w:lang w:val="de-DE" w:eastAsia="zh-CN"/>
              </w:rPr>
            </w:pPr>
            <w:r w:rsidRPr="00442962">
              <w:rPr>
                <w:rFonts w:cs="Arial"/>
                <w:sz w:val="16"/>
                <w:szCs w:val="16"/>
                <w:lang w:val="de-DE"/>
              </w:rPr>
              <w:t>E-UTRA Band 41</w:t>
            </w:r>
          </w:p>
          <w:p w14:paraId="263300AA" w14:textId="77777777" w:rsidR="000654FE" w:rsidRPr="00442962" w:rsidRDefault="000654FE" w:rsidP="00D85C37">
            <w:pPr>
              <w:pStyle w:val="TAL"/>
              <w:rPr>
                <w:rFonts w:cs="Arial"/>
                <w:sz w:val="16"/>
                <w:szCs w:val="16"/>
                <w:lang w:val="de-DE"/>
              </w:rPr>
            </w:pPr>
            <w:r w:rsidRPr="00442962">
              <w:rPr>
                <w:sz w:val="16"/>
                <w:szCs w:val="16"/>
                <w:lang w:val="de-DE"/>
              </w:rPr>
              <w:t>NR Band n77</w:t>
            </w:r>
            <w:r w:rsidRPr="00442962">
              <w:rPr>
                <w:rFonts w:hint="eastAsia"/>
                <w:sz w:val="16"/>
                <w:szCs w:val="16"/>
                <w:lang w:val="de-DE" w:eastAsia="zh-CN"/>
              </w:rPr>
              <w:t>, n78, n79</w:t>
            </w:r>
          </w:p>
        </w:tc>
        <w:tc>
          <w:tcPr>
            <w:tcW w:w="772" w:type="dxa"/>
            <w:gridSpan w:val="2"/>
            <w:shd w:val="clear" w:color="auto" w:fill="auto"/>
            <w:vAlign w:val="center"/>
          </w:tcPr>
          <w:p w14:paraId="0DAD4284"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ADD83BD"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13D5E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02F75C"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D84D7A"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211EFC"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0D550B2A" w14:textId="77777777" w:rsidTr="00D85C37">
        <w:trPr>
          <w:gridAfter w:val="1"/>
          <w:wAfter w:w="93" w:type="dxa"/>
          <w:trHeight w:val="225"/>
          <w:jc w:val="center"/>
        </w:trPr>
        <w:tc>
          <w:tcPr>
            <w:tcW w:w="960" w:type="dxa"/>
            <w:gridSpan w:val="2"/>
            <w:vMerge/>
            <w:shd w:val="clear" w:color="auto" w:fill="auto"/>
          </w:tcPr>
          <w:p w14:paraId="697E3D7D"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2B09D41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31B1136" w14:textId="77777777" w:rsidR="000654FE" w:rsidRPr="00236B7A" w:rsidRDefault="000654FE" w:rsidP="00D85C37">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307012B2"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89F47B" w14:textId="77777777" w:rsidR="000654FE" w:rsidRPr="00236B7A" w:rsidRDefault="000654FE" w:rsidP="00D85C37">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0574E6E8"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CB0C0C"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89A2A49" w14:textId="77777777" w:rsidR="000654FE" w:rsidRPr="00236B7A" w:rsidRDefault="000654FE" w:rsidP="00D85C37">
            <w:pPr>
              <w:pStyle w:val="TAC"/>
              <w:rPr>
                <w:rFonts w:cs="Arial"/>
                <w:sz w:val="16"/>
                <w:szCs w:val="16"/>
              </w:rPr>
            </w:pPr>
          </w:p>
        </w:tc>
      </w:tr>
      <w:tr w:rsidR="000654FE" w:rsidRPr="00236B7A" w14:paraId="3B3335FE" w14:textId="77777777" w:rsidTr="00D85C37">
        <w:trPr>
          <w:gridAfter w:val="1"/>
          <w:wAfter w:w="93" w:type="dxa"/>
          <w:trHeight w:val="225"/>
          <w:jc w:val="center"/>
        </w:trPr>
        <w:tc>
          <w:tcPr>
            <w:tcW w:w="960" w:type="dxa"/>
            <w:gridSpan w:val="2"/>
            <w:vMerge/>
            <w:shd w:val="clear" w:color="auto" w:fill="auto"/>
          </w:tcPr>
          <w:p w14:paraId="1299F92B"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7F88ED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58D5627" w14:textId="77777777" w:rsidR="000654FE" w:rsidRPr="00236B7A" w:rsidRDefault="000654FE" w:rsidP="00D85C3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A2EF3E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64FC7AC" w14:textId="77777777" w:rsidR="000654FE" w:rsidRPr="00236B7A" w:rsidRDefault="000654FE" w:rsidP="00D85C37">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1DABFAC3" w14:textId="77777777" w:rsidR="000654FE" w:rsidRPr="00236B7A" w:rsidRDefault="000654FE" w:rsidP="00D85C3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9BFC62E"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22CD84" w14:textId="77777777" w:rsidR="000654FE" w:rsidRPr="00236B7A" w:rsidRDefault="000654FE" w:rsidP="00D85C37">
            <w:pPr>
              <w:pStyle w:val="TAC"/>
              <w:rPr>
                <w:rFonts w:cs="Arial"/>
                <w:sz w:val="16"/>
                <w:szCs w:val="16"/>
              </w:rPr>
            </w:pPr>
            <w:r w:rsidRPr="00236B7A">
              <w:rPr>
                <w:rFonts w:cs="Arial" w:hint="eastAsia"/>
                <w:sz w:val="16"/>
                <w:szCs w:val="16"/>
              </w:rPr>
              <w:t>15</w:t>
            </w:r>
          </w:p>
        </w:tc>
      </w:tr>
      <w:tr w:rsidR="000654FE" w:rsidRPr="00236B7A" w14:paraId="6958ADF7" w14:textId="77777777" w:rsidTr="00D85C37">
        <w:trPr>
          <w:gridAfter w:val="1"/>
          <w:wAfter w:w="93" w:type="dxa"/>
          <w:trHeight w:val="225"/>
          <w:jc w:val="center"/>
        </w:trPr>
        <w:tc>
          <w:tcPr>
            <w:tcW w:w="960" w:type="dxa"/>
            <w:gridSpan w:val="2"/>
            <w:vMerge/>
            <w:shd w:val="clear" w:color="auto" w:fill="auto"/>
          </w:tcPr>
          <w:p w14:paraId="36AB20A0"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5E0F5B50"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0E2EE6F4"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385EDEC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9564B7"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404593F3"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849B874"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F36188D" w14:textId="77777777" w:rsidR="000654FE" w:rsidRPr="00236B7A" w:rsidRDefault="000654FE" w:rsidP="00D85C37">
            <w:pPr>
              <w:pStyle w:val="TAC"/>
              <w:rPr>
                <w:rFonts w:cs="Arial"/>
                <w:sz w:val="16"/>
                <w:szCs w:val="16"/>
              </w:rPr>
            </w:pPr>
          </w:p>
        </w:tc>
      </w:tr>
      <w:tr w:rsidR="000654FE" w:rsidRPr="00236B7A" w14:paraId="56A59391" w14:textId="77777777" w:rsidTr="00D85C37">
        <w:trPr>
          <w:gridAfter w:val="1"/>
          <w:wAfter w:w="93" w:type="dxa"/>
          <w:trHeight w:val="225"/>
          <w:jc w:val="center"/>
        </w:trPr>
        <w:tc>
          <w:tcPr>
            <w:tcW w:w="960" w:type="dxa"/>
            <w:gridSpan w:val="2"/>
            <w:vMerge/>
            <w:shd w:val="clear" w:color="auto" w:fill="auto"/>
          </w:tcPr>
          <w:p w14:paraId="0A16C748"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26E7D3E0"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6B7ED20"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910B9A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AFB52F"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CC67A75"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5549EB1"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A58AB05" w14:textId="77777777" w:rsidR="000654FE" w:rsidRPr="00236B7A" w:rsidRDefault="000654FE" w:rsidP="00D85C37">
            <w:pPr>
              <w:pStyle w:val="TAC"/>
              <w:rPr>
                <w:rFonts w:cs="Arial"/>
                <w:sz w:val="16"/>
                <w:szCs w:val="16"/>
              </w:rPr>
            </w:pPr>
            <w:r w:rsidRPr="00236B7A">
              <w:rPr>
                <w:rFonts w:cs="Arial"/>
                <w:sz w:val="16"/>
                <w:szCs w:val="16"/>
              </w:rPr>
              <w:t>8</w:t>
            </w:r>
          </w:p>
        </w:tc>
      </w:tr>
      <w:tr w:rsidR="000654FE" w:rsidRPr="00236B7A" w14:paraId="3E71B329" w14:textId="77777777" w:rsidTr="00D85C37">
        <w:trPr>
          <w:gridAfter w:val="1"/>
          <w:wAfter w:w="93" w:type="dxa"/>
          <w:trHeight w:val="225"/>
          <w:jc w:val="center"/>
        </w:trPr>
        <w:tc>
          <w:tcPr>
            <w:tcW w:w="960" w:type="dxa"/>
            <w:gridSpan w:val="2"/>
            <w:vMerge w:val="restart"/>
            <w:shd w:val="clear" w:color="auto" w:fill="auto"/>
          </w:tcPr>
          <w:p w14:paraId="291AF6B9" w14:textId="77777777" w:rsidR="000654FE" w:rsidRPr="00236B7A" w:rsidRDefault="000654FE" w:rsidP="00D85C37">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0A77D0E8" w14:textId="77777777" w:rsidR="000654FE" w:rsidRPr="00236B7A" w:rsidRDefault="000654FE" w:rsidP="00D85C37">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3196028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2EB3833"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D7E9D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330433"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34CE67"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EDF0FE6" w14:textId="77777777" w:rsidR="000654FE" w:rsidRPr="00236B7A" w:rsidRDefault="000654FE" w:rsidP="00D85C37">
            <w:pPr>
              <w:pStyle w:val="TAC"/>
              <w:rPr>
                <w:rFonts w:cs="Arial"/>
                <w:sz w:val="16"/>
                <w:szCs w:val="16"/>
              </w:rPr>
            </w:pPr>
          </w:p>
        </w:tc>
      </w:tr>
      <w:tr w:rsidR="000654FE" w:rsidRPr="00236B7A" w14:paraId="39E47CA6" w14:textId="77777777" w:rsidTr="00D85C37">
        <w:trPr>
          <w:gridAfter w:val="1"/>
          <w:wAfter w:w="93" w:type="dxa"/>
          <w:trHeight w:val="225"/>
          <w:jc w:val="center"/>
        </w:trPr>
        <w:tc>
          <w:tcPr>
            <w:tcW w:w="960" w:type="dxa"/>
            <w:gridSpan w:val="2"/>
            <w:vMerge/>
            <w:shd w:val="clear" w:color="auto" w:fill="auto"/>
          </w:tcPr>
          <w:p w14:paraId="2AF3061C"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483E2E52" w14:textId="77777777" w:rsidR="000654FE" w:rsidRPr="00236B7A" w:rsidRDefault="000654FE" w:rsidP="00D85C37">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1483EAF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3D8C94A"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EAED607" w14:textId="77777777" w:rsidR="000654FE" w:rsidRPr="00236B7A" w:rsidRDefault="000654FE" w:rsidP="00D85C37">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2455A296"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4B1862"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F30A71" w14:textId="77777777" w:rsidR="000654FE" w:rsidRPr="00236B7A" w:rsidRDefault="000654FE" w:rsidP="00D85C37">
            <w:pPr>
              <w:pStyle w:val="TAC"/>
              <w:rPr>
                <w:rFonts w:cs="Arial"/>
                <w:sz w:val="16"/>
                <w:szCs w:val="16"/>
              </w:rPr>
            </w:pPr>
          </w:p>
        </w:tc>
      </w:tr>
      <w:tr w:rsidR="000654FE" w:rsidRPr="00236B7A" w14:paraId="4B6632AD" w14:textId="77777777" w:rsidTr="00D85C37">
        <w:trPr>
          <w:gridAfter w:val="1"/>
          <w:wAfter w:w="93" w:type="dxa"/>
          <w:trHeight w:val="225"/>
          <w:jc w:val="center"/>
        </w:trPr>
        <w:tc>
          <w:tcPr>
            <w:tcW w:w="960" w:type="dxa"/>
            <w:gridSpan w:val="2"/>
            <w:vMerge/>
            <w:shd w:val="clear" w:color="auto" w:fill="auto"/>
          </w:tcPr>
          <w:p w14:paraId="0D8EBFDA"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862D5FA"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2B7B21C" w14:textId="77777777" w:rsidR="000654FE" w:rsidRPr="00236B7A" w:rsidRDefault="000654FE" w:rsidP="00D85C3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1C38B14B"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F64AE9" w14:textId="77777777" w:rsidR="000654FE" w:rsidRPr="00236B7A" w:rsidRDefault="000654FE" w:rsidP="00D85C3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14A49D1F" w14:textId="77777777" w:rsidR="000654FE" w:rsidRPr="00236B7A" w:rsidRDefault="000654FE" w:rsidP="00D85C3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A2C64E3" w14:textId="77777777" w:rsidR="000654FE" w:rsidRPr="00236B7A" w:rsidRDefault="000654FE" w:rsidP="00D85C3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64271BE6" w14:textId="77777777" w:rsidR="000654FE" w:rsidRPr="00236B7A" w:rsidRDefault="000654FE" w:rsidP="00D85C37">
            <w:pPr>
              <w:pStyle w:val="TAC"/>
              <w:rPr>
                <w:rFonts w:cs="Arial"/>
                <w:sz w:val="16"/>
                <w:szCs w:val="16"/>
              </w:rPr>
            </w:pPr>
          </w:p>
        </w:tc>
      </w:tr>
      <w:tr w:rsidR="000654FE" w:rsidRPr="00236B7A" w14:paraId="063228A3" w14:textId="77777777" w:rsidTr="00D85C37">
        <w:trPr>
          <w:gridAfter w:val="1"/>
          <w:wAfter w:w="93" w:type="dxa"/>
          <w:trHeight w:val="225"/>
          <w:jc w:val="center"/>
        </w:trPr>
        <w:tc>
          <w:tcPr>
            <w:tcW w:w="960" w:type="dxa"/>
            <w:gridSpan w:val="2"/>
            <w:vMerge w:val="restart"/>
            <w:shd w:val="clear" w:color="auto" w:fill="auto"/>
          </w:tcPr>
          <w:p w14:paraId="2AB2F4CF" w14:textId="77777777" w:rsidR="000654FE" w:rsidRPr="00236B7A" w:rsidRDefault="000654FE" w:rsidP="00D85C37">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2E667A7F" w14:textId="77777777" w:rsidR="000654FE" w:rsidRPr="005F6744" w:rsidRDefault="000654FE" w:rsidP="00D85C37">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2C76370D" w14:textId="77777777" w:rsidR="000654FE" w:rsidRPr="00442962" w:rsidRDefault="000654FE" w:rsidP="00D85C37">
            <w:pPr>
              <w:pStyle w:val="TAL"/>
              <w:rPr>
                <w:rFonts w:cs="Arial"/>
                <w:sz w:val="16"/>
                <w:szCs w:val="16"/>
                <w:lang w:val="de-DE"/>
              </w:rPr>
            </w:pPr>
            <w:r w:rsidRPr="005F6744">
              <w:rPr>
                <w:sz w:val="16"/>
                <w:szCs w:val="16"/>
                <w:lang w:val="de-DE"/>
              </w:rPr>
              <w:t>NR Band n77, n78</w:t>
            </w:r>
          </w:p>
        </w:tc>
        <w:tc>
          <w:tcPr>
            <w:tcW w:w="772" w:type="dxa"/>
            <w:gridSpan w:val="2"/>
            <w:shd w:val="clear" w:color="auto" w:fill="auto"/>
            <w:vAlign w:val="center"/>
          </w:tcPr>
          <w:p w14:paraId="4E2AAA3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5CFE3AE"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5E67C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C0D1ED"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42629D"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CE0210"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0B3CFCE6" w14:textId="77777777" w:rsidTr="00D85C37">
        <w:trPr>
          <w:gridAfter w:val="1"/>
          <w:wAfter w:w="93" w:type="dxa"/>
          <w:trHeight w:val="225"/>
          <w:jc w:val="center"/>
        </w:trPr>
        <w:tc>
          <w:tcPr>
            <w:tcW w:w="960" w:type="dxa"/>
            <w:gridSpan w:val="2"/>
            <w:vMerge/>
            <w:shd w:val="clear" w:color="auto" w:fill="auto"/>
          </w:tcPr>
          <w:p w14:paraId="4D4D9C67"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575F52F"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094BD6C8"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D7B6DCE"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3045B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DEE4037"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223834"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D2DB89" w14:textId="77777777" w:rsidR="000654FE" w:rsidRPr="00236B7A" w:rsidRDefault="000654FE" w:rsidP="00D85C37">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0654FE" w:rsidRPr="00236B7A" w14:paraId="4E8DF3B3" w14:textId="77777777" w:rsidTr="00D85C37">
        <w:trPr>
          <w:gridAfter w:val="1"/>
          <w:wAfter w:w="93" w:type="dxa"/>
          <w:trHeight w:val="225"/>
          <w:jc w:val="center"/>
        </w:trPr>
        <w:tc>
          <w:tcPr>
            <w:tcW w:w="960" w:type="dxa"/>
            <w:gridSpan w:val="2"/>
            <w:vMerge/>
            <w:shd w:val="clear" w:color="auto" w:fill="auto"/>
          </w:tcPr>
          <w:p w14:paraId="3DBECD22"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5BD0796D" w14:textId="77777777" w:rsidR="000654FE" w:rsidRPr="005F6744" w:rsidRDefault="000654FE" w:rsidP="00D85C37">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67CF2FE6" w14:textId="77777777" w:rsidR="000654FE" w:rsidRPr="00442962" w:rsidRDefault="000654FE" w:rsidP="00D85C37">
            <w:pPr>
              <w:pStyle w:val="TAL"/>
              <w:rPr>
                <w:rFonts w:cs="Arial"/>
                <w:sz w:val="16"/>
                <w:szCs w:val="16"/>
                <w:lang w:val="de-DE"/>
              </w:rPr>
            </w:pPr>
            <w:r w:rsidRPr="005F6744">
              <w:rPr>
                <w:sz w:val="16"/>
                <w:szCs w:val="16"/>
                <w:lang w:val="de-DE"/>
              </w:rPr>
              <w:t>NR Band n79</w:t>
            </w:r>
          </w:p>
        </w:tc>
        <w:tc>
          <w:tcPr>
            <w:tcW w:w="772" w:type="dxa"/>
            <w:gridSpan w:val="2"/>
            <w:shd w:val="clear" w:color="auto" w:fill="auto"/>
            <w:vAlign w:val="center"/>
          </w:tcPr>
          <w:p w14:paraId="126D7A9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D04221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9C60C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43AD597"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20ED61"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A3F6EE3" w14:textId="77777777" w:rsidR="000654FE" w:rsidRPr="00236B7A" w:rsidRDefault="000654FE" w:rsidP="00D85C37">
            <w:pPr>
              <w:pStyle w:val="TAC"/>
              <w:rPr>
                <w:rFonts w:cs="Arial"/>
                <w:sz w:val="16"/>
                <w:szCs w:val="16"/>
              </w:rPr>
            </w:pPr>
          </w:p>
        </w:tc>
      </w:tr>
      <w:tr w:rsidR="000654FE" w:rsidRPr="00236B7A" w14:paraId="2809D9D5" w14:textId="77777777" w:rsidTr="00D85C37">
        <w:trPr>
          <w:gridAfter w:val="1"/>
          <w:wAfter w:w="93" w:type="dxa"/>
          <w:trHeight w:val="225"/>
          <w:jc w:val="center"/>
        </w:trPr>
        <w:tc>
          <w:tcPr>
            <w:tcW w:w="960" w:type="dxa"/>
            <w:gridSpan w:val="2"/>
            <w:vMerge/>
            <w:shd w:val="clear" w:color="auto" w:fill="auto"/>
          </w:tcPr>
          <w:p w14:paraId="36CAEFD2"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225F244E" w14:textId="77777777" w:rsidR="000654FE" w:rsidRPr="00236B7A" w:rsidRDefault="000654FE" w:rsidP="00D85C37">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3700961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2C8A83FD"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8F64B0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A8A494"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BEB096"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8936D9" w14:textId="77777777" w:rsidR="000654FE" w:rsidRPr="00236B7A" w:rsidRDefault="000654FE" w:rsidP="00D85C37">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0654FE" w:rsidRPr="00236B7A" w14:paraId="2F2D4B77" w14:textId="77777777" w:rsidTr="00D85C37">
        <w:trPr>
          <w:gridAfter w:val="1"/>
          <w:wAfter w:w="93" w:type="dxa"/>
          <w:trHeight w:val="225"/>
          <w:jc w:val="center"/>
        </w:trPr>
        <w:tc>
          <w:tcPr>
            <w:tcW w:w="960" w:type="dxa"/>
            <w:gridSpan w:val="2"/>
            <w:vMerge/>
            <w:shd w:val="clear" w:color="auto" w:fill="auto"/>
          </w:tcPr>
          <w:p w14:paraId="1CF6804C"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7A494C3"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FEBDCAC" w14:textId="77777777" w:rsidR="000654FE" w:rsidRPr="00236B7A" w:rsidRDefault="000654FE" w:rsidP="00D85C3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567D9889"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51A8BF" w14:textId="77777777" w:rsidR="000654FE" w:rsidRPr="00236B7A" w:rsidRDefault="000654FE" w:rsidP="00D85C3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76C36D38" w14:textId="77777777" w:rsidR="000654FE" w:rsidRPr="00236B7A" w:rsidRDefault="000654FE" w:rsidP="00D85C37">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4241E246" w14:textId="77777777" w:rsidR="000654FE" w:rsidRPr="00236B7A" w:rsidRDefault="000654FE" w:rsidP="00D85C3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749264AE" w14:textId="77777777" w:rsidR="000654FE" w:rsidRPr="00236B7A" w:rsidRDefault="000654FE" w:rsidP="00D85C37">
            <w:pPr>
              <w:pStyle w:val="TAC"/>
              <w:rPr>
                <w:rFonts w:cs="Arial"/>
                <w:sz w:val="16"/>
                <w:szCs w:val="16"/>
              </w:rPr>
            </w:pPr>
            <w:r w:rsidRPr="00236B7A">
              <w:rPr>
                <w:rFonts w:cs="Arial"/>
                <w:sz w:val="16"/>
                <w:szCs w:val="16"/>
              </w:rPr>
              <w:t>15, 35</w:t>
            </w:r>
          </w:p>
        </w:tc>
      </w:tr>
      <w:tr w:rsidR="000654FE" w:rsidRPr="00236B7A" w14:paraId="01DAB497" w14:textId="77777777" w:rsidTr="00D85C37">
        <w:trPr>
          <w:gridAfter w:val="1"/>
          <w:wAfter w:w="93" w:type="dxa"/>
          <w:trHeight w:val="225"/>
          <w:jc w:val="center"/>
        </w:trPr>
        <w:tc>
          <w:tcPr>
            <w:tcW w:w="960" w:type="dxa"/>
            <w:gridSpan w:val="2"/>
            <w:vMerge/>
            <w:shd w:val="clear" w:color="auto" w:fill="auto"/>
          </w:tcPr>
          <w:p w14:paraId="77B4EF91"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7357779F"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D9508F7" w14:textId="77777777" w:rsidR="000654FE" w:rsidRPr="00236B7A" w:rsidRDefault="000654FE" w:rsidP="00D85C3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5985F5D2"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3347081" w14:textId="77777777" w:rsidR="000654FE" w:rsidRPr="00236B7A" w:rsidRDefault="000654FE" w:rsidP="00D85C37">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0DCCB7F8" w14:textId="77777777" w:rsidR="000654FE" w:rsidRPr="00236B7A" w:rsidRDefault="000654FE" w:rsidP="00D85C37">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01BA53EE" w14:textId="77777777" w:rsidR="000654FE" w:rsidRPr="00236B7A" w:rsidRDefault="000654FE" w:rsidP="00D85C37">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643289BB" w14:textId="77777777" w:rsidR="000654FE" w:rsidRPr="00236B7A" w:rsidRDefault="000654FE" w:rsidP="00D85C37">
            <w:pPr>
              <w:pStyle w:val="TAC"/>
              <w:rPr>
                <w:rFonts w:cs="Arial"/>
                <w:sz w:val="16"/>
                <w:szCs w:val="16"/>
              </w:rPr>
            </w:pPr>
            <w:r w:rsidRPr="00236B7A">
              <w:rPr>
                <w:rFonts w:cs="Arial"/>
                <w:sz w:val="16"/>
                <w:szCs w:val="16"/>
              </w:rPr>
              <w:t>34</w:t>
            </w:r>
          </w:p>
        </w:tc>
      </w:tr>
      <w:tr w:rsidR="000654FE" w:rsidRPr="00236B7A" w14:paraId="4E9227ED" w14:textId="77777777" w:rsidTr="00D85C37">
        <w:trPr>
          <w:gridAfter w:val="1"/>
          <w:wAfter w:w="93" w:type="dxa"/>
          <w:trHeight w:val="225"/>
          <w:jc w:val="center"/>
        </w:trPr>
        <w:tc>
          <w:tcPr>
            <w:tcW w:w="960" w:type="dxa"/>
            <w:gridSpan w:val="2"/>
            <w:vMerge/>
            <w:shd w:val="clear" w:color="auto" w:fill="auto"/>
          </w:tcPr>
          <w:p w14:paraId="3E4EAD51"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6B5BD990"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DB651B0" w14:textId="77777777" w:rsidR="000654FE" w:rsidRPr="00236B7A" w:rsidRDefault="000654FE" w:rsidP="00D85C37">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1668A7D4"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FB3027" w14:textId="77777777" w:rsidR="000654FE" w:rsidRPr="00236B7A" w:rsidRDefault="000654FE" w:rsidP="00D85C37">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0A733498" w14:textId="77777777" w:rsidR="000654FE" w:rsidRPr="00236B7A" w:rsidRDefault="000654FE" w:rsidP="00D85C37">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00B55854" w14:textId="77777777" w:rsidR="000654FE" w:rsidRPr="00236B7A" w:rsidRDefault="000654FE" w:rsidP="00D85C37">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480A4F54"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3785B02E" w14:textId="77777777" w:rsidTr="00D85C37">
        <w:trPr>
          <w:gridAfter w:val="1"/>
          <w:wAfter w:w="93" w:type="dxa"/>
          <w:trHeight w:val="225"/>
          <w:jc w:val="center"/>
        </w:trPr>
        <w:tc>
          <w:tcPr>
            <w:tcW w:w="960" w:type="dxa"/>
            <w:gridSpan w:val="2"/>
            <w:vMerge/>
            <w:shd w:val="clear" w:color="auto" w:fill="auto"/>
          </w:tcPr>
          <w:p w14:paraId="58128F4E"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5B1085DE"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3EC6A05" w14:textId="77777777" w:rsidR="000654FE" w:rsidRPr="00236B7A" w:rsidRDefault="000654FE" w:rsidP="00D85C37">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3FAC098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F62D00" w14:textId="77777777" w:rsidR="000654FE" w:rsidRPr="00236B7A" w:rsidRDefault="000654FE" w:rsidP="00D85C37">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1029323E" w14:textId="77777777" w:rsidR="000654FE" w:rsidRPr="00236B7A" w:rsidRDefault="000654FE" w:rsidP="00D85C37">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177934D1"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FEBE38F" w14:textId="77777777" w:rsidR="000654FE" w:rsidRPr="00236B7A" w:rsidRDefault="000654FE" w:rsidP="00D85C37">
            <w:pPr>
              <w:pStyle w:val="TAC"/>
              <w:rPr>
                <w:rFonts w:cs="Arial"/>
                <w:sz w:val="16"/>
                <w:szCs w:val="16"/>
              </w:rPr>
            </w:pPr>
            <w:r w:rsidRPr="00236B7A">
              <w:rPr>
                <w:rFonts w:cs="Arial" w:hint="eastAsia"/>
                <w:sz w:val="16"/>
                <w:szCs w:val="16"/>
              </w:rPr>
              <w:t>15</w:t>
            </w:r>
          </w:p>
        </w:tc>
      </w:tr>
      <w:tr w:rsidR="000654FE" w:rsidRPr="00236B7A" w14:paraId="6FDBEF82" w14:textId="77777777" w:rsidTr="00D85C37">
        <w:trPr>
          <w:gridAfter w:val="1"/>
          <w:wAfter w:w="93" w:type="dxa"/>
          <w:trHeight w:val="225"/>
          <w:jc w:val="center"/>
        </w:trPr>
        <w:tc>
          <w:tcPr>
            <w:tcW w:w="960" w:type="dxa"/>
            <w:gridSpan w:val="2"/>
            <w:vMerge/>
            <w:shd w:val="clear" w:color="auto" w:fill="auto"/>
          </w:tcPr>
          <w:p w14:paraId="1EC49647"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76C5D2CB"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E34AE02" w14:textId="77777777" w:rsidR="000654FE" w:rsidRPr="00236B7A" w:rsidRDefault="000654FE" w:rsidP="00D85C37">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66044ABB"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B3D720" w14:textId="77777777" w:rsidR="000654FE" w:rsidRPr="00236B7A" w:rsidRDefault="000654FE" w:rsidP="00D85C37">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0750D5BF"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324C22D"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439FE41" w14:textId="77777777" w:rsidR="000654FE" w:rsidRPr="00236B7A" w:rsidRDefault="000654FE" w:rsidP="00D85C37">
            <w:pPr>
              <w:pStyle w:val="TAC"/>
              <w:rPr>
                <w:rFonts w:cs="Arial"/>
                <w:sz w:val="16"/>
                <w:szCs w:val="16"/>
              </w:rPr>
            </w:pPr>
          </w:p>
        </w:tc>
      </w:tr>
      <w:tr w:rsidR="000654FE" w:rsidRPr="00236B7A" w14:paraId="53ED81D0" w14:textId="77777777" w:rsidTr="00D85C37">
        <w:trPr>
          <w:gridAfter w:val="1"/>
          <w:wAfter w:w="93" w:type="dxa"/>
          <w:trHeight w:val="225"/>
          <w:jc w:val="center"/>
        </w:trPr>
        <w:tc>
          <w:tcPr>
            <w:tcW w:w="960" w:type="dxa"/>
            <w:gridSpan w:val="2"/>
            <w:vMerge/>
            <w:shd w:val="clear" w:color="auto" w:fill="auto"/>
          </w:tcPr>
          <w:p w14:paraId="63803DA5"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49C9C0AD"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BF18F9A" w14:textId="77777777" w:rsidR="000654FE" w:rsidRPr="00236B7A" w:rsidRDefault="000654FE" w:rsidP="00D85C3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D1EF038"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F2760E"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EA7A52B" w14:textId="77777777" w:rsidR="000654FE" w:rsidRPr="00236B7A" w:rsidRDefault="000654FE" w:rsidP="00D85C3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078314C" w14:textId="77777777" w:rsidR="000654FE" w:rsidRPr="00236B7A" w:rsidRDefault="000654FE" w:rsidP="00D85C3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E07FFCF" w14:textId="77777777" w:rsidR="000654FE" w:rsidRPr="00236B7A" w:rsidRDefault="000654FE" w:rsidP="00D85C37">
            <w:pPr>
              <w:pStyle w:val="TAC"/>
              <w:rPr>
                <w:rFonts w:cs="Arial"/>
                <w:sz w:val="16"/>
                <w:szCs w:val="16"/>
              </w:rPr>
            </w:pPr>
            <w:r w:rsidRPr="00236B7A">
              <w:rPr>
                <w:rFonts w:cs="Arial"/>
                <w:sz w:val="16"/>
                <w:szCs w:val="16"/>
              </w:rPr>
              <w:t>8</w:t>
            </w:r>
            <w:r w:rsidRPr="00236B7A">
              <w:rPr>
                <w:rFonts w:cs="Arial" w:hint="eastAsia"/>
                <w:sz w:val="16"/>
                <w:szCs w:val="16"/>
              </w:rPr>
              <w:t>, 19</w:t>
            </w:r>
          </w:p>
        </w:tc>
      </w:tr>
      <w:tr w:rsidR="000654FE" w:rsidRPr="00236B7A" w14:paraId="55C1893F" w14:textId="77777777" w:rsidTr="00D85C37">
        <w:trPr>
          <w:gridAfter w:val="1"/>
          <w:wAfter w:w="93" w:type="dxa"/>
          <w:trHeight w:val="225"/>
          <w:jc w:val="center"/>
        </w:trPr>
        <w:tc>
          <w:tcPr>
            <w:tcW w:w="960" w:type="dxa"/>
            <w:gridSpan w:val="2"/>
            <w:shd w:val="clear" w:color="auto" w:fill="auto"/>
          </w:tcPr>
          <w:p w14:paraId="5999EBB1" w14:textId="77777777" w:rsidR="000654FE" w:rsidRPr="00236B7A" w:rsidRDefault="000654FE" w:rsidP="00D85C37">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00F3CB0F" w14:textId="77777777" w:rsidR="000654FE" w:rsidRPr="00236B7A" w:rsidRDefault="000654FE" w:rsidP="00D85C37">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23C1A53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6EAF8C1"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55F30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F59D6F1"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97D59B"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EA9777" w14:textId="77777777" w:rsidR="000654FE" w:rsidRPr="00236B7A" w:rsidRDefault="000654FE" w:rsidP="00D85C37">
            <w:pPr>
              <w:pStyle w:val="TAC"/>
              <w:rPr>
                <w:rFonts w:cs="Arial"/>
                <w:sz w:val="16"/>
                <w:szCs w:val="16"/>
              </w:rPr>
            </w:pPr>
          </w:p>
        </w:tc>
      </w:tr>
      <w:tr w:rsidR="000654FE" w:rsidRPr="00236B7A" w14:paraId="6197268B" w14:textId="77777777" w:rsidTr="00D85C37">
        <w:trPr>
          <w:gridAfter w:val="1"/>
          <w:wAfter w:w="93" w:type="dxa"/>
          <w:trHeight w:val="225"/>
          <w:jc w:val="center"/>
        </w:trPr>
        <w:tc>
          <w:tcPr>
            <w:tcW w:w="960" w:type="dxa"/>
            <w:gridSpan w:val="2"/>
            <w:vMerge w:val="restart"/>
            <w:shd w:val="clear" w:color="auto" w:fill="auto"/>
          </w:tcPr>
          <w:p w14:paraId="7CBB07A1" w14:textId="77777777" w:rsidR="000654FE" w:rsidRPr="00236B7A" w:rsidRDefault="000654FE" w:rsidP="00D85C37">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2E20B236" w14:textId="77777777" w:rsidR="000654FE" w:rsidRPr="00236B7A" w:rsidRDefault="000654FE" w:rsidP="00D85C37">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37618BD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43FC414"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51F37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BF682B6"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014F77"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526FC8" w14:textId="77777777" w:rsidR="000654FE" w:rsidRPr="00236B7A" w:rsidRDefault="000654FE" w:rsidP="00D85C37">
            <w:pPr>
              <w:pStyle w:val="TAC"/>
              <w:rPr>
                <w:rFonts w:cs="Arial"/>
                <w:sz w:val="16"/>
                <w:szCs w:val="16"/>
              </w:rPr>
            </w:pPr>
          </w:p>
        </w:tc>
      </w:tr>
      <w:tr w:rsidR="000654FE" w:rsidRPr="00236B7A" w14:paraId="0700DA5F" w14:textId="77777777" w:rsidTr="00D85C37">
        <w:trPr>
          <w:gridAfter w:val="1"/>
          <w:wAfter w:w="93" w:type="dxa"/>
          <w:trHeight w:val="225"/>
          <w:jc w:val="center"/>
        </w:trPr>
        <w:tc>
          <w:tcPr>
            <w:tcW w:w="960" w:type="dxa"/>
            <w:gridSpan w:val="2"/>
            <w:vMerge/>
            <w:shd w:val="clear" w:color="auto" w:fill="auto"/>
          </w:tcPr>
          <w:p w14:paraId="7EAE88FF"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08CA8B10" w14:textId="77777777" w:rsidR="000654FE" w:rsidRPr="00236B7A" w:rsidRDefault="000654FE" w:rsidP="00D85C3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5D4591FE"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0FEAB6B"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503022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F76B403"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E4BE1E"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D5E5572"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1DEAC0CD" w14:textId="77777777" w:rsidTr="00D85C37">
        <w:trPr>
          <w:gridAfter w:val="1"/>
          <w:wAfter w:w="93" w:type="dxa"/>
          <w:trHeight w:val="225"/>
          <w:jc w:val="center"/>
        </w:trPr>
        <w:tc>
          <w:tcPr>
            <w:tcW w:w="960" w:type="dxa"/>
            <w:gridSpan w:val="2"/>
            <w:vMerge/>
            <w:shd w:val="clear" w:color="auto" w:fill="auto"/>
          </w:tcPr>
          <w:p w14:paraId="46C62DD3"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3BD8E426"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0AB5603F" w14:textId="77777777" w:rsidR="000654FE" w:rsidRPr="00236B7A" w:rsidRDefault="000654FE" w:rsidP="00D85C3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6B3A0D94"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27C58D" w14:textId="77777777" w:rsidR="000654FE" w:rsidRPr="00236B7A" w:rsidRDefault="000654FE" w:rsidP="00D85C3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69D28385" w14:textId="77777777" w:rsidR="000654FE" w:rsidRPr="00236B7A" w:rsidRDefault="000654FE" w:rsidP="00D85C37">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4C0C623A" w14:textId="77777777" w:rsidR="000654FE" w:rsidRPr="00236B7A" w:rsidRDefault="000654FE" w:rsidP="00D85C3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12212DE7" w14:textId="77777777" w:rsidR="000654FE" w:rsidRPr="00236B7A" w:rsidRDefault="000654FE" w:rsidP="00D85C37">
            <w:pPr>
              <w:pStyle w:val="TAC"/>
              <w:rPr>
                <w:rFonts w:cs="Arial"/>
                <w:sz w:val="16"/>
                <w:szCs w:val="16"/>
              </w:rPr>
            </w:pPr>
          </w:p>
        </w:tc>
      </w:tr>
      <w:tr w:rsidR="000654FE" w:rsidRPr="00236B7A" w14:paraId="6414950B" w14:textId="77777777" w:rsidTr="00D85C37">
        <w:trPr>
          <w:gridAfter w:val="1"/>
          <w:wAfter w:w="93" w:type="dxa"/>
          <w:trHeight w:val="225"/>
          <w:jc w:val="center"/>
        </w:trPr>
        <w:tc>
          <w:tcPr>
            <w:tcW w:w="960" w:type="dxa"/>
            <w:gridSpan w:val="2"/>
            <w:shd w:val="clear" w:color="auto" w:fill="auto"/>
          </w:tcPr>
          <w:p w14:paraId="51F32FB2" w14:textId="77777777" w:rsidR="000654FE" w:rsidRPr="00236B7A" w:rsidRDefault="000654FE" w:rsidP="00D85C37">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7979947B" w14:textId="77777777" w:rsidR="000654FE" w:rsidRPr="00236B7A" w:rsidRDefault="000654FE" w:rsidP="00D85C37">
            <w:pPr>
              <w:pStyle w:val="TAL"/>
              <w:rPr>
                <w:rFonts w:cs="Arial"/>
                <w:sz w:val="16"/>
                <w:szCs w:val="16"/>
              </w:rPr>
            </w:pPr>
          </w:p>
        </w:tc>
        <w:tc>
          <w:tcPr>
            <w:tcW w:w="772" w:type="dxa"/>
            <w:gridSpan w:val="2"/>
            <w:shd w:val="clear" w:color="auto" w:fill="auto"/>
            <w:vAlign w:val="center"/>
          </w:tcPr>
          <w:p w14:paraId="48422433" w14:textId="77777777" w:rsidR="000654FE" w:rsidRPr="00236B7A" w:rsidRDefault="000654FE" w:rsidP="00D85C37">
            <w:pPr>
              <w:pStyle w:val="TAR"/>
              <w:rPr>
                <w:rFonts w:cs="Arial"/>
                <w:sz w:val="16"/>
                <w:szCs w:val="16"/>
              </w:rPr>
            </w:pPr>
          </w:p>
        </w:tc>
        <w:tc>
          <w:tcPr>
            <w:tcW w:w="362" w:type="dxa"/>
            <w:gridSpan w:val="2"/>
            <w:shd w:val="clear" w:color="auto" w:fill="auto"/>
            <w:vAlign w:val="center"/>
          </w:tcPr>
          <w:p w14:paraId="2C739990" w14:textId="77777777" w:rsidR="000654FE" w:rsidRPr="00236B7A" w:rsidRDefault="000654FE" w:rsidP="00D85C37">
            <w:pPr>
              <w:pStyle w:val="TAC"/>
              <w:rPr>
                <w:rFonts w:cs="Arial"/>
                <w:sz w:val="16"/>
                <w:szCs w:val="16"/>
              </w:rPr>
            </w:pPr>
          </w:p>
        </w:tc>
        <w:tc>
          <w:tcPr>
            <w:tcW w:w="772" w:type="dxa"/>
            <w:gridSpan w:val="2"/>
            <w:shd w:val="clear" w:color="auto" w:fill="auto"/>
            <w:vAlign w:val="center"/>
          </w:tcPr>
          <w:p w14:paraId="69D6E567" w14:textId="77777777" w:rsidR="000654FE" w:rsidRPr="00236B7A" w:rsidRDefault="000654FE" w:rsidP="00D85C37">
            <w:pPr>
              <w:pStyle w:val="TAL"/>
              <w:rPr>
                <w:rFonts w:cs="Arial"/>
                <w:sz w:val="16"/>
                <w:szCs w:val="16"/>
              </w:rPr>
            </w:pPr>
          </w:p>
        </w:tc>
        <w:tc>
          <w:tcPr>
            <w:tcW w:w="1134" w:type="dxa"/>
            <w:gridSpan w:val="2"/>
            <w:shd w:val="clear" w:color="auto" w:fill="auto"/>
            <w:vAlign w:val="center"/>
          </w:tcPr>
          <w:p w14:paraId="742B942E" w14:textId="77777777" w:rsidR="000654FE" w:rsidRPr="00236B7A" w:rsidRDefault="000654FE" w:rsidP="00D85C37">
            <w:pPr>
              <w:pStyle w:val="TAC"/>
              <w:rPr>
                <w:rFonts w:cs="Arial"/>
                <w:sz w:val="16"/>
                <w:szCs w:val="16"/>
              </w:rPr>
            </w:pPr>
          </w:p>
        </w:tc>
        <w:tc>
          <w:tcPr>
            <w:tcW w:w="851" w:type="dxa"/>
            <w:gridSpan w:val="2"/>
            <w:shd w:val="clear" w:color="auto" w:fill="auto"/>
            <w:noWrap/>
            <w:vAlign w:val="center"/>
          </w:tcPr>
          <w:p w14:paraId="46E09AE7" w14:textId="77777777" w:rsidR="000654FE" w:rsidRPr="00236B7A" w:rsidRDefault="000654FE" w:rsidP="00D85C37">
            <w:pPr>
              <w:pStyle w:val="TAC"/>
              <w:rPr>
                <w:rFonts w:cs="Arial"/>
                <w:sz w:val="16"/>
                <w:szCs w:val="16"/>
              </w:rPr>
            </w:pPr>
          </w:p>
        </w:tc>
        <w:tc>
          <w:tcPr>
            <w:tcW w:w="929" w:type="dxa"/>
            <w:gridSpan w:val="2"/>
            <w:shd w:val="clear" w:color="auto" w:fill="auto"/>
            <w:noWrap/>
            <w:vAlign w:val="center"/>
          </w:tcPr>
          <w:p w14:paraId="31A362DD" w14:textId="77777777" w:rsidR="000654FE" w:rsidRPr="00236B7A" w:rsidRDefault="000654FE" w:rsidP="00D85C37">
            <w:pPr>
              <w:pStyle w:val="TAC"/>
              <w:rPr>
                <w:rFonts w:cs="Arial"/>
                <w:sz w:val="16"/>
                <w:szCs w:val="16"/>
              </w:rPr>
            </w:pPr>
          </w:p>
        </w:tc>
      </w:tr>
      <w:tr w:rsidR="000654FE" w:rsidRPr="00236B7A" w14:paraId="3C15250C" w14:textId="77777777" w:rsidTr="00D85C37">
        <w:trPr>
          <w:gridAfter w:val="1"/>
          <w:wAfter w:w="93" w:type="dxa"/>
          <w:trHeight w:val="225"/>
          <w:jc w:val="center"/>
        </w:trPr>
        <w:tc>
          <w:tcPr>
            <w:tcW w:w="960" w:type="dxa"/>
            <w:gridSpan w:val="2"/>
            <w:vMerge w:val="restart"/>
            <w:shd w:val="clear" w:color="auto" w:fill="auto"/>
          </w:tcPr>
          <w:p w14:paraId="04A6C242" w14:textId="77777777" w:rsidR="000654FE" w:rsidRPr="00236B7A" w:rsidRDefault="000654FE" w:rsidP="00D85C37">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0C7709BD" w14:textId="77777777" w:rsidR="000654FE" w:rsidRPr="00236B7A" w:rsidRDefault="000654FE" w:rsidP="00D85C37">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4DBD4E2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26B4A36"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0AEDF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3589378"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81E41E8"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D3168F" w14:textId="77777777" w:rsidR="000654FE" w:rsidRPr="00236B7A" w:rsidRDefault="000654FE" w:rsidP="00D85C37">
            <w:pPr>
              <w:pStyle w:val="TAC"/>
              <w:rPr>
                <w:rFonts w:cs="Arial"/>
                <w:sz w:val="16"/>
                <w:szCs w:val="16"/>
              </w:rPr>
            </w:pPr>
            <w:r w:rsidRPr="00236B7A">
              <w:rPr>
                <w:rFonts w:cs="Arial"/>
                <w:sz w:val="16"/>
                <w:szCs w:val="16"/>
              </w:rPr>
              <w:t>5</w:t>
            </w:r>
          </w:p>
        </w:tc>
      </w:tr>
      <w:tr w:rsidR="000654FE" w:rsidRPr="00236B7A" w14:paraId="133EB709" w14:textId="77777777" w:rsidTr="00D85C37">
        <w:trPr>
          <w:gridAfter w:val="1"/>
          <w:wAfter w:w="93" w:type="dxa"/>
          <w:trHeight w:val="225"/>
          <w:jc w:val="center"/>
        </w:trPr>
        <w:tc>
          <w:tcPr>
            <w:tcW w:w="960" w:type="dxa"/>
            <w:gridSpan w:val="2"/>
            <w:vMerge/>
            <w:shd w:val="clear" w:color="auto" w:fill="auto"/>
          </w:tcPr>
          <w:p w14:paraId="123B0093" w14:textId="77777777" w:rsidR="000654FE" w:rsidRPr="00236B7A" w:rsidRDefault="000654FE" w:rsidP="00D85C37">
            <w:pPr>
              <w:pStyle w:val="TAC"/>
              <w:rPr>
                <w:rFonts w:cs="Arial"/>
                <w:sz w:val="16"/>
                <w:szCs w:val="16"/>
              </w:rPr>
            </w:pPr>
          </w:p>
        </w:tc>
        <w:tc>
          <w:tcPr>
            <w:tcW w:w="3166" w:type="dxa"/>
            <w:gridSpan w:val="2"/>
            <w:shd w:val="clear" w:color="auto" w:fill="auto"/>
            <w:vAlign w:val="center"/>
          </w:tcPr>
          <w:p w14:paraId="7C91B841" w14:textId="77777777" w:rsidR="000654FE" w:rsidRPr="00236B7A" w:rsidRDefault="000654FE" w:rsidP="00D85C3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7D567FE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76EA6F"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F0C92D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06A3F4F"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70BA78B"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276446" w14:textId="77777777" w:rsidR="000654FE" w:rsidRPr="00236B7A" w:rsidRDefault="000654FE" w:rsidP="00D85C37">
            <w:pPr>
              <w:pStyle w:val="TAC"/>
              <w:rPr>
                <w:rFonts w:cs="Arial"/>
                <w:sz w:val="16"/>
                <w:szCs w:val="16"/>
              </w:rPr>
            </w:pPr>
            <w:r w:rsidRPr="00236B7A">
              <w:rPr>
                <w:rFonts w:cs="Arial"/>
                <w:sz w:val="16"/>
                <w:szCs w:val="16"/>
              </w:rPr>
              <w:t>15</w:t>
            </w:r>
          </w:p>
        </w:tc>
      </w:tr>
      <w:tr w:rsidR="000654FE" w:rsidRPr="00236B7A" w14:paraId="47746DA4" w14:textId="77777777" w:rsidTr="00D85C37">
        <w:trPr>
          <w:gridAfter w:val="1"/>
          <w:wAfter w:w="93" w:type="dxa"/>
          <w:trHeight w:val="225"/>
          <w:jc w:val="center"/>
        </w:trPr>
        <w:tc>
          <w:tcPr>
            <w:tcW w:w="960" w:type="dxa"/>
            <w:gridSpan w:val="2"/>
            <w:vMerge w:val="restart"/>
            <w:shd w:val="clear" w:color="auto" w:fill="auto"/>
          </w:tcPr>
          <w:p w14:paraId="6800936F" w14:textId="77777777" w:rsidR="000654FE" w:rsidRPr="00236B7A" w:rsidRDefault="000654FE" w:rsidP="00D85C37">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7924E7E1" w14:textId="30E9BB3C" w:rsidR="000654FE" w:rsidRPr="00442962" w:rsidRDefault="000654FE" w:rsidP="00D85C37">
            <w:pPr>
              <w:pStyle w:val="TAL"/>
              <w:rPr>
                <w:rFonts w:cs="Arial"/>
                <w:sz w:val="16"/>
                <w:szCs w:val="16"/>
                <w:lang w:val="de-DE" w:eastAsia="zh-CN"/>
              </w:rPr>
            </w:pPr>
            <w:r w:rsidRPr="00442962">
              <w:rPr>
                <w:rFonts w:cs="Arial"/>
                <w:sz w:val="16"/>
                <w:szCs w:val="16"/>
                <w:lang w:val="de-DE"/>
              </w:rPr>
              <w:t xml:space="preserve">E-UTRA Band 1, 3, 7, 8, 11, </w:t>
            </w:r>
            <w:r w:rsidRPr="00442962">
              <w:rPr>
                <w:rFonts w:cs="Arial" w:hint="eastAsia"/>
                <w:sz w:val="16"/>
                <w:szCs w:val="16"/>
                <w:lang w:val="de-DE"/>
              </w:rPr>
              <w:t xml:space="preserve">18, 19, </w:t>
            </w:r>
            <w:r w:rsidRPr="00442962">
              <w:rPr>
                <w:rFonts w:cs="Arial"/>
                <w:sz w:val="16"/>
                <w:szCs w:val="16"/>
                <w:lang w:val="de-DE"/>
              </w:rPr>
              <w:t xml:space="preserve">20, 21, </w:t>
            </w:r>
            <w:r w:rsidRPr="00442962">
              <w:rPr>
                <w:rFonts w:cs="Arial" w:hint="eastAsia"/>
                <w:sz w:val="16"/>
                <w:szCs w:val="16"/>
                <w:lang w:val="de-DE"/>
              </w:rPr>
              <w:t xml:space="preserve">22, </w:t>
            </w:r>
            <w:r w:rsidRPr="00442962">
              <w:rPr>
                <w:rFonts w:cs="Arial"/>
                <w:sz w:val="16"/>
                <w:szCs w:val="16"/>
                <w:lang w:val="de-DE"/>
              </w:rPr>
              <w:t xml:space="preserve">26, </w:t>
            </w:r>
            <w:r w:rsidRPr="00442962">
              <w:rPr>
                <w:rFonts w:cs="Arial" w:hint="eastAsia"/>
                <w:sz w:val="16"/>
                <w:szCs w:val="16"/>
                <w:lang w:val="de-DE"/>
              </w:rPr>
              <w:t xml:space="preserve">28, </w:t>
            </w:r>
            <w:r w:rsidRPr="00442962">
              <w:rPr>
                <w:rFonts w:cs="Arial"/>
                <w:sz w:val="16"/>
                <w:szCs w:val="16"/>
                <w:lang w:val="de-DE"/>
              </w:rPr>
              <w:t>31, 32, 33, 38,39, 40</w:t>
            </w:r>
            <w:r w:rsidRPr="00442962">
              <w:rPr>
                <w:rFonts w:cs="Arial"/>
                <w:sz w:val="16"/>
                <w:szCs w:val="16"/>
                <w:lang w:val="de-DE" w:eastAsia="zh-CN"/>
              </w:rPr>
              <w:t xml:space="preserve">, 41, 42, </w:t>
            </w:r>
            <w:del w:id="7" w:author="Apple" w:date="2022-07-27T11:05:00Z">
              <w:r w:rsidRPr="00442962" w:rsidDel="00442962">
                <w:rPr>
                  <w:rFonts w:cs="Arial"/>
                  <w:sz w:val="16"/>
                  <w:szCs w:val="16"/>
                  <w:lang w:val="de-DE" w:eastAsia="zh-CN"/>
                </w:rPr>
                <w:delText xml:space="preserve">43, </w:delText>
              </w:r>
            </w:del>
            <w:r w:rsidRPr="00442962">
              <w:rPr>
                <w:rFonts w:cs="Arial"/>
                <w:sz w:val="16"/>
                <w:szCs w:val="16"/>
                <w:lang w:val="de-DE" w:eastAsia="zh-CN"/>
              </w:rPr>
              <w:t>44</w:t>
            </w:r>
            <w:r w:rsidRPr="00442962">
              <w:rPr>
                <w:rFonts w:cs="Arial" w:hint="eastAsia"/>
                <w:sz w:val="16"/>
                <w:szCs w:val="16"/>
                <w:lang w:val="de-DE" w:eastAsia="zh-CN"/>
              </w:rPr>
              <w:t>, 45</w:t>
            </w:r>
            <w:r w:rsidRPr="00442962">
              <w:rPr>
                <w:rFonts w:cs="Arial" w:hint="eastAsia"/>
                <w:sz w:val="16"/>
                <w:szCs w:val="16"/>
                <w:lang w:val="de-DE" w:eastAsia="ja-JP"/>
              </w:rPr>
              <w:t xml:space="preserve">, </w:t>
            </w:r>
            <w:r w:rsidRPr="00442962">
              <w:rPr>
                <w:rFonts w:cs="Arial"/>
                <w:sz w:val="16"/>
                <w:szCs w:val="16"/>
                <w:lang w:val="de-DE" w:eastAsia="ja-JP"/>
              </w:rPr>
              <w:t>50, 51</w:t>
            </w:r>
            <w:r w:rsidRPr="00442962">
              <w:rPr>
                <w:rFonts w:cs="Arial"/>
                <w:sz w:val="16"/>
                <w:szCs w:val="16"/>
                <w:lang w:val="de-DE"/>
              </w:rPr>
              <w:t>, 52</w:t>
            </w:r>
            <w:r w:rsidRPr="00442962">
              <w:rPr>
                <w:rFonts w:cs="Arial"/>
                <w:sz w:val="16"/>
                <w:szCs w:val="16"/>
                <w:lang w:val="de-DE" w:eastAsia="ja-JP"/>
              </w:rPr>
              <w:t xml:space="preserve">, </w:t>
            </w:r>
            <w:r w:rsidRPr="00442962">
              <w:rPr>
                <w:rFonts w:cs="Arial" w:hint="eastAsia"/>
                <w:sz w:val="16"/>
                <w:szCs w:val="16"/>
                <w:lang w:val="de-DE" w:eastAsia="ja-JP"/>
              </w:rPr>
              <w:t>65</w:t>
            </w:r>
            <w:r w:rsidRPr="00442962">
              <w:rPr>
                <w:rFonts w:cs="Arial"/>
                <w:sz w:val="16"/>
                <w:szCs w:val="16"/>
                <w:lang w:val="de-DE" w:eastAsia="zh-CN"/>
              </w:rPr>
              <w:t>, 67</w:t>
            </w:r>
            <w:r w:rsidRPr="00442962">
              <w:rPr>
                <w:rFonts w:cs="Arial"/>
                <w:sz w:val="16"/>
                <w:szCs w:val="16"/>
                <w:lang w:val="de-DE"/>
              </w:rPr>
              <w:t>, 69, 72</w:t>
            </w:r>
            <w:r w:rsidRPr="00442962">
              <w:rPr>
                <w:rFonts w:cs="Arial" w:hint="eastAsia"/>
                <w:sz w:val="16"/>
                <w:szCs w:val="16"/>
                <w:lang w:val="de-DE" w:eastAsia="ja-JP"/>
              </w:rPr>
              <w:t>,</w:t>
            </w:r>
            <w:r w:rsidRPr="00442962">
              <w:rPr>
                <w:rFonts w:cs="Arial"/>
                <w:sz w:val="16"/>
                <w:szCs w:val="16"/>
                <w:lang w:val="de-DE" w:eastAsia="ja-JP"/>
              </w:rPr>
              <w:t xml:space="preserve"> 73,</w:t>
            </w:r>
            <w:r w:rsidRPr="00442962">
              <w:rPr>
                <w:rFonts w:cs="Arial" w:hint="eastAsia"/>
                <w:sz w:val="16"/>
                <w:szCs w:val="16"/>
                <w:lang w:val="de-DE" w:eastAsia="ja-JP"/>
              </w:rPr>
              <w:t xml:space="preserve"> 74</w:t>
            </w:r>
            <w:r w:rsidRPr="00442962">
              <w:rPr>
                <w:rFonts w:cs="Arial"/>
                <w:sz w:val="16"/>
                <w:szCs w:val="16"/>
                <w:lang w:val="de-DE"/>
              </w:rPr>
              <w:t>, 75, 76</w:t>
            </w:r>
          </w:p>
          <w:p w14:paraId="17E0ABC9" w14:textId="77777777" w:rsidR="000654FE" w:rsidRPr="00442962" w:rsidRDefault="000654FE" w:rsidP="00D85C37">
            <w:pPr>
              <w:pStyle w:val="TAL"/>
              <w:rPr>
                <w:rFonts w:cs="Arial"/>
                <w:sz w:val="16"/>
                <w:szCs w:val="16"/>
                <w:lang w:val="de-DE"/>
              </w:rPr>
            </w:pPr>
            <w:r w:rsidRPr="00442962">
              <w:rPr>
                <w:rFonts w:cs="Arial" w:hint="eastAsia"/>
                <w:sz w:val="16"/>
                <w:szCs w:val="16"/>
                <w:lang w:val="de-DE" w:eastAsia="zh-CN"/>
              </w:rPr>
              <w:t>NR Band n78, n79</w:t>
            </w:r>
          </w:p>
        </w:tc>
        <w:tc>
          <w:tcPr>
            <w:tcW w:w="772" w:type="dxa"/>
            <w:gridSpan w:val="2"/>
            <w:shd w:val="clear" w:color="auto" w:fill="auto"/>
            <w:vAlign w:val="center"/>
          </w:tcPr>
          <w:p w14:paraId="212AFA0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8C71812" w14:textId="77777777" w:rsidR="000654FE" w:rsidRPr="00236B7A" w:rsidRDefault="000654FE" w:rsidP="00D85C3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8F3142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57E233" w14:textId="77777777" w:rsidR="000654FE" w:rsidRPr="00236B7A" w:rsidRDefault="000654FE" w:rsidP="00D85C3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8D7872" w14:textId="77777777" w:rsidR="000654FE" w:rsidRPr="00236B7A" w:rsidRDefault="000654FE" w:rsidP="00D85C3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5296EA" w14:textId="77777777" w:rsidR="000654FE" w:rsidRPr="00236B7A" w:rsidRDefault="000654FE" w:rsidP="00D85C37">
            <w:pPr>
              <w:pStyle w:val="TAC"/>
              <w:rPr>
                <w:rFonts w:cs="Arial"/>
                <w:sz w:val="16"/>
                <w:szCs w:val="16"/>
              </w:rPr>
            </w:pPr>
            <w:r w:rsidRPr="00236B7A">
              <w:rPr>
                <w:rFonts w:cs="Arial"/>
                <w:sz w:val="16"/>
                <w:szCs w:val="16"/>
              </w:rPr>
              <w:t>5</w:t>
            </w:r>
          </w:p>
        </w:tc>
      </w:tr>
      <w:tr w:rsidR="00442962" w:rsidRPr="00236B7A" w14:paraId="0314F65A" w14:textId="77777777" w:rsidTr="00D85C37">
        <w:trPr>
          <w:gridAfter w:val="1"/>
          <w:wAfter w:w="93" w:type="dxa"/>
          <w:trHeight w:val="225"/>
          <w:jc w:val="center"/>
          <w:ins w:id="8" w:author="Apple" w:date="2022-07-27T11:04:00Z"/>
        </w:trPr>
        <w:tc>
          <w:tcPr>
            <w:tcW w:w="960" w:type="dxa"/>
            <w:gridSpan w:val="2"/>
            <w:vMerge/>
            <w:shd w:val="clear" w:color="auto" w:fill="auto"/>
          </w:tcPr>
          <w:p w14:paraId="40A6B255" w14:textId="77777777" w:rsidR="00442962" w:rsidRPr="00236B7A" w:rsidRDefault="00442962" w:rsidP="00442962">
            <w:pPr>
              <w:pStyle w:val="TAC"/>
              <w:rPr>
                <w:ins w:id="9" w:author="Apple" w:date="2022-07-27T11:04:00Z"/>
                <w:rFonts w:cs="Arial"/>
                <w:sz w:val="16"/>
                <w:szCs w:val="16"/>
              </w:rPr>
            </w:pPr>
          </w:p>
        </w:tc>
        <w:tc>
          <w:tcPr>
            <w:tcW w:w="3166" w:type="dxa"/>
            <w:gridSpan w:val="2"/>
            <w:shd w:val="clear" w:color="auto" w:fill="auto"/>
            <w:vAlign w:val="center"/>
          </w:tcPr>
          <w:p w14:paraId="561443CA" w14:textId="77E22CCD" w:rsidR="00442962" w:rsidRPr="00442962" w:rsidRDefault="00442962" w:rsidP="00442962">
            <w:pPr>
              <w:pStyle w:val="TAL"/>
              <w:rPr>
                <w:ins w:id="10" w:author="Apple" w:date="2022-07-27T11:04:00Z"/>
                <w:rFonts w:cs="Arial"/>
                <w:sz w:val="16"/>
                <w:szCs w:val="16"/>
                <w:lang w:val="de-DE"/>
              </w:rPr>
            </w:pPr>
            <w:ins w:id="11" w:author="Apple" w:date="2022-07-27T11:04:00Z">
              <w:r w:rsidRPr="001D386E">
                <w:rPr>
                  <w:rFonts w:cs="Arial"/>
                  <w:sz w:val="16"/>
                  <w:szCs w:val="16"/>
                </w:rPr>
                <w:t xml:space="preserve">E-UTRA Band </w:t>
              </w:r>
              <w:r>
                <w:rPr>
                  <w:rFonts w:cs="Arial"/>
                  <w:sz w:val="16"/>
                  <w:szCs w:val="16"/>
                </w:rPr>
                <w:t>4</w:t>
              </w:r>
              <w:r w:rsidRPr="001D386E">
                <w:rPr>
                  <w:rFonts w:cs="Arial"/>
                  <w:sz w:val="16"/>
                  <w:szCs w:val="16"/>
                </w:rPr>
                <w:t>3</w:t>
              </w:r>
            </w:ins>
          </w:p>
        </w:tc>
        <w:tc>
          <w:tcPr>
            <w:tcW w:w="772" w:type="dxa"/>
            <w:gridSpan w:val="2"/>
            <w:shd w:val="clear" w:color="auto" w:fill="auto"/>
            <w:vAlign w:val="center"/>
          </w:tcPr>
          <w:p w14:paraId="62797F36" w14:textId="3ADD9C66" w:rsidR="00442962" w:rsidRPr="00236B7A" w:rsidRDefault="00442962" w:rsidP="00442962">
            <w:pPr>
              <w:pStyle w:val="TAR"/>
              <w:rPr>
                <w:ins w:id="12" w:author="Apple" w:date="2022-07-27T11:04:00Z"/>
                <w:rFonts w:cs="Arial"/>
                <w:sz w:val="16"/>
                <w:szCs w:val="16"/>
              </w:rPr>
            </w:pPr>
            <w:ins w:id="13" w:author="Apple" w:date="2022-07-27T11:04: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gridSpan w:val="2"/>
            <w:shd w:val="clear" w:color="auto" w:fill="auto"/>
            <w:vAlign w:val="center"/>
          </w:tcPr>
          <w:p w14:paraId="6A122ADC" w14:textId="62C5CC7F" w:rsidR="00442962" w:rsidRPr="00236B7A" w:rsidRDefault="00442962" w:rsidP="00442962">
            <w:pPr>
              <w:pStyle w:val="TAC"/>
              <w:rPr>
                <w:ins w:id="14" w:author="Apple" w:date="2022-07-27T11:04:00Z"/>
                <w:rFonts w:cs="Arial"/>
                <w:sz w:val="16"/>
                <w:szCs w:val="16"/>
              </w:rPr>
            </w:pPr>
            <w:ins w:id="15" w:author="Apple" w:date="2022-07-27T11:04:00Z">
              <w:r w:rsidRPr="001D386E">
                <w:rPr>
                  <w:rFonts w:cs="Arial"/>
                  <w:sz w:val="16"/>
                  <w:szCs w:val="16"/>
                </w:rPr>
                <w:t>-</w:t>
              </w:r>
            </w:ins>
          </w:p>
        </w:tc>
        <w:tc>
          <w:tcPr>
            <w:tcW w:w="772" w:type="dxa"/>
            <w:gridSpan w:val="2"/>
            <w:shd w:val="clear" w:color="auto" w:fill="auto"/>
            <w:vAlign w:val="center"/>
          </w:tcPr>
          <w:p w14:paraId="56031782" w14:textId="5942FD00" w:rsidR="00442962" w:rsidRPr="00236B7A" w:rsidRDefault="00442962" w:rsidP="00442962">
            <w:pPr>
              <w:pStyle w:val="TAL"/>
              <w:rPr>
                <w:ins w:id="16" w:author="Apple" w:date="2022-07-27T11:04:00Z"/>
                <w:rFonts w:cs="Arial"/>
                <w:sz w:val="16"/>
                <w:szCs w:val="16"/>
              </w:rPr>
            </w:pPr>
            <w:ins w:id="17" w:author="Apple" w:date="2022-07-27T11:04:00Z">
              <w:r w:rsidRPr="001D386E">
                <w:rPr>
                  <w:rFonts w:cs="Arial"/>
                  <w:sz w:val="16"/>
                  <w:szCs w:val="16"/>
                </w:rPr>
                <w:t>F</w:t>
              </w:r>
              <w:r w:rsidRPr="001D386E">
                <w:rPr>
                  <w:rFonts w:cs="Arial"/>
                  <w:sz w:val="16"/>
                  <w:szCs w:val="16"/>
                  <w:vertAlign w:val="subscript"/>
                </w:rPr>
                <w:t>DL_high</w:t>
              </w:r>
            </w:ins>
          </w:p>
        </w:tc>
        <w:tc>
          <w:tcPr>
            <w:tcW w:w="1134" w:type="dxa"/>
            <w:gridSpan w:val="2"/>
            <w:shd w:val="clear" w:color="auto" w:fill="auto"/>
            <w:vAlign w:val="center"/>
          </w:tcPr>
          <w:p w14:paraId="4FA9AB0B" w14:textId="79F0D32C" w:rsidR="00442962" w:rsidRPr="00236B7A" w:rsidRDefault="00442962" w:rsidP="00442962">
            <w:pPr>
              <w:pStyle w:val="TAC"/>
              <w:rPr>
                <w:ins w:id="18" w:author="Apple" w:date="2022-07-27T11:04:00Z"/>
                <w:rFonts w:cs="Arial"/>
                <w:sz w:val="16"/>
                <w:szCs w:val="16"/>
              </w:rPr>
            </w:pPr>
            <w:ins w:id="19" w:author="Apple" w:date="2022-07-27T11:04:00Z">
              <w:r w:rsidRPr="001D386E">
                <w:rPr>
                  <w:rFonts w:cs="Arial"/>
                  <w:sz w:val="16"/>
                  <w:szCs w:val="16"/>
                </w:rPr>
                <w:t>-50</w:t>
              </w:r>
            </w:ins>
          </w:p>
        </w:tc>
        <w:tc>
          <w:tcPr>
            <w:tcW w:w="851" w:type="dxa"/>
            <w:gridSpan w:val="2"/>
            <w:shd w:val="clear" w:color="auto" w:fill="auto"/>
            <w:noWrap/>
            <w:vAlign w:val="center"/>
          </w:tcPr>
          <w:p w14:paraId="3B13B683" w14:textId="26E22796" w:rsidR="00442962" w:rsidRPr="00236B7A" w:rsidRDefault="00442962" w:rsidP="00442962">
            <w:pPr>
              <w:pStyle w:val="TAC"/>
              <w:rPr>
                <w:ins w:id="20" w:author="Apple" w:date="2022-07-27T11:04:00Z"/>
                <w:rFonts w:cs="Arial"/>
                <w:sz w:val="16"/>
                <w:szCs w:val="16"/>
              </w:rPr>
            </w:pPr>
            <w:ins w:id="21" w:author="Apple" w:date="2022-07-27T11:04:00Z">
              <w:r w:rsidRPr="001D386E">
                <w:rPr>
                  <w:rFonts w:cs="Arial"/>
                  <w:sz w:val="16"/>
                  <w:szCs w:val="16"/>
                </w:rPr>
                <w:t>1</w:t>
              </w:r>
            </w:ins>
          </w:p>
        </w:tc>
        <w:tc>
          <w:tcPr>
            <w:tcW w:w="929" w:type="dxa"/>
            <w:gridSpan w:val="2"/>
            <w:shd w:val="clear" w:color="auto" w:fill="auto"/>
            <w:noWrap/>
            <w:vAlign w:val="center"/>
          </w:tcPr>
          <w:p w14:paraId="7E4DA08B" w14:textId="4D156ED9" w:rsidR="00442962" w:rsidRPr="00236B7A" w:rsidRDefault="00442962" w:rsidP="00442962">
            <w:pPr>
              <w:pStyle w:val="TAC"/>
              <w:rPr>
                <w:ins w:id="22" w:author="Apple" w:date="2022-07-27T11:04:00Z"/>
                <w:rFonts w:cs="Arial"/>
                <w:sz w:val="16"/>
                <w:szCs w:val="16"/>
              </w:rPr>
            </w:pPr>
            <w:ins w:id="23" w:author="Apple" w:date="2022-07-27T11:04:00Z">
              <w:r>
                <w:rPr>
                  <w:rFonts w:cs="Arial"/>
                  <w:sz w:val="16"/>
                  <w:szCs w:val="16"/>
                </w:rPr>
                <w:t>2</w:t>
              </w:r>
            </w:ins>
          </w:p>
        </w:tc>
      </w:tr>
      <w:tr w:rsidR="00442962" w:rsidRPr="00236B7A" w14:paraId="0A82E6F4" w14:textId="77777777" w:rsidTr="00D85C37">
        <w:trPr>
          <w:gridAfter w:val="1"/>
          <w:wAfter w:w="93" w:type="dxa"/>
          <w:trHeight w:val="225"/>
          <w:jc w:val="center"/>
        </w:trPr>
        <w:tc>
          <w:tcPr>
            <w:tcW w:w="960" w:type="dxa"/>
            <w:gridSpan w:val="2"/>
            <w:vMerge/>
            <w:shd w:val="clear" w:color="auto" w:fill="auto"/>
          </w:tcPr>
          <w:p w14:paraId="589F163A"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6A248D41" w14:textId="77777777" w:rsidR="00442962" w:rsidRPr="00236B7A" w:rsidRDefault="00442962" w:rsidP="00442962">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174BDCD1"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4630E79"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2F1BE9"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54E9F52"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42F95D"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651FD4" w14:textId="77777777" w:rsidR="00442962" w:rsidRPr="00236B7A" w:rsidRDefault="00442962" w:rsidP="00442962">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442962" w:rsidRPr="00236B7A" w14:paraId="682BF4EF" w14:textId="77777777" w:rsidTr="00D85C37">
        <w:trPr>
          <w:gridAfter w:val="1"/>
          <w:wAfter w:w="93" w:type="dxa"/>
          <w:trHeight w:val="186"/>
          <w:jc w:val="center"/>
        </w:trPr>
        <w:tc>
          <w:tcPr>
            <w:tcW w:w="960" w:type="dxa"/>
            <w:gridSpan w:val="2"/>
            <w:vMerge/>
            <w:shd w:val="clear" w:color="auto" w:fill="auto"/>
          </w:tcPr>
          <w:p w14:paraId="5AE2D76F"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4B6FB163" w14:textId="77777777" w:rsidR="00442962" w:rsidRPr="00236B7A" w:rsidRDefault="00442962" w:rsidP="00442962">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16F50AAB" w14:textId="77777777" w:rsidR="00442962" w:rsidRPr="00236B7A" w:rsidRDefault="00442962" w:rsidP="00442962">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1A70495"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67A664" w14:textId="77777777" w:rsidR="00442962" w:rsidRPr="00236B7A" w:rsidRDefault="00442962" w:rsidP="00442962">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6671123" w14:textId="77777777" w:rsidR="00442962" w:rsidRPr="00236B7A" w:rsidRDefault="00442962" w:rsidP="00442962">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B093825" w14:textId="77777777" w:rsidR="00442962" w:rsidRPr="00236B7A" w:rsidRDefault="00442962" w:rsidP="00442962">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BBBA167" w14:textId="77777777" w:rsidR="00442962" w:rsidRPr="00236B7A" w:rsidRDefault="00442962" w:rsidP="00442962">
            <w:pPr>
              <w:pStyle w:val="TAC"/>
              <w:rPr>
                <w:rFonts w:cs="Arial"/>
                <w:sz w:val="16"/>
                <w:szCs w:val="16"/>
              </w:rPr>
            </w:pPr>
            <w:r w:rsidRPr="00236B7A">
              <w:rPr>
                <w:rFonts w:cs="Arial"/>
                <w:sz w:val="16"/>
                <w:szCs w:val="16"/>
              </w:rPr>
              <w:t>8</w:t>
            </w:r>
          </w:p>
        </w:tc>
      </w:tr>
      <w:tr w:rsidR="00442962" w:rsidRPr="00236B7A" w14:paraId="6996E9B9" w14:textId="77777777" w:rsidTr="00D85C37">
        <w:trPr>
          <w:gridAfter w:val="1"/>
          <w:wAfter w:w="93" w:type="dxa"/>
          <w:trHeight w:val="225"/>
          <w:jc w:val="center"/>
        </w:trPr>
        <w:tc>
          <w:tcPr>
            <w:tcW w:w="960" w:type="dxa"/>
            <w:gridSpan w:val="2"/>
            <w:shd w:val="clear" w:color="auto" w:fill="auto"/>
          </w:tcPr>
          <w:p w14:paraId="7960733A" w14:textId="77777777" w:rsidR="00442962" w:rsidRPr="00236B7A" w:rsidRDefault="00442962" w:rsidP="00442962">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04316253" w14:textId="77777777" w:rsidR="00442962" w:rsidRPr="00236B7A" w:rsidRDefault="00442962" w:rsidP="00442962">
            <w:pPr>
              <w:pStyle w:val="TAL"/>
              <w:rPr>
                <w:rFonts w:cs="Arial"/>
                <w:sz w:val="16"/>
                <w:szCs w:val="16"/>
              </w:rPr>
            </w:pPr>
          </w:p>
        </w:tc>
        <w:tc>
          <w:tcPr>
            <w:tcW w:w="772" w:type="dxa"/>
            <w:gridSpan w:val="2"/>
            <w:shd w:val="clear" w:color="auto" w:fill="auto"/>
            <w:vAlign w:val="center"/>
          </w:tcPr>
          <w:p w14:paraId="7595AD24" w14:textId="77777777" w:rsidR="00442962" w:rsidRPr="00236B7A" w:rsidRDefault="00442962" w:rsidP="00442962">
            <w:pPr>
              <w:pStyle w:val="TAR"/>
              <w:rPr>
                <w:rFonts w:cs="Arial"/>
                <w:sz w:val="16"/>
                <w:szCs w:val="16"/>
              </w:rPr>
            </w:pPr>
          </w:p>
        </w:tc>
        <w:tc>
          <w:tcPr>
            <w:tcW w:w="362" w:type="dxa"/>
            <w:gridSpan w:val="2"/>
            <w:shd w:val="clear" w:color="auto" w:fill="auto"/>
            <w:vAlign w:val="center"/>
          </w:tcPr>
          <w:p w14:paraId="0A20379E" w14:textId="77777777" w:rsidR="00442962" w:rsidRPr="00236B7A" w:rsidRDefault="00442962" w:rsidP="00442962">
            <w:pPr>
              <w:pStyle w:val="TAC"/>
              <w:rPr>
                <w:rFonts w:cs="Arial"/>
                <w:sz w:val="16"/>
                <w:szCs w:val="16"/>
              </w:rPr>
            </w:pPr>
          </w:p>
        </w:tc>
        <w:tc>
          <w:tcPr>
            <w:tcW w:w="772" w:type="dxa"/>
            <w:gridSpan w:val="2"/>
            <w:shd w:val="clear" w:color="auto" w:fill="auto"/>
            <w:vAlign w:val="center"/>
          </w:tcPr>
          <w:p w14:paraId="11024D7E" w14:textId="77777777" w:rsidR="00442962" w:rsidRPr="00236B7A" w:rsidRDefault="00442962" w:rsidP="00442962">
            <w:pPr>
              <w:pStyle w:val="TAL"/>
              <w:rPr>
                <w:rFonts w:cs="Arial"/>
                <w:sz w:val="16"/>
                <w:szCs w:val="16"/>
              </w:rPr>
            </w:pPr>
          </w:p>
        </w:tc>
        <w:tc>
          <w:tcPr>
            <w:tcW w:w="1134" w:type="dxa"/>
            <w:gridSpan w:val="2"/>
            <w:shd w:val="clear" w:color="auto" w:fill="auto"/>
            <w:vAlign w:val="center"/>
          </w:tcPr>
          <w:p w14:paraId="20638AE1" w14:textId="77777777" w:rsidR="00442962" w:rsidRPr="00236B7A" w:rsidRDefault="00442962" w:rsidP="00442962">
            <w:pPr>
              <w:pStyle w:val="TAC"/>
              <w:rPr>
                <w:rFonts w:cs="Arial"/>
                <w:sz w:val="16"/>
                <w:szCs w:val="16"/>
              </w:rPr>
            </w:pPr>
          </w:p>
        </w:tc>
        <w:tc>
          <w:tcPr>
            <w:tcW w:w="851" w:type="dxa"/>
            <w:gridSpan w:val="2"/>
            <w:shd w:val="clear" w:color="auto" w:fill="auto"/>
            <w:noWrap/>
            <w:vAlign w:val="center"/>
          </w:tcPr>
          <w:p w14:paraId="25D3A4BE" w14:textId="77777777" w:rsidR="00442962" w:rsidRPr="00236B7A" w:rsidRDefault="00442962" w:rsidP="00442962">
            <w:pPr>
              <w:pStyle w:val="TAC"/>
              <w:rPr>
                <w:rFonts w:cs="Arial"/>
                <w:sz w:val="16"/>
                <w:szCs w:val="16"/>
              </w:rPr>
            </w:pPr>
          </w:p>
        </w:tc>
        <w:tc>
          <w:tcPr>
            <w:tcW w:w="929" w:type="dxa"/>
            <w:gridSpan w:val="2"/>
            <w:shd w:val="clear" w:color="auto" w:fill="auto"/>
            <w:noWrap/>
            <w:vAlign w:val="center"/>
          </w:tcPr>
          <w:p w14:paraId="4363E00B" w14:textId="77777777" w:rsidR="00442962" w:rsidRPr="00236B7A" w:rsidRDefault="00442962" w:rsidP="00442962">
            <w:pPr>
              <w:pStyle w:val="TAC"/>
              <w:rPr>
                <w:rFonts w:cs="Arial"/>
                <w:sz w:val="16"/>
                <w:szCs w:val="16"/>
              </w:rPr>
            </w:pPr>
          </w:p>
        </w:tc>
      </w:tr>
      <w:tr w:rsidR="00442962" w:rsidRPr="00236B7A" w14:paraId="7A58F64A" w14:textId="77777777" w:rsidTr="00D85C37">
        <w:trPr>
          <w:gridAfter w:val="1"/>
          <w:wAfter w:w="93" w:type="dxa"/>
          <w:trHeight w:val="225"/>
          <w:jc w:val="center"/>
        </w:trPr>
        <w:tc>
          <w:tcPr>
            <w:tcW w:w="960" w:type="dxa"/>
            <w:gridSpan w:val="2"/>
            <w:shd w:val="clear" w:color="auto" w:fill="auto"/>
          </w:tcPr>
          <w:p w14:paraId="5D915557" w14:textId="77777777" w:rsidR="00442962" w:rsidRPr="00236B7A" w:rsidRDefault="00442962" w:rsidP="00442962">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2B83E377" w14:textId="77777777" w:rsidR="00442962" w:rsidRPr="00236B7A" w:rsidRDefault="00442962" w:rsidP="00442962">
            <w:pPr>
              <w:pStyle w:val="TAL"/>
              <w:rPr>
                <w:rFonts w:cs="Arial"/>
                <w:sz w:val="16"/>
                <w:szCs w:val="16"/>
              </w:rPr>
            </w:pPr>
          </w:p>
        </w:tc>
        <w:tc>
          <w:tcPr>
            <w:tcW w:w="772" w:type="dxa"/>
            <w:gridSpan w:val="2"/>
            <w:shd w:val="clear" w:color="auto" w:fill="auto"/>
            <w:vAlign w:val="center"/>
          </w:tcPr>
          <w:p w14:paraId="7DBA258B" w14:textId="77777777" w:rsidR="00442962" w:rsidRPr="00236B7A" w:rsidRDefault="00442962" w:rsidP="00442962">
            <w:pPr>
              <w:pStyle w:val="TAR"/>
              <w:rPr>
                <w:rFonts w:cs="Arial"/>
                <w:sz w:val="16"/>
                <w:szCs w:val="16"/>
              </w:rPr>
            </w:pPr>
          </w:p>
        </w:tc>
        <w:tc>
          <w:tcPr>
            <w:tcW w:w="362" w:type="dxa"/>
            <w:gridSpan w:val="2"/>
            <w:shd w:val="clear" w:color="auto" w:fill="auto"/>
            <w:vAlign w:val="center"/>
          </w:tcPr>
          <w:p w14:paraId="693F331D" w14:textId="77777777" w:rsidR="00442962" w:rsidRPr="00236B7A" w:rsidRDefault="00442962" w:rsidP="00442962">
            <w:pPr>
              <w:pStyle w:val="TAC"/>
              <w:rPr>
                <w:rFonts w:cs="Arial"/>
                <w:sz w:val="16"/>
                <w:szCs w:val="16"/>
              </w:rPr>
            </w:pPr>
          </w:p>
        </w:tc>
        <w:tc>
          <w:tcPr>
            <w:tcW w:w="772" w:type="dxa"/>
            <w:gridSpan w:val="2"/>
            <w:shd w:val="clear" w:color="auto" w:fill="auto"/>
            <w:vAlign w:val="center"/>
          </w:tcPr>
          <w:p w14:paraId="3898D5D9" w14:textId="77777777" w:rsidR="00442962" w:rsidRPr="00236B7A" w:rsidRDefault="00442962" w:rsidP="00442962">
            <w:pPr>
              <w:pStyle w:val="TAL"/>
              <w:rPr>
                <w:rFonts w:cs="Arial"/>
                <w:sz w:val="16"/>
                <w:szCs w:val="16"/>
              </w:rPr>
            </w:pPr>
          </w:p>
        </w:tc>
        <w:tc>
          <w:tcPr>
            <w:tcW w:w="1134" w:type="dxa"/>
            <w:gridSpan w:val="2"/>
            <w:shd w:val="clear" w:color="auto" w:fill="auto"/>
            <w:vAlign w:val="center"/>
          </w:tcPr>
          <w:p w14:paraId="5A50B867" w14:textId="77777777" w:rsidR="00442962" w:rsidRPr="00236B7A" w:rsidRDefault="00442962" w:rsidP="00442962">
            <w:pPr>
              <w:pStyle w:val="TAC"/>
              <w:rPr>
                <w:rFonts w:cs="Arial"/>
                <w:sz w:val="16"/>
                <w:szCs w:val="16"/>
              </w:rPr>
            </w:pPr>
          </w:p>
        </w:tc>
        <w:tc>
          <w:tcPr>
            <w:tcW w:w="851" w:type="dxa"/>
            <w:gridSpan w:val="2"/>
            <w:shd w:val="clear" w:color="auto" w:fill="auto"/>
            <w:noWrap/>
            <w:vAlign w:val="center"/>
          </w:tcPr>
          <w:p w14:paraId="65BF27B3" w14:textId="77777777" w:rsidR="00442962" w:rsidRPr="00236B7A" w:rsidRDefault="00442962" w:rsidP="00442962">
            <w:pPr>
              <w:pStyle w:val="TAC"/>
              <w:rPr>
                <w:rFonts w:cs="Arial"/>
                <w:sz w:val="16"/>
                <w:szCs w:val="16"/>
              </w:rPr>
            </w:pPr>
          </w:p>
        </w:tc>
        <w:tc>
          <w:tcPr>
            <w:tcW w:w="929" w:type="dxa"/>
            <w:gridSpan w:val="2"/>
            <w:shd w:val="clear" w:color="auto" w:fill="auto"/>
            <w:noWrap/>
            <w:vAlign w:val="center"/>
          </w:tcPr>
          <w:p w14:paraId="7162E786" w14:textId="77777777" w:rsidR="00442962" w:rsidRPr="00236B7A" w:rsidRDefault="00442962" w:rsidP="00442962">
            <w:pPr>
              <w:pStyle w:val="TAC"/>
              <w:rPr>
                <w:rFonts w:cs="Arial"/>
                <w:sz w:val="16"/>
                <w:szCs w:val="16"/>
              </w:rPr>
            </w:pPr>
          </w:p>
        </w:tc>
      </w:tr>
      <w:tr w:rsidR="00442962" w:rsidRPr="00236B7A" w14:paraId="733DCBE5" w14:textId="77777777" w:rsidTr="00D85C37">
        <w:trPr>
          <w:gridAfter w:val="1"/>
          <w:wAfter w:w="93" w:type="dxa"/>
          <w:trHeight w:val="225"/>
          <w:jc w:val="center"/>
        </w:trPr>
        <w:tc>
          <w:tcPr>
            <w:tcW w:w="960" w:type="dxa"/>
            <w:gridSpan w:val="2"/>
            <w:shd w:val="clear" w:color="auto" w:fill="auto"/>
          </w:tcPr>
          <w:p w14:paraId="41ED6367" w14:textId="77777777" w:rsidR="00442962" w:rsidRPr="00236B7A" w:rsidRDefault="00442962" w:rsidP="00442962">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4B0B3D42" w14:textId="77777777" w:rsidR="00442962" w:rsidRPr="00236B7A" w:rsidRDefault="00442962" w:rsidP="00442962">
            <w:pPr>
              <w:pStyle w:val="TAL"/>
              <w:rPr>
                <w:rFonts w:cs="Arial"/>
                <w:sz w:val="16"/>
                <w:szCs w:val="16"/>
              </w:rPr>
            </w:pPr>
          </w:p>
        </w:tc>
        <w:tc>
          <w:tcPr>
            <w:tcW w:w="772" w:type="dxa"/>
            <w:gridSpan w:val="2"/>
            <w:shd w:val="clear" w:color="auto" w:fill="auto"/>
            <w:vAlign w:val="center"/>
          </w:tcPr>
          <w:p w14:paraId="0939FAD3" w14:textId="77777777" w:rsidR="00442962" w:rsidRPr="00236B7A" w:rsidRDefault="00442962" w:rsidP="00442962">
            <w:pPr>
              <w:pStyle w:val="TAR"/>
              <w:rPr>
                <w:rFonts w:cs="Arial"/>
                <w:sz w:val="16"/>
                <w:szCs w:val="16"/>
              </w:rPr>
            </w:pPr>
          </w:p>
        </w:tc>
        <w:tc>
          <w:tcPr>
            <w:tcW w:w="362" w:type="dxa"/>
            <w:gridSpan w:val="2"/>
            <w:shd w:val="clear" w:color="auto" w:fill="auto"/>
            <w:vAlign w:val="center"/>
          </w:tcPr>
          <w:p w14:paraId="10582F12"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1284C8" w14:textId="77777777" w:rsidR="00442962" w:rsidRPr="00236B7A" w:rsidRDefault="00442962" w:rsidP="00442962">
            <w:pPr>
              <w:pStyle w:val="TAL"/>
              <w:rPr>
                <w:rFonts w:cs="Arial"/>
                <w:sz w:val="16"/>
                <w:szCs w:val="16"/>
              </w:rPr>
            </w:pPr>
          </w:p>
        </w:tc>
        <w:tc>
          <w:tcPr>
            <w:tcW w:w="1134" w:type="dxa"/>
            <w:gridSpan w:val="2"/>
            <w:shd w:val="clear" w:color="auto" w:fill="auto"/>
            <w:vAlign w:val="center"/>
          </w:tcPr>
          <w:p w14:paraId="3B7CABD2" w14:textId="77777777" w:rsidR="00442962" w:rsidRPr="00236B7A" w:rsidRDefault="00442962" w:rsidP="00442962">
            <w:pPr>
              <w:pStyle w:val="TAC"/>
              <w:rPr>
                <w:rFonts w:cs="Arial"/>
                <w:sz w:val="16"/>
                <w:szCs w:val="16"/>
              </w:rPr>
            </w:pPr>
          </w:p>
        </w:tc>
        <w:tc>
          <w:tcPr>
            <w:tcW w:w="851" w:type="dxa"/>
            <w:gridSpan w:val="2"/>
            <w:shd w:val="clear" w:color="auto" w:fill="auto"/>
            <w:noWrap/>
            <w:vAlign w:val="center"/>
          </w:tcPr>
          <w:p w14:paraId="38D875D9" w14:textId="77777777" w:rsidR="00442962" w:rsidRPr="00236B7A" w:rsidRDefault="00442962" w:rsidP="00442962">
            <w:pPr>
              <w:pStyle w:val="TAC"/>
              <w:rPr>
                <w:rFonts w:cs="Arial"/>
                <w:sz w:val="16"/>
                <w:szCs w:val="16"/>
              </w:rPr>
            </w:pPr>
          </w:p>
        </w:tc>
        <w:tc>
          <w:tcPr>
            <w:tcW w:w="929" w:type="dxa"/>
            <w:gridSpan w:val="2"/>
            <w:shd w:val="clear" w:color="auto" w:fill="auto"/>
            <w:noWrap/>
            <w:vAlign w:val="center"/>
          </w:tcPr>
          <w:p w14:paraId="632DE883" w14:textId="77777777" w:rsidR="00442962" w:rsidRPr="00236B7A" w:rsidRDefault="00442962" w:rsidP="00442962">
            <w:pPr>
              <w:pStyle w:val="TAC"/>
              <w:rPr>
                <w:rFonts w:cs="Arial"/>
                <w:sz w:val="16"/>
                <w:szCs w:val="16"/>
              </w:rPr>
            </w:pPr>
          </w:p>
        </w:tc>
      </w:tr>
      <w:tr w:rsidR="00442962" w:rsidRPr="00236B7A" w14:paraId="349F0008" w14:textId="77777777" w:rsidTr="00D85C37">
        <w:trPr>
          <w:gridAfter w:val="1"/>
          <w:wAfter w:w="93" w:type="dxa"/>
          <w:trHeight w:val="225"/>
          <w:jc w:val="center"/>
        </w:trPr>
        <w:tc>
          <w:tcPr>
            <w:tcW w:w="960" w:type="dxa"/>
            <w:gridSpan w:val="2"/>
            <w:vMerge w:val="restart"/>
            <w:shd w:val="clear" w:color="auto" w:fill="auto"/>
          </w:tcPr>
          <w:p w14:paraId="24C3F605" w14:textId="77777777" w:rsidR="00442962" w:rsidRPr="00236B7A" w:rsidRDefault="00442962" w:rsidP="00442962">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0CC1F1F7" w14:textId="77777777" w:rsidR="00442962" w:rsidRPr="00236B7A" w:rsidRDefault="00442962" w:rsidP="00442962">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076C4389"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F679817"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4428279"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69426D0"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A1BEA6"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41BABEB" w14:textId="77777777" w:rsidR="00442962" w:rsidRPr="00236B7A" w:rsidRDefault="00442962" w:rsidP="00442962">
            <w:pPr>
              <w:pStyle w:val="TAC"/>
              <w:rPr>
                <w:rFonts w:cs="Arial"/>
                <w:sz w:val="16"/>
                <w:szCs w:val="16"/>
              </w:rPr>
            </w:pPr>
          </w:p>
        </w:tc>
      </w:tr>
      <w:tr w:rsidR="00442962" w:rsidRPr="00236B7A" w14:paraId="1438595B" w14:textId="77777777" w:rsidTr="00D85C37">
        <w:trPr>
          <w:gridAfter w:val="1"/>
          <w:wAfter w:w="93" w:type="dxa"/>
          <w:trHeight w:val="225"/>
          <w:jc w:val="center"/>
        </w:trPr>
        <w:tc>
          <w:tcPr>
            <w:tcW w:w="960" w:type="dxa"/>
            <w:gridSpan w:val="2"/>
            <w:vMerge/>
            <w:shd w:val="clear" w:color="auto" w:fill="auto"/>
          </w:tcPr>
          <w:p w14:paraId="52D10C72"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38D74D94"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6C7EA47" w14:textId="77777777" w:rsidR="00442962" w:rsidRPr="00236B7A" w:rsidRDefault="00442962" w:rsidP="00442962">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2E737285"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FD3228" w14:textId="77777777" w:rsidR="00442962" w:rsidRPr="00236B7A" w:rsidRDefault="00442962" w:rsidP="00442962">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1579FA35" w14:textId="77777777" w:rsidR="00442962" w:rsidRPr="00236B7A" w:rsidRDefault="00442962" w:rsidP="00442962">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3807649" w14:textId="77777777" w:rsidR="00442962" w:rsidRPr="00236B7A" w:rsidRDefault="00442962" w:rsidP="00442962">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2467661" w14:textId="77777777" w:rsidR="00442962" w:rsidRPr="00236B7A" w:rsidRDefault="00442962" w:rsidP="00442962">
            <w:pPr>
              <w:pStyle w:val="TAC"/>
              <w:rPr>
                <w:rFonts w:cs="Arial"/>
                <w:sz w:val="16"/>
                <w:szCs w:val="16"/>
              </w:rPr>
            </w:pPr>
            <w:r w:rsidRPr="00236B7A">
              <w:rPr>
                <w:rFonts w:cs="Arial"/>
                <w:sz w:val="16"/>
                <w:szCs w:val="16"/>
              </w:rPr>
              <w:t>15, 22, 26</w:t>
            </w:r>
          </w:p>
        </w:tc>
      </w:tr>
      <w:tr w:rsidR="00442962" w:rsidRPr="00236B7A" w14:paraId="7DA1AB45" w14:textId="77777777" w:rsidTr="00D85C37">
        <w:trPr>
          <w:gridAfter w:val="1"/>
          <w:wAfter w:w="93" w:type="dxa"/>
          <w:trHeight w:val="225"/>
          <w:jc w:val="center"/>
        </w:trPr>
        <w:tc>
          <w:tcPr>
            <w:tcW w:w="960" w:type="dxa"/>
            <w:gridSpan w:val="2"/>
            <w:vMerge/>
            <w:shd w:val="clear" w:color="auto" w:fill="auto"/>
          </w:tcPr>
          <w:p w14:paraId="50C8C41C"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41184E06"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C760C94" w14:textId="77777777" w:rsidR="00442962" w:rsidRPr="00236B7A" w:rsidRDefault="00442962" w:rsidP="00442962">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37CD5FC9"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E06993" w14:textId="77777777" w:rsidR="00442962" w:rsidRPr="00236B7A" w:rsidRDefault="00442962" w:rsidP="00442962">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283F1827" w14:textId="77777777" w:rsidR="00442962" w:rsidRPr="00236B7A" w:rsidRDefault="00442962" w:rsidP="00442962">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78E4B4A"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EB156C" w14:textId="77777777" w:rsidR="00442962" w:rsidRPr="00236B7A" w:rsidRDefault="00442962" w:rsidP="00442962">
            <w:pPr>
              <w:pStyle w:val="TAC"/>
              <w:rPr>
                <w:rFonts w:cs="Arial"/>
                <w:sz w:val="16"/>
                <w:szCs w:val="16"/>
              </w:rPr>
            </w:pPr>
            <w:r w:rsidRPr="00236B7A">
              <w:rPr>
                <w:rFonts w:cs="Arial"/>
                <w:sz w:val="16"/>
                <w:szCs w:val="16"/>
              </w:rPr>
              <w:t>15, 22</w:t>
            </w:r>
          </w:p>
        </w:tc>
      </w:tr>
      <w:tr w:rsidR="00442962" w:rsidRPr="00236B7A" w14:paraId="02C2F1A3" w14:textId="77777777" w:rsidTr="00D85C37">
        <w:trPr>
          <w:gridAfter w:val="1"/>
          <w:wAfter w:w="93" w:type="dxa"/>
          <w:trHeight w:val="225"/>
          <w:jc w:val="center"/>
        </w:trPr>
        <w:tc>
          <w:tcPr>
            <w:tcW w:w="960" w:type="dxa"/>
            <w:gridSpan w:val="2"/>
            <w:vMerge w:val="restart"/>
            <w:shd w:val="clear" w:color="auto" w:fill="auto"/>
          </w:tcPr>
          <w:p w14:paraId="3E346A81" w14:textId="77777777" w:rsidR="00442962" w:rsidRPr="00236B7A" w:rsidRDefault="00442962" w:rsidP="00442962">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7BE6BB30" w14:textId="77777777" w:rsidR="00442962" w:rsidRPr="00442962" w:rsidRDefault="00442962" w:rsidP="00442962">
            <w:pPr>
              <w:pStyle w:val="TAL"/>
              <w:rPr>
                <w:rFonts w:cs="Arial"/>
                <w:sz w:val="16"/>
                <w:szCs w:val="16"/>
                <w:lang w:val="de-DE" w:eastAsia="zh-CN"/>
              </w:rPr>
            </w:pPr>
            <w:r w:rsidRPr="00442962">
              <w:rPr>
                <w:rFonts w:cs="Arial"/>
                <w:sz w:val="16"/>
                <w:szCs w:val="16"/>
                <w:lang w:val="de-DE"/>
              </w:rPr>
              <w:t>E-UTRA Band 1, 8, 22, 26, 34, 40, 41, 42, 44</w:t>
            </w:r>
            <w:r w:rsidRPr="00442962">
              <w:rPr>
                <w:rFonts w:cs="Arial" w:hint="eastAsia"/>
                <w:sz w:val="16"/>
                <w:szCs w:val="16"/>
                <w:lang w:val="de-DE" w:eastAsia="zh-CN"/>
              </w:rPr>
              <w:t>, 45</w:t>
            </w:r>
            <w:r w:rsidRPr="00442962">
              <w:rPr>
                <w:rFonts w:cs="Arial"/>
                <w:sz w:val="16"/>
                <w:szCs w:val="16"/>
                <w:lang w:val="de-DE" w:eastAsia="zh-CN"/>
              </w:rPr>
              <w:t>, 50, 51</w:t>
            </w:r>
            <w:r w:rsidRPr="00442962">
              <w:rPr>
                <w:rFonts w:cs="Arial"/>
                <w:sz w:val="16"/>
                <w:szCs w:val="16"/>
                <w:lang w:val="de-DE"/>
              </w:rPr>
              <w:t>, 52</w:t>
            </w:r>
            <w:r w:rsidRPr="00442962">
              <w:rPr>
                <w:rFonts w:cs="Arial" w:hint="eastAsia"/>
                <w:sz w:val="16"/>
                <w:szCs w:val="16"/>
                <w:lang w:val="de-DE" w:eastAsia="ja-JP"/>
              </w:rPr>
              <w:t xml:space="preserve">, </w:t>
            </w:r>
            <w:r w:rsidRPr="00442962">
              <w:rPr>
                <w:rFonts w:cs="Arial"/>
                <w:sz w:val="16"/>
                <w:szCs w:val="16"/>
                <w:lang w:val="de-DE" w:eastAsia="ja-JP"/>
              </w:rPr>
              <w:t xml:space="preserve">73, </w:t>
            </w:r>
            <w:r w:rsidRPr="00442962">
              <w:rPr>
                <w:rFonts w:cs="Arial" w:hint="eastAsia"/>
                <w:sz w:val="16"/>
                <w:szCs w:val="16"/>
                <w:lang w:val="de-DE" w:eastAsia="ja-JP"/>
              </w:rPr>
              <w:t>74</w:t>
            </w:r>
          </w:p>
          <w:p w14:paraId="5DA828F5" w14:textId="77777777" w:rsidR="00442962" w:rsidRPr="00442962" w:rsidRDefault="00442962" w:rsidP="00442962">
            <w:pPr>
              <w:pStyle w:val="TAL"/>
              <w:rPr>
                <w:rFonts w:cs="Arial"/>
                <w:sz w:val="16"/>
                <w:szCs w:val="16"/>
                <w:lang w:val="de-DE"/>
              </w:rPr>
            </w:pPr>
            <w:r w:rsidRPr="00442962">
              <w:rPr>
                <w:rFonts w:cs="Arial" w:hint="eastAsia"/>
                <w:sz w:val="16"/>
                <w:szCs w:val="16"/>
                <w:lang w:val="de-DE" w:eastAsia="zh-CN"/>
              </w:rPr>
              <w:t>NR Band n79</w:t>
            </w:r>
          </w:p>
        </w:tc>
        <w:tc>
          <w:tcPr>
            <w:tcW w:w="772" w:type="dxa"/>
            <w:gridSpan w:val="2"/>
            <w:shd w:val="clear" w:color="auto" w:fill="auto"/>
            <w:vAlign w:val="center"/>
          </w:tcPr>
          <w:p w14:paraId="1738170C"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D8EB3E"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C59917"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8EF2F3"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F0B4E2F"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FC34F37" w14:textId="77777777" w:rsidR="00442962" w:rsidRPr="00236B7A" w:rsidRDefault="00442962" w:rsidP="00442962">
            <w:pPr>
              <w:pStyle w:val="TAC"/>
              <w:rPr>
                <w:rFonts w:cs="Arial"/>
                <w:sz w:val="16"/>
                <w:szCs w:val="16"/>
              </w:rPr>
            </w:pPr>
          </w:p>
        </w:tc>
      </w:tr>
      <w:tr w:rsidR="00442962" w:rsidRPr="00236B7A" w14:paraId="3CA42F96" w14:textId="77777777" w:rsidTr="00D85C37">
        <w:trPr>
          <w:gridAfter w:val="1"/>
          <w:wAfter w:w="93" w:type="dxa"/>
          <w:trHeight w:val="225"/>
          <w:jc w:val="center"/>
        </w:trPr>
        <w:tc>
          <w:tcPr>
            <w:tcW w:w="960" w:type="dxa"/>
            <w:gridSpan w:val="2"/>
            <w:vMerge/>
            <w:shd w:val="clear" w:color="auto" w:fill="auto"/>
          </w:tcPr>
          <w:p w14:paraId="0BBCA90C"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5FADF8FE" w14:textId="77777777" w:rsidR="00442962" w:rsidRPr="00236B7A" w:rsidRDefault="00442962" w:rsidP="00442962">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30360B9F"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46897C6"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934592"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BE0C62F"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1FD23D"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D14DD9" w14:textId="77777777" w:rsidR="00442962" w:rsidRPr="00236B7A" w:rsidRDefault="00442962" w:rsidP="00442962">
            <w:pPr>
              <w:pStyle w:val="TAC"/>
              <w:rPr>
                <w:rFonts w:cs="Arial"/>
                <w:sz w:val="16"/>
                <w:szCs w:val="16"/>
              </w:rPr>
            </w:pPr>
            <w:r w:rsidRPr="00236B7A">
              <w:rPr>
                <w:rFonts w:cs="Arial" w:hint="eastAsia"/>
                <w:sz w:val="16"/>
                <w:szCs w:val="16"/>
                <w:lang w:eastAsia="zh-CN"/>
              </w:rPr>
              <w:t>2</w:t>
            </w:r>
          </w:p>
        </w:tc>
      </w:tr>
      <w:tr w:rsidR="00442962" w:rsidRPr="00236B7A" w14:paraId="12192D99" w14:textId="77777777" w:rsidTr="00D85C37">
        <w:trPr>
          <w:gridAfter w:val="1"/>
          <w:wAfter w:w="93" w:type="dxa"/>
          <w:jc w:val="center"/>
        </w:trPr>
        <w:tc>
          <w:tcPr>
            <w:tcW w:w="960" w:type="dxa"/>
            <w:gridSpan w:val="2"/>
            <w:vMerge/>
            <w:shd w:val="clear" w:color="auto" w:fill="auto"/>
          </w:tcPr>
          <w:p w14:paraId="01C2585A"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17C4136B" w14:textId="77777777" w:rsidR="00442962" w:rsidRPr="00236B7A" w:rsidRDefault="00442962" w:rsidP="00442962">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5829B57B" w14:textId="77777777" w:rsidR="00442962" w:rsidRPr="00236B7A" w:rsidRDefault="00442962" w:rsidP="00442962">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532416B6" w14:textId="77777777" w:rsidR="00442962" w:rsidRPr="00236B7A" w:rsidRDefault="00442962" w:rsidP="00442962">
            <w:pPr>
              <w:pStyle w:val="TAC"/>
              <w:rPr>
                <w:rFonts w:cs="Arial"/>
                <w:sz w:val="16"/>
                <w:szCs w:val="16"/>
              </w:rPr>
            </w:pPr>
          </w:p>
        </w:tc>
        <w:tc>
          <w:tcPr>
            <w:tcW w:w="772" w:type="dxa"/>
            <w:gridSpan w:val="2"/>
            <w:shd w:val="clear" w:color="auto" w:fill="auto"/>
            <w:vAlign w:val="center"/>
          </w:tcPr>
          <w:p w14:paraId="2A881498" w14:textId="77777777" w:rsidR="00442962" w:rsidRPr="00236B7A" w:rsidRDefault="00442962" w:rsidP="00442962">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418AC1D7" w14:textId="77777777" w:rsidR="00442962" w:rsidRPr="00236B7A" w:rsidRDefault="00442962" w:rsidP="00442962">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033B3EE9" w14:textId="77777777" w:rsidR="00442962" w:rsidRPr="00236B7A" w:rsidRDefault="00442962" w:rsidP="00442962">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2E9100B" w14:textId="77777777" w:rsidR="00442962" w:rsidRPr="00236B7A" w:rsidRDefault="00442962" w:rsidP="00442962">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442962" w:rsidRPr="00236B7A" w14:paraId="2FAFAF25" w14:textId="77777777" w:rsidTr="00D85C37">
        <w:trPr>
          <w:gridAfter w:val="1"/>
          <w:wAfter w:w="93" w:type="dxa"/>
          <w:trHeight w:val="225"/>
          <w:jc w:val="center"/>
        </w:trPr>
        <w:tc>
          <w:tcPr>
            <w:tcW w:w="960" w:type="dxa"/>
            <w:gridSpan w:val="2"/>
            <w:vMerge/>
            <w:shd w:val="clear" w:color="auto" w:fill="auto"/>
          </w:tcPr>
          <w:p w14:paraId="6AF70884"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220EAA2A" w14:textId="77777777" w:rsidR="00442962" w:rsidRPr="00236B7A" w:rsidRDefault="00442962" w:rsidP="00442962">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27A2CAA0" w14:textId="77777777" w:rsidR="00442962" w:rsidRPr="00236B7A" w:rsidRDefault="00442962" w:rsidP="00442962">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2B442CE6" w14:textId="77777777" w:rsidR="00442962" w:rsidRPr="00236B7A" w:rsidRDefault="00442962" w:rsidP="00442962">
            <w:pPr>
              <w:pStyle w:val="TAC"/>
              <w:rPr>
                <w:rFonts w:cs="Arial"/>
                <w:sz w:val="16"/>
                <w:szCs w:val="16"/>
              </w:rPr>
            </w:pPr>
          </w:p>
        </w:tc>
        <w:tc>
          <w:tcPr>
            <w:tcW w:w="772" w:type="dxa"/>
            <w:gridSpan w:val="2"/>
            <w:shd w:val="clear" w:color="auto" w:fill="auto"/>
            <w:vAlign w:val="center"/>
          </w:tcPr>
          <w:p w14:paraId="717B460C" w14:textId="77777777" w:rsidR="00442962" w:rsidRPr="00236B7A" w:rsidRDefault="00442962" w:rsidP="00442962">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213B3A0A" w14:textId="77777777" w:rsidR="00442962" w:rsidRPr="00236B7A" w:rsidRDefault="00442962" w:rsidP="00442962">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782E58E3" w14:textId="77777777" w:rsidR="00442962" w:rsidRPr="00236B7A" w:rsidRDefault="00442962" w:rsidP="00442962">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2514F2B4" w14:textId="77777777" w:rsidR="00442962" w:rsidRPr="00236B7A" w:rsidRDefault="00442962" w:rsidP="00442962">
            <w:pPr>
              <w:pStyle w:val="TAC"/>
              <w:rPr>
                <w:rFonts w:cs="Arial"/>
                <w:sz w:val="16"/>
                <w:szCs w:val="16"/>
              </w:rPr>
            </w:pPr>
            <w:r w:rsidRPr="00236B7A">
              <w:rPr>
                <w:rFonts w:cs="Arial" w:hint="eastAsia"/>
                <w:sz w:val="16"/>
                <w:szCs w:val="16"/>
              </w:rPr>
              <w:t>15,26,33</w:t>
            </w:r>
          </w:p>
        </w:tc>
      </w:tr>
      <w:tr w:rsidR="00442962" w:rsidRPr="00236B7A" w14:paraId="148BFB4D" w14:textId="77777777" w:rsidTr="00D85C37">
        <w:trPr>
          <w:gridAfter w:val="1"/>
          <w:wAfter w:w="93" w:type="dxa"/>
          <w:trHeight w:val="225"/>
          <w:jc w:val="center"/>
        </w:trPr>
        <w:tc>
          <w:tcPr>
            <w:tcW w:w="960" w:type="dxa"/>
            <w:gridSpan w:val="2"/>
            <w:vMerge w:val="restart"/>
            <w:shd w:val="clear" w:color="auto" w:fill="auto"/>
          </w:tcPr>
          <w:p w14:paraId="01DEEA6C" w14:textId="77777777" w:rsidR="00442962" w:rsidRPr="00236B7A" w:rsidRDefault="00442962" w:rsidP="00442962">
            <w:pPr>
              <w:pStyle w:val="TAC"/>
              <w:rPr>
                <w:rFonts w:cs="Arial"/>
                <w:sz w:val="16"/>
                <w:szCs w:val="16"/>
              </w:rPr>
            </w:pPr>
            <w:r w:rsidRPr="00236B7A">
              <w:rPr>
                <w:rFonts w:cs="Arial"/>
                <w:sz w:val="16"/>
                <w:szCs w:val="16"/>
              </w:rPr>
              <w:t>40</w:t>
            </w:r>
          </w:p>
        </w:tc>
        <w:tc>
          <w:tcPr>
            <w:tcW w:w="3166" w:type="dxa"/>
            <w:gridSpan w:val="2"/>
            <w:tcBorders>
              <w:top w:val="single" w:sz="4" w:space="0" w:color="auto"/>
              <w:left w:val="single" w:sz="4" w:space="0" w:color="auto"/>
              <w:bottom w:val="single" w:sz="6" w:space="0" w:color="auto"/>
              <w:right w:val="single" w:sz="6" w:space="0" w:color="auto"/>
            </w:tcBorders>
            <w:vAlign w:val="center"/>
          </w:tcPr>
          <w:p w14:paraId="5FD3EBC0" w14:textId="77777777" w:rsidR="00442962" w:rsidRDefault="00442962" w:rsidP="00442962">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p>
          <w:p w14:paraId="60081FA2" w14:textId="77777777" w:rsidR="00442962" w:rsidRPr="00442962" w:rsidRDefault="00442962" w:rsidP="00442962">
            <w:pPr>
              <w:pStyle w:val="TAL"/>
              <w:rPr>
                <w:rFonts w:cs="Arial"/>
                <w:sz w:val="16"/>
                <w:szCs w:val="16"/>
                <w:lang w:val="de-DE"/>
              </w:rPr>
            </w:pPr>
            <w:r>
              <w:rPr>
                <w:rFonts w:cs="Arial"/>
                <w:sz w:val="16"/>
                <w:szCs w:val="16"/>
                <w:lang w:val="fr-FR" w:eastAsia="zh-CN"/>
              </w:rPr>
              <w:t>NR Band n77, n78</w:t>
            </w:r>
          </w:p>
        </w:tc>
        <w:tc>
          <w:tcPr>
            <w:tcW w:w="772" w:type="dxa"/>
            <w:gridSpan w:val="2"/>
            <w:tcBorders>
              <w:top w:val="single" w:sz="4" w:space="0" w:color="auto"/>
              <w:left w:val="single" w:sz="6" w:space="0" w:color="auto"/>
              <w:bottom w:val="single" w:sz="6" w:space="0" w:color="auto"/>
              <w:right w:val="single" w:sz="6" w:space="0" w:color="auto"/>
            </w:tcBorders>
            <w:vAlign w:val="center"/>
          </w:tcPr>
          <w:p w14:paraId="32B27680" w14:textId="77777777" w:rsidR="00442962" w:rsidRPr="00236B7A" w:rsidRDefault="00442962" w:rsidP="00442962">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2" w:type="dxa"/>
            <w:gridSpan w:val="2"/>
            <w:tcBorders>
              <w:top w:val="single" w:sz="4" w:space="0" w:color="auto"/>
              <w:left w:val="single" w:sz="6" w:space="0" w:color="auto"/>
              <w:bottom w:val="single" w:sz="6" w:space="0" w:color="auto"/>
              <w:right w:val="single" w:sz="6" w:space="0" w:color="auto"/>
            </w:tcBorders>
            <w:vAlign w:val="center"/>
          </w:tcPr>
          <w:p w14:paraId="0378CE84" w14:textId="77777777" w:rsidR="00442962" w:rsidRPr="00236B7A" w:rsidRDefault="00442962" w:rsidP="00442962">
            <w:pPr>
              <w:pStyle w:val="TAC"/>
              <w:rPr>
                <w:rFonts w:cs="Arial"/>
                <w:sz w:val="16"/>
                <w:szCs w:val="16"/>
              </w:rPr>
            </w:pPr>
            <w:r>
              <w:rPr>
                <w:rFonts w:cs="Arial"/>
                <w:sz w:val="16"/>
                <w:szCs w:val="16"/>
                <w:lang w:val="fr-FR"/>
              </w:rPr>
              <w:t>-</w:t>
            </w:r>
          </w:p>
        </w:tc>
        <w:tc>
          <w:tcPr>
            <w:tcW w:w="772" w:type="dxa"/>
            <w:gridSpan w:val="2"/>
            <w:tcBorders>
              <w:top w:val="single" w:sz="4" w:space="0" w:color="auto"/>
              <w:left w:val="single" w:sz="6" w:space="0" w:color="auto"/>
              <w:bottom w:val="single" w:sz="6" w:space="0" w:color="auto"/>
              <w:right w:val="single" w:sz="6" w:space="0" w:color="auto"/>
            </w:tcBorders>
            <w:vAlign w:val="center"/>
          </w:tcPr>
          <w:p w14:paraId="4C975267" w14:textId="77777777" w:rsidR="00442962" w:rsidRPr="00236B7A" w:rsidRDefault="00442962" w:rsidP="00442962">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gridSpan w:val="2"/>
            <w:tcBorders>
              <w:top w:val="single" w:sz="4" w:space="0" w:color="auto"/>
              <w:left w:val="single" w:sz="6" w:space="0" w:color="auto"/>
              <w:bottom w:val="single" w:sz="6" w:space="0" w:color="auto"/>
              <w:right w:val="single" w:sz="6" w:space="0" w:color="auto"/>
            </w:tcBorders>
            <w:vAlign w:val="center"/>
          </w:tcPr>
          <w:p w14:paraId="644118F3" w14:textId="77777777" w:rsidR="00442962" w:rsidRPr="00236B7A" w:rsidRDefault="00442962" w:rsidP="00442962">
            <w:pPr>
              <w:pStyle w:val="TAC"/>
              <w:rPr>
                <w:rFonts w:cs="Arial"/>
                <w:sz w:val="16"/>
                <w:szCs w:val="16"/>
              </w:rPr>
            </w:pPr>
            <w:r>
              <w:rPr>
                <w:rFonts w:cs="Arial"/>
                <w:sz w:val="16"/>
                <w:szCs w:val="16"/>
                <w:lang w:val="fr-FR"/>
              </w:rPr>
              <w:t>-50</w:t>
            </w:r>
          </w:p>
        </w:tc>
        <w:tc>
          <w:tcPr>
            <w:tcW w:w="851" w:type="dxa"/>
            <w:gridSpan w:val="2"/>
            <w:tcBorders>
              <w:top w:val="single" w:sz="4" w:space="0" w:color="auto"/>
              <w:left w:val="single" w:sz="6" w:space="0" w:color="auto"/>
              <w:bottom w:val="single" w:sz="6" w:space="0" w:color="auto"/>
              <w:right w:val="single" w:sz="6" w:space="0" w:color="auto"/>
            </w:tcBorders>
            <w:noWrap/>
            <w:vAlign w:val="center"/>
          </w:tcPr>
          <w:p w14:paraId="306712D2" w14:textId="77777777" w:rsidR="00442962" w:rsidRPr="00236B7A" w:rsidRDefault="00442962" w:rsidP="00442962">
            <w:pPr>
              <w:pStyle w:val="TAC"/>
              <w:rPr>
                <w:rFonts w:cs="Arial"/>
                <w:sz w:val="16"/>
                <w:szCs w:val="16"/>
              </w:rPr>
            </w:pPr>
            <w:r>
              <w:rPr>
                <w:rFonts w:cs="Arial"/>
                <w:sz w:val="16"/>
                <w:szCs w:val="16"/>
                <w:lang w:val="fr-FR"/>
              </w:rPr>
              <w:t>1</w:t>
            </w:r>
          </w:p>
        </w:tc>
        <w:tc>
          <w:tcPr>
            <w:tcW w:w="929" w:type="dxa"/>
            <w:gridSpan w:val="2"/>
            <w:tcBorders>
              <w:top w:val="single" w:sz="4" w:space="0" w:color="auto"/>
              <w:left w:val="single" w:sz="6" w:space="0" w:color="auto"/>
              <w:bottom w:val="single" w:sz="6" w:space="0" w:color="auto"/>
              <w:right w:val="single" w:sz="4" w:space="0" w:color="auto"/>
            </w:tcBorders>
            <w:noWrap/>
            <w:vAlign w:val="center"/>
          </w:tcPr>
          <w:p w14:paraId="7D49D562" w14:textId="77777777" w:rsidR="00442962" w:rsidRPr="00236B7A" w:rsidRDefault="00442962" w:rsidP="00442962">
            <w:pPr>
              <w:pStyle w:val="TAC"/>
              <w:rPr>
                <w:rFonts w:cs="Arial"/>
                <w:sz w:val="16"/>
                <w:szCs w:val="16"/>
              </w:rPr>
            </w:pPr>
          </w:p>
        </w:tc>
      </w:tr>
      <w:tr w:rsidR="00442962" w:rsidRPr="00236B7A" w14:paraId="5E6C9CD2" w14:textId="77777777" w:rsidTr="00D85C37">
        <w:trPr>
          <w:gridAfter w:val="1"/>
          <w:wAfter w:w="93" w:type="dxa"/>
          <w:trHeight w:val="225"/>
          <w:jc w:val="center"/>
        </w:trPr>
        <w:tc>
          <w:tcPr>
            <w:tcW w:w="960" w:type="dxa"/>
            <w:gridSpan w:val="2"/>
            <w:vMerge/>
            <w:shd w:val="clear" w:color="auto" w:fill="auto"/>
          </w:tcPr>
          <w:p w14:paraId="593485A0" w14:textId="77777777" w:rsidR="00442962" w:rsidRPr="00236B7A" w:rsidRDefault="00442962" w:rsidP="00442962">
            <w:pPr>
              <w:pStyle w:val="TAC"/>
              <w:rPr>
                <w:rFonts w:cs="Arial"/>
                <w:sz w:val="16"/>
                <w:szCs w:val="16"/>
              </w:rPr>
            </w:pPr>
          </w:p>
        </w:tc>
        <w:tc>
          <w:tcPr>
            <w:tcW w:w="3166" w:type="dxa"/>
            <w:gridSpan w:val="2"/>
            <w:tcBorders>
              <w:top w:val="single" w:sz="6" w:space="0" w:color="auto"/>
              <w:left w:val="single" w:sz="4" w:space="0" w:color="auto"/>
              <w:bottom w:val="single" w:sz="6" w:space="0" w:color="auto"/>
              <w:right w:val="single" w:sz="6" w:space="0" w:color="auto"/>
            </w:tcBorders>
            <w:vAlign w:val="center"/>
          </w:tcPr>
          <w:p w14:paraId="4EF71DFF" w14:textId="77777777" w:rsidR="00442962" w:rsidRPr="00236B7A" w:rsidRDefault="00442962" w:rsidP="00442962">
            <w:pPr>
              <w:pStyle w:val="TAL"/>
              <w:rPr>
                <w:rFonts w:cs="Arial"/>
                <w:sz w:val="16"/>
                <w:szCs w:val="16"/>
              </w:rPr>
            </w:pPr>
            <w:r>
              <w:rPr>
                <w:rFonts w:cs="Arial"/>
                <w:sz w:val="16"/>
                <w:szCs w:val="16"/>
                <w:lang w:val="fr-FR" w:eastAsia="zh-CN"/>
              </w:rPr>
              <w:t>NR Band n79</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946956D" w14:textId="77777777" w:rsidR="00442962" w:rsidRPr="00236B7A" w:rsidRDefault="00442962" w:rsidP="00442962">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3DF75FA" w14:textId="77777777" w:rsidR="00442962" w:rsidRPr="00236B7A" w:rsidRDefault="00442962" w:rsidP="00442962">
            <w:pPr>
              <w:pStyle w:val="TAC"/>
              <w:rPr>
                <w:rFonts w:cs="Arial"/>
                <w:sz w:val="16"/>
                <w:szCs w:val="16"/>
              </w:rPr>
            </w:pPr>
            <w:r>
              <w:rPr>
                <w:rFonts w:cs="Arial"/>
                <w:sz w:val="16"/>
                <w:szCs w:val="16"/>
                <w:lang w:val="fr-FR"/>
              </w:rPr>
              <w:t>-</w:t>
            </w:r>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EBDC991" w14:textId="77777777" w:rsidR="00442962" w:rsidRPr="00236B7A" w:rsidRDefault="00442962" w:rsidP="00442962">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gridSpan w:val="2"/>
            <w:tcBorders>
              <w:top w:val="single" w:sz="6" w:space="0" w:color="auto"/>
              <w:left w:val="single" w:sz="6" w:space="0" w:color="auto"/>
              <w:bottom w:val="single" w:sz="6" w:space="0" w:color="auto"/>
              <w:right w:val="single" w:sz="6" w:space="0" w:color="auto"/>
            </w:tcBorders>
            <w:vAlign w:val="center"/>
          </w:tcPr>
          <w:p w14:paraId="61EAA008" w14:textId="77777777" w:rsidR="00442962" w:rsidRPr="00236B7A" w:rsidRDefault="00442962" w:rsidP="00442962">
            <w:pPr>
              <w:pStyle w:val="TAC"/>
              <w:rPr>
                <w:rFonts w:cs="Arial"/>
                <w:sz w:val="16"/>
                <w:szCs w:val="16"/>
              </w:rPr>
            </w:pPr>
            <w:r>
              <w:rPr>
                <w:rFonts w:cs="Arial"/>
                <w:sz w:val="16"/>
                <w:szCs w:val="16"/>
                <w:lang w:val="fr-FR"/>
              </w:rPr>
              <w:t>-50</w:t>
            </w:r>
          </w:p>
        </w:tc>
        <w:tc>
          <w:tcPr>
            <w:tcW w:w="851" w:type="dxa"/>
            <w:gridSpan w:val="2"/>
            <w:tcBorders>
              <w:top w:val="single" w:sz="6" w:space="0" w:color="auto"/>
              <w:left w:val="single" w:sz="6" w:space="0" w:color="auto"/>
              <w:bottom w:val="single" w:sz="6" w:space="0" w:color="auto"/>
              <w:right w:val="single" w:sz="6" w:space="0" w:color="auto"/>
            </w:tcBorders>
            <w:noWrap/>
            <w:vAlign w:val="center"/>
          </w:tcPr>
          <w:p w14:paraId="010A4361" w14:textId="77777777" w:rsidR="00442962" w:rsidRPr="00236B7A" w:rsidRDefault="00442962" w:rsidP="00442962">
            <w:pPr>
              <w:pStyle w:val="TAC"/>
              <w:rPr>
                <w:rFonts w:cs="Arial"/>
                <w:sz w:val="16"/>
                <w:szCs w:val="16"/>
              </w:rPr>
            </w:pPr>
            <w:r>
              <w:rPr>
                <w:rFonts w:cs="Arial"/>
                <w:sz w:val="16"/>
                <w:szCs w:val="16"/>
                <w:lang w:val="fr-FR"/>
              </w:rPr>
              <w:t>1</w:t>
            </w:r>
          </w:p>
        </w:tc>
        <w:tc>
          <w:tcPr>
            <w:tcW w:w="929" w:type="dxa"/>
            <w:gridSpan w:val="2"/>
            <w:tcBorders>
              <w:top w:val="single" w:sz="6" w:space="0" w:color="auto"/>
              <w:left w:val="single" w:sz="6" w:space="0" w:color="auto"/>
              <w:bottom w:val="single" w:sz="6" w:space="0" w:color="auto"/>
              <w:right w:val="single" w:sz="4" w:space="0" w:color="auto"/>
            </w:tcBorders>
            <w:noWrap/>
            <w:vAlign w:val="center"/>
          </w:tcPr>
          <w:p w14:paraId="01C78602" w14:textId="77777777" w:rsidR="00442962" w:rsidRPr="00236B7A" w:rsidRDefault="00442962" w:rsidP="00442962">
            <w:pPr>
              <w:pStyle w:val="TAC"/>
              <w:rPr>
                <w:rFonts w:cs="Arial"/>
                <w:sz w:val="16"/>
                <w:szCs w:val="16"/>
              </w:rPr>
            </w:pPr>
            <w:r>
              <w:rPr>
                <w:rFonts w:cs="Arial"/>
                <w:sz w:val="16"/>
                <w:szCs w:val="16"/>
                <w:lang w:val="fr-FR" w:eastAsia="zh-CN"/>
              </w:rPr>
              <w:t>2</w:t>
            </w:r>
          </w:p>
        </w:tc>
      </w:tr>
      <w:tr w:rsidR="00442962" w:rsidRPr="00236B7A" w14:paraId="061836D0" w14:textId="77777777" w:rsidTr="00D85C37">
        <w:trPr>
          <w:gridAfter w:val="1"/>
          <w:wAfter w:w="93" w:type="dxa"/>
          <w:trHeight w:val="225"/>
          <w:jc w:val="center"/>
        </w:trPr>
        <w:tc>
          <w:tcPr>
            <w:tcW w:w="960" w:type="dxa"/>
            <w:gridSpan w:val="2"/>
            <w:vMerge/>
            <w:shd w:val="clear" w:color="auto" w:fill="auto"/>
          </w:tcPr>
          <w:p w14:paraId="07C8FC12" w14:textId="77777777" w:rsidR="00442962" w:rsidRPr="00236B7A" w:rsidRDefault="00442962" w:rsidP="00442962">
            <w:pPr>
              <w:pStyle w:val="TAC"/>
              <w:rPr>
                <w:rFonts w:cs="Arial"/>
                <w:sz w:val="16"/>
                <w:szCs w:val="16"/>
              </w:rPr>
            </w:pPr>
          </w:p>
        </w:tc>
        <w:tc>
          <w:tcPr>
            <w:tcW w:w="3166" w:type="dxa"/>
            <w:gridSpan w:val="2"/>
            <w:tcBorders>
              <w:top w:val="single" w:sz="6" w:space="0" w:color="auto"/>
              <w:left w:val="single" w:sz="4" w:space="0" w:color="auto"/>
              <w:bottom w:val="single" w:sz="4" w:space="0" w:color="auto"/>
              <w:right w:val="single" w:sz="6" w:space="0" w:color="auto"/>
            </w:tcBorders>
            <w:vAlign w:val="center"/>
          </w:tcPr>
          <w:p w14:paraId="447AE640" w14:textId="77777777" w:rsidR="00442962" w:rsidRPr="00236B7A" w:rsidRDefault="00442962" w:rsidP="00442962">
            <w:pPr>
              <w:pStyle w:val="TAL"/>
              <w:rPr>
                <w:rFonts w:cs="Arial"/>
                <w:sz w:val="16"/>
                <w:szCs w:val="16"/>
                <w:lang w:eastAsia="zh-CN"/>
              </w:rPr>
            </w:pPr>
            <w:r>
              <w:rPr>
                <w:rFonts w:cs="Arial"/>
                <w:sz w:val="16"/>
                <w:szCs w:val="16"/>
                <w:lang w:val="fr-FR"/>
              </w:rPr>
              <w:t>Frequency range</w:t>
            </w:r>
          </w:p>
        </w:tc>
        <w:tc>
          <w:tcPr>
            <w:tcW w:w="772" w:type="dxa"/>
            <w:gridSpan w:val="2"/>
            <w:tcBorders>
              <w:top w:val="single" w:sz="6" w:space="0" w:color="auto"/>
              <w:left w:val="single" w:sz="6" w:space="0" w:color="auto"/>
              <w:bottom w:val="single" w:sz="4" w:space="0" w:color="auto"/>
              <w:right w:val="single" w:sz="6" w:space="0" w:color="auto"/>
            </w:tcBorders>
            <w:vAlign w:val="center"/>
          </w:tcPr>
          <w:p w14:paraId="39E0096E" w14:textId="77777777" w:rsidR="00442962" w:rsidRPr="00236B7A" w:rsidRDefault="00442962" w:rsidP="00442962">
            <w:pPr>
              <w:pStyle w:val="TAR"/>
              <w:rPr>
                <w:rFonts w:cs="Arial"/>
                <w:sz w:val="16"/>
                <w:szCs w:val="16"/>
              </w:rPr>
            </w:pPr>
            <w:r>
              <w:rPr>
                <w:rFonts w:cs="Arial"/>
                <w:sz w:val="16"/>
                <w:szCs w:val="16"/>
                <w:lang w:val="fr-FR"/>
              </w:rPr>
              <w:t>1884.5</w:t>
            </w:r>
          </w:p>
        </w:tc>
        <w:tc>
          <w:tcPr>
            <w:tcW w:w="362" w:type="dxa"/>
            <w:gridSpan w:val="2"/>
            <w:tcBorders>
              <w:top w:val="single" w:sz="6" w:space="0" w:color="auto"/>
              <w:left w:val="single" w:sz="6" w:space="0" w:color="auto"/>
              <w:bottom w:val="single" w:sz="4" w:space="0" w:color="auto"/>
              <w:right w:val="single" w:sz="6" w:space="0" w:color="auto"/>
            </w:tcBorders>
            <w:vAlign w:val="center"/>
          </w:tcPr>
          <w:p w14:paraId="62D6952E" w14:textId="77777777" w:rsidR="00442962" w:rsidRPr="00236B7A" w:rsidRDefault="00442962" w:rsidP="00442962">
            <w:pPr>
              <w:pStyle w:val="TAC"/>
              <w:rPr>
                <w:rFonts w:cs="Arial"/>
                <w:sz w:val="16"/>
                <w:szCs w:val="16"/>
              </w:rPr>
            </w:pPr>
          </w:p>
        </w:tc>
        <w:tc>
          <w:tcPr>
            <w:tcW w:w="772" w:type="dxa"/>
            <w:gridSpan w:val="2"/>
            <w:tcBorders>
              <w:top w:val="single" w:sz="6" w:space="0" w:color="auto"/>
              <w:left w:val="single" w:sz="6" w:space="0" w:color="auto"/>
              <w:bottom w:val="single" w:sz="4" w:space="0" w:color="auto"/>
              <w:right w:val="single" w:sz="6" w:space="0" w:color="auto"/>
            </w:tcBorders>
            <w:vAlign w:val="center"/>
          </w:tcPr>
          <w:p w14:paraId="5D25E5D8" w14:textId="77777777" w:rsidR="00442962" w:rsidRPr="00236B7A" w:rsidRDefault="00442962" w:rsidP="00442962">
            <w:pPr>
              <w:pStyle w:val="TAL"/>
              <w:rPr>
                <w:rFonts w:cs="Arial"/>
                <w:sz w:val="16"/>
                <w:szCs w:val="16"/>
              </w:rPr>
            </w:pPr>
            <w:r>
              <w:rPr>
                <w:rFonts w:cs="Arial"/>
                <w:sz w:val="16"/>
                <w:szCs w:val="16"/>
                <w:lang w:val="fr-FR"/>
              </w:rPr>
              <w:t>1915.7</w:t>
            </w:r>
          </w:p>
        </w:tc>
        <w:tc>
          <w:tcPr>
            <w:tcW w:w="1134" w:type="dxa"/>
            <w:gridSpan w:val="2"/>
            <w:tcBorders>
              <w:top w:val="single" w:sz="6" w:space="0" w:color="auto"/>
              <w:left w:val="single" w:sz="6" w:space="0" w:color="auto"/>
              <w:bottom w:val="single" w:sz="4" w:space="0" w:color="auto"/>
              <w:right w:val="single" w:sz="6" w:space="0" w:color="auto"/>
            </w:tcBorders>
            <w:vAlign w:val="center"/>
          </w:tcPr>
          <w:p w14:paraId="11EF6B09" w14:textId="77777777" w:rsidR="00442962" w:rsidRPr="00236B7A" w:rsidRDefault="00442962" w:rsidP="00442962">
            <w:pPr>
              <w:pStyle w:val="TAC"/>
              <w:rPr>
                <w:rFonts w:cs="Arial"/>
                <w:sz w:val="16"/>
                <w:szCs w:val="16"/>
              </w:rPr>
            </w:pPr>
            <w:r>
              <w:rPr>
                <w:rFonts w:cs="Arial"/>
                <w:sz w:val="16"/>
                <w:szCs w:val="16"/>
                <w:lang w:val="fr-FR"/>
              </w:rPr>
              <w:t>-41</w:t>
            </w:r>
          </w:p>
        </w:tc>
        <w:tc>
          <w:tcPr>
            <w:tcW w:w="851" w:type="dxa"/>
            <w:gridSpan w:val="2"/>
            <w:tcBorders>
              <w:top w:val="single" w:sz="6" w:space="0" w:color="auto"/>
              <w:left w:val="single" w:sz="6" w:space="0" w:color="auto"/>
              <w:bottom w:val="single" w:sz="4" w:space="0" w:color="auto"/>
              <w:right w:val="single" w:sz="6" w:space="0" w:color="auto"/>
            </w:tcBorders>
            <w:noWrap/>
            <w:vAlign w:val="center"/>
          </w:tcPr>
          <w:p w14:paraId="28E9EA66" w14:textId="77777777" w:rsidR="00442962" w:rsidRPr="00236B7A" w:rsidRDefault="00442962" w:rsidP="00442962">
            <w:pPr>
              <w:pStyle w:val="TAC"/>
              <w:rPr>
                <w:rFonts w:cs="Arial"/>
                <w:sz w:val="16"/>
                <w:szCs w:val="16"/>
              </w:rPr>
            </w:pPr>
            <w:r>
              <w:rPr>
                <w:rFonts w:cs="Arial"/>
                <w:sz w:val="16"/>
                <w:szCs w:val="16"/>
                <w:lang w:val="fr-FR"/>
              </w:rPr>
              <w:t>0.3</w:t>
            </w:r>
          </w:p>
        </w:tc>
        <w:tc>
          <w:tcPr>
            <w:tcW w:w="929" w:type="dxa"/>
            <w:gridSpan w:val="2"/>
            <w:tcBorders>
              <w:top w:val="single" w:sz="6" w:space="0" w:color="auto"/>
              <w:left w:val="single" w:sz="6" w:space="0" w:color="auto"/>
              <w:bottom w:val="single" w:sz="4" w:space="0" w:color="auto"/>
              <w:right w:val="single" w:sz="4" w:space="0" w:color="auto"/>
            </w:tcBorders>
            <w:noWrap/>
            <w:vAlign w:val="center"/>
          </w:tcPr>
          <w:p w14:paraId="30D21263" w14:textId="77777777" w:rsidR="00442962" w:rsidRPr="00236B7A" w:rsidRDefault="00442962" w:rsidP="00442962">
            <w:pPr>
              <w:pStyle w:val="TAC"/>
              <w:rPr>
                <w:rFonts w:cs="Arial"/>
                <w:sz w:val="16"/>
                <w:szCs w:val="16"/>
                <w:lang w:eastAsia="zh-CN"/>
              </w:rPr>
            </w:pPr>
            <w:r>
              <w:rPr>
                <w:rFonts w:cs="Arial"/>
                <w:sz w:val="16"/>
                <w:szCs w:val="16"/>
                <w:lang w:val="fr-FR"/>
              </w:rPr>
              <w:t>8</w:t>
            </w:r>
          </w:p>
        </w:tc>
      </w:tr>
      <w:tr w:rsidR="00442962" w:rsidRPr="00236B7A" w14:paraId="4FBE8207" w14:textId="77777777" w:rsidTr="00D85C37">
        <w:trPr>
          <w:gridAfter w:val="1"/>
          <w:wAfter w:w="93" w:type="dxa"/>
          <w:trHeight w:val="225"/>
          <w:jc w:val="center"/>
        </w:trPr>
        <w:tc>
          <w:tcPr>
            <w:tcW w:w="960" w:type="dxa"/>
            <w:gridSpan w:val="2"/>
            <w:vMerge w:val="restart"/>
            <w:shd w:val="clear" w:color="auto" w:fill="auto"/>
          </w:tcPr>
          <w:p w14:paraId="69FB6AAE" w14:textId="77777777" w:rsidR="00442962" w:rsidRPr="00236B7A" w:rsidRDefault="00442962" w:rsidP="00442962">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6D3879FD" w14:textId="77777777" w:rsidR="00442962" w:rsidRPr="00442962" w:rsidRDefault="00442962" w:rsidP="00442962">
            <w:pPr>
              <w:pStyle w:val="TAL"/>
              <w:rPr>
                <w:rFonts w:cs="Arial"/>
                <w:sz w:val="16"/>
                <w:szCs w:val="16"/>
                <w:lang w:val="de-DE" w:eastAsia="zh-CN"/>
              </w:rPr>
            </w:pPr>
            <w:r w:rsidRPr="00442962">
              <w:rPr>
                <w:rFonts w:cs="Arial"/>
                <w:sz w:val="16"/>
                <w:szCs w:val="16"/>
                <w:lang w:val="de-DE"/>
              </w:rPr>
              <w:t xml:space="preserve">E-UTRA Band 1, </w:t>
            </w:r>
            <w:r w:rsidRPr="00442962">
              <w:rPr>
                <w:rFonts w:cs="Arial"/>
                <w:sz w:val="16"/>
                <w:szCs w:val="16"/>
                <w:lang w:val="de-DE" w:eastAsia="zh-CN"/>
              </w:rPr>
              <w:t>2</w:t>
            </w:r>
            <w:r w:rsidRPr="00442962">
              <w:rPr>
                <w:rFonts w:cs="Arial"/>
                <w:sz w:val="16"/>
                <w:szCs w:val="16"/>
                <w:lang w:val="de-DE"/>
              </w:rPr>
              <w:t xml:space="preserve">, 3, </w:t>
            </w:r>
            <w:r w:rsidRPr="00442962">
              <w:rPr>
                <w:rFonts w:cs="Arial"/>
                <w:sz w:val="16"/>
                <w:szCs w:val="16"/>
                <w:lang w:val="de-DE" w:eastAsia="zh-CN"/>
              </w:rPr>
              <w:t>4</w:t>
            </w:r>
            <w:r w:rsidRPr="00442962">
              <w:rPr>
                <w:rFonts w:cs="Arial"/>
                <w:sz w:val="16"/>
                <w:szCs w:val="16"/>
                <w:lang w:val="de-DE"/>
              </w:rPr>
              <w:t xml:space="preserve">, </w:t>
            </w:r>
            <w:r w:rsidRPr="00442962">
              <w:rPr>
                <w:rFonts w:cs="Arial"/>
                <w:sz w:val="16"/>
                <w:szCs w:val="16"/>
                <w:lang w:val="de-DE" w:eastAsia="zh-CN"/>
              </w:rPr>
              <w:t>5</w:t>
            </w:r>
            <w:r w:rsidRPr="00442962">
              <w:rPr>
                <w:rFonts w:cs="Arial"/>
                <w:sz w:val="16"/>
                <w:szCs w:val="16"/>
                <w:lang w:val="de-DE"/>
              </w:rPr>
              <w:t xml:space="preserve">, 8,  </w:t>
            </w:r>
            <w:r w:rsidRPr="00442962">
              <w:rPr>
                <w:rFonts w:cs="Arial"/>
                <w:sz w:val="16"/>
                <w:szCs w:val="16"/>
                <w:lang w:val="de-DE" w:eastAsia="zh-CN"/>
              </w:rPr>
              <w:t>12</w:t>
            </w:r>
            <w:r w:rsidRPr="00442962">
              <w:rPr>
                <w:rFonts w:cs="Arial"/>
                <w:sz w:val="16"/>
                <w:szCs w:val="16"/>
                <w:lang w:val="de-DE"/>
              </w:rPr>
              <w:t xml:space="preserve">, </w:t>
            </w:r>
            <w:r w:rsidRPr="00442962">
              <w:rPr>
                <w:rFonts w:cs="Arial"/>
                <w:sz w:val="16"/>
                <w:szCs w:val="16"/>
                <w:lang w:val="de-DE" w:eastAsia="zh-CN"/>
              </w:rPr>
              <w:t>13</w:t>
            </w:r>
            <w:r w:rsidRPr="00442962">
              <w:rPr>
                <w:rFonts w:cs="Arial"/>
                <w:sz w:val="16"/>
                <w:szCs w:val="16"/>
                <w:lang w:val="de-DE"/>
              </w:rPr>
              <w:t xml:space="preserve"> , </w:t>
            </w:r>
            <w:r w:rsidRPr="00442962">
              <w:rPr>
                <w:rFonts w:cs="Arial"/>
                <w:sz w:val="16"/>
                <w:szCs w:val="16"/>
                <w:lang w:val="de-DE" w:eastAsia="zh-CN"/>
              </w:rPr>
              <w:t>14</w:t>
            </w:r>
            <w:r w:rsidRPr="00442962">
              <w:rPr>
                <w:rFonts w:cs="Arial"/>
                <w:sz w:val="16"/>
                <w:szCs w:val="16"/>
                <w:lang w:val="de-DE"/>
              </w:rPr>
              <w:t xml:space="preserve">, </w:t>
            </w:r>
            <w:r w:rsidRPr="00442962">
              <w:rPr>
                <w:rFonts w:cs="Arial"/>
                <w:sz w:val="16"/>
                <w:szCs w:val="16"/>
                <w:lang w:val="de-DE" w:eastAsia="zh-CN"/>
              </w:rPr>
              <w:t>17, 24, 25, 26, 27</w:t>
            </w:r>
            <w:r w:rsidRPr="00442962">
              <w:rPr>
                <w:rFonts w:cs="Arial" w:hint="eastAsia"/>
                <w:sz w:val="16"/>
                <w:szCs w:val="16"/>
                <w:lang w:val="de-DE"/>
              </w:rPr>
              <w:t>, 28</w:t>
            </w:r>
            <w:r w:rsidRPr="00442962">
              <w:rPr>
                <w:rFonts w:cs="Arial"/>
                <w:sz w:val="16"/>
                <w:szCs w:val="16"/>
                <w:lang w:val="de-DE"/>
              </w:rPr>
              <w:t>, 29, 30, 34, 39, 40, 42, 44</w:t>
            </w:r>
            <w:r w:rsidRPr="00442962">
              <w:rPr>
                <w:rFonts w:cs="Arial" w:hint="eastAsia"/>
                <w:sz w:val="16"/>
                <w:szCs w:val="16"/>
                <w:lang w:val="de-DE" w:eastAsia="zh-CN"/>
              </w:rPr>
              <w:t>, 45</w:t>
            </w:r>
            <w:r w:rsidRPr="00442962">
              <w:rPr>
                <w:rFonts w:cs="Arial" w:hint="eastAsia"/>
                <w:sz w:val="16"/>
                <w:szCs w:val="16"/>
                <w:lang w:val="de-DE" w:eastAsia="ja-JP"/>
              </w:rPr>
              <w:t xml:space="preserve">, </w:t>
            </w:r>
            <w:r w:rsidRPr="00442962">
              <w:rPr>
                <w:rFonts w:cs="Arial"/>
                <w:sz w:val="16"/>
                <w:szCs w:val="16"/>
                <w:lang w:val="de-DE" w:eastAsia="ja-JP"/>
              </w:rPr>
              <w:t xml:space="preserve">48, </w:t>
            </w:r>
            <w:r w:rsidRPr="00442962">
              <w:rPr>
                <w:rFonts w:cs="Arial"/>
                <w:sz w:val="16"/>
                <w:szCs w:val="16"/>
                <w:lang w:val="de-DE"/>
              </w:rPr>
              <w:t xml:space="preserve">50, 51, 52, </w:t>
            </w:r>
            <w:r w:rsidRPr="00442962">
              <w:rPr>
                <w:rFonts w:cs="Arial" w:hint="eastAsia"/>
                <w:sz w:val="16"/>
                <w:szCs w:val="16"/>
                <w:lang w:val="de-DE" w:eastAsia="ja-JP"/>
              </w:rPr>
              <w:t>65</w:t>
            </w:r>
            <w:r w:rsidRPr="00442962">
              <w:rPr>
                <w:rFonts w:cs="Arial"/>
                <w:sz w:val="16"/>
                <w:szCs w:val="16"/>
                <w:lang w:val="de-DE"/>
              </w:rPr>
              <w:t>, 66, 70</w:t>
            </w:r>
            <w:r w:rsidRPr="00442962">
              <w:rPr>
                <w:rFonts w:cs="Arial"/>
                <w:sz w:val="16"/>
                <w:szCs w:val="16"/>
                <w:lang w:val="de-DE" w:eastAsia="zh-CN"/>
              </w:rPr>
              <w:t>, 71</w:t>
            </w:r>
            <w:r w:rsidRPr="00442962">
              <w:rPr>
                <w:rFonts w:cs="Arial" w:hint="eastAsia"/>
                <w:sz w:val="16"/>
                <w:szCs w:val="16"/>
                <w:lang w:val="de-DE" w:eastAsia="ja-JP"/>
              </w:rPr>
              <w:t xml:space="preserve">, </w:t>
            </w:r>
            <w:r w:rsidRPr="00442962">
              <w:rPr>
                <w:rFonts w:cs="Arial"/>
                <w:sz w:val="16"/>
                <w:szCs w:val="16"/>
                <w:lang w:val="de-DE" w:eastAsia="ja-JP"/>
              </w:rPr>
              <w:t xml:space="preserve">73, </w:t>
            </w:r>
            <w:r w:rsidRPr="00442962">
              <w:rPr>
                <w:rFonts w:cs="Arial" w:hint="eastAsia"/>
                <w:sz w:val="16"/>
                <w:szCs w:val="16"/>
                <w:lang w:val="de-DE" w:eastAsia="ja-JP"/>
              </w:rPr>
              <w:t>74</w:t>
            </w:r>
            <w:r w:rsidRPr="00442962">
              <w:rPr>
                <w:rFonts w:cs="Arial"/>
                <w:sz w:val="16"/>
                <w:szCs w:val="16"/>
                <w:lang w:val="de-DE" w:eastAsia="zh-CN"/>
              </w:rPr>
              <w:t>, 85</w:t>
            </w:r>
          </w:p>
          <w:p w14:paraId="2AACC484" w14:textId="77777777" w:rsidR="00442962" w:rsidRPr="00442962" w:rsidRDefault="00442962" w:rsidP="00442962">
            <w:pPr>
              <w:pStyle w:val="TAL"/>
              <w:rPr>
                <w:rFonts w:cs="Arial"/>
                <w:sz w:val="16"/>
                <w:szCs w:val="16"/>
                <w:lang w:val="de-DE"/>
              </w:rPr>
            </w:pPr>
            <w:r w:rsidRPr="00442962">
              <w:rPr>
                <w:rFonts w:cs="Arial" w:hint="eastAsia"/>
                <w:sz w:val="16"/>
                <w:szCs w:val="16"/>
                <w:lang w:val="de-DE" w:eastAsia="zh-CN"/>
              </w:rPr>
              <w:t>NR Band  n77, n78</w:t>
            </w:r>
          </w:p>
        </w:tc>
        <w:tc>
          <w:tcPr>
            <w:tcW w:w="772" w:type="dxa"/>
            <w:gridSpan w:val="2"/>
            <w:shd w:val="clear" w:color="auto" w:fill="auto"/>
            <w:vAlign w:val="center"/>
          </w:tcPr>
          <w:p w14:paraId="40FBBB1E"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4464C76"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F0072F"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E507860"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270710"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46EB53" w14:textId="77777777" w:rsidR="00442962" w:rsidRPr="00236B7A" w:rsidRDefault="00442962" w:rsidP="00442962">
            <w:pPr>
              <w:pStyle w:val="TAC"/>
              <w:rPr>
                <w:rFonts w:cs="Arial"/>
                <w:sz w:val="16"/>
                <w:szCs w:val="16"/>
              </w:rPr>
            </w:pPr>
          </w:p>
        </w:tc>
      </w:tr>
      <w:tr w:rsidR="00442962" w:rsidRPr="00236B7A" w14:paraId="79C6BB60" w14:textId="77777777" w:rsidTr="00D85C37">
        <w:trPr>
          <w:gridAfter w:val="1"/>
          <w:wAfter w:w="93" w:type="dxa"/>
          <w:trHeight w:val="225"/>
          <w:jc w:val="center"/>
        </w:trPr>
        <w:tc>
          <w:tcPr>
            <w:tcW w:w="960" w:type="dxa"/>
            <w:gridSpan w:val="2"/>
            <w:vMerge/>
            <w:shd w:val="clear" w:color="auto" w:fill="auto"/>
          </w:tcPr>
          <w:p w14:paraId="5A8F2D32"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41C5AB29" w14:textId="77777777" w:rsidR="00442962" w:rsidRPr="00236B7A" w:rsidRDefault="00442962" w:rsidP="00442962">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57440F1F"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905002F"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FE508CD"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08F98BC"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FE32C4D"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27752A" w14:textId="77777777" w:rsidR="00442962" w:rsidRPr="00236B7A" w:rsidRDefault="00442962" w:rsidP="00442962">
            <w:pPr>
              <w:pStyle w:val="TAC"/>
              <w:rPr>
                <w:rFonts w:cs="Arial"/>
                <w:sz w:val="16"/>
                <w:szCs w:val="16"/>
              </w:rPr>
            </w:pPr>
            <w:r w:rsidRPr="00236B7A">
              <w:rPr>
                <w:rFonts w:cs="Arial"/>
                <w:sz w:val="16"/>
                <w:szCs w:val="16"/>
              </w:rPr>
              <w:t>30</w:t>
            </w:r>
          </w:p>
        </w:tc>
      </w:tr>
      <w:tr w:rsidR="00442962" w:rsidRPr="00236B7A" w14:paraId="08D2B0A0" w14:textId="77777777" w:rsidTr="00D85C37">
        <w:trPr>
          <w:gridAfter w:val="1"/>
          <w:wAfter w:w="93" w:type="dxa"/>
          <w:trHeight w:val="225"/>
          <w:jc w:val="center"/>
        </w:trPr>
        <w:tc>
          <w:tcPr>
            <w:tcW w:w="960" w:type="dxa"/>
            <w:gridSpan w:val="2"/>
            <w:vMerge/>
            <w:shd w:val="clear" w:color="auto" w:fill="auto"/>
          </w:tcPr>
          <w:p w14:paraId="580F3A19"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5B34C465" w14:textId="77777777" w:rsidR="00442962" w:rsidRPr="00236B7A" w:rsidRDefault="00442962" w:rsidP="00442962">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125F4570"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BF79EFE"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59B7727"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836D6D5"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DC5DAE"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02ADCF" w14:textId="77777777" w:rsidR="00442962" w:rsidRPr="00236B7A" w:rsidRDefault="00442962" w:rsidP="00442962">
            <w:pPr>
              <w:pStyle w:val="TAC"/>
              <w:rPr>
                <w:rFonts w:cs="Arial"/>
                <w:sz w:val="16"/>
                <w:szCs w:val="16"/>
              </w:rPr>
            </w:pPr>
            <w:r w:rsidRPr="00236B7A">
              <w:rPr>
                <w:rFonts w:cs="Arial" w:hint="eastAsia"/>
                <w:sz w:val="16"/>
                <w:szCs w:val="16"/>
                <w:lang w:eastAsia="zh-CN"/>
              </w:rPr>
              <w:t>2</w:t>
            </w:r>
          </w:p>
        </w:tc>
      </w:tr>
      <w:tr w:rsidR="00442962" w:rsidRPr="00236B7A" w14:paraId="24A70AEE" w14:textId="77777777" w:rsidTr="00D85C37">
        <w:trPr>
          <w:gridAfter w:val="1"/>
          <w:wAfter w:w="93" w:type="dxa"/>
          <w:trHeight w:val="225"/>
          <w:jc w:val="center"/>
        </w:trPr>
        <w:tc>
          <w:tcPr>
            <w:tcW w:w="960" w:type="dxa"/>
            <w:gridSpan w:val="2"/>
            <w:vMerge/>
            <w:shd w:val="clear" w:color="auto" w:fill="auto"/>
          </w:tcPr>
          <w:p w14:paraId="15CE961C"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31617B8D"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CD9FBA" w14:textId="77777777" w:rsidR="00442962" w:rsidRPr="00236B7A" w:rsidRDefault="00442962" w:rsidP="00442962">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2754B56" w14:textId="77777777" w:rsidR="00442962" w:rsidRPr="00236B7A" w:rsidRDefault="00442962" w:rsidP="00442962">
            <w:pPr>
              <w:pStyle w:val="TAC"/>
              <w:rPr>
                <w:rFonts w:cs="Arial"/>
                <w:sz w:val="16"/>
                <w:szCs w:val="16"/>
              </w:rPr>
            </w:pPr>
          </w:p>
        </w:tc>
        <w:tc>
          <w:tcPr>
            <w:tcW w:w="772" w:type="dxa"/>
            <w:gridSpan w:val="2"/>
            <w:shd w:val="clear" w:color="auto" w:fill="auto"/>
            <w:vAlign w:val="center"/>
          </w:tcPr>
          <w:p w14:paraId="68D7CE86" w14:textId="77777777" w:rsidR="00442962" w:rsidRPr="00236B7A" w:rsidRDefault="00442962" w:rsidP="00442962">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A1AD1EF" w14:textId="77777777" w:rsidR="00442962" w:rsidRPr="00236B7A" w:rsidRDefault="00442962" w:rsidP="00442962">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1F493D8" w14:textId="77777777" w:rsidR="00442962" w:rsidRPr="00236B7A" w:rsidRDefault="00442962" w:rsidP="00442962">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ED88D07" w14:textId="77777777" w:rsidR="00442962" w:rsidRPr="00236B7A" w:rsidRDefault="00442962" w:rsidP="00442962">
            <w:pPr>
              <w:pStyle w:val="TAC"/>
              <w:rPr>
                <w:rFonts w:cs="Arial"/>
                <w:sz w:val="16"/>
                <w:szCs w:val="16"/>
              </w:rPr>
            </w:pPr>
            <w:r w:rsidRPr="00236B7A">
              <w:rPr>
                <w:rFonts w:cs="Arial"/>
                <w:sz w:val="16"/>
                <w:szCs w:val="16"/>
              </w:rPr>
              <w:t>8, 30</w:t>
            </w:r>
          </w:p>
        </w:tc>
      </w:tr>
      <w:tr w:rsidR="00442962" w:rsidRPr="00236B7A" w14:paraId="6A67455A" w14:textId="77777777" w:rsidTr="00D85C37">
        <w:trPr>
          <w:gridAfter w:val="1"/>
          <w:wAfter w:w="93" w:type="dxa"/>
          <w:trHeight w:val="225"/>
          <w:jc w:val="center"/>
        </w:trPr>
        <w:tc>
          <w:tcPr>
            <w:tcW w:w="960" w:type="dxa"/>
            <w:gridSpan w:val="2"/>
            <w:vMerge w:val="restart"/>
            <w:shd w:val="clear" w:color="auto" w:fill="auto"/>
          </w:tcPr>
          <w:p w14:paraId="375B0795" w14:textId="77777777" w:rsidR="00442962" w:rsidRPr="00236B7A" w:rsidRDefault="00442962" w:rsidP="00442962">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3A3E9EAB" w14:textId="77777777" w:rsidR="00442962" w:rsidRPr="00442962" w:rsidRDefault="00442962" w:rsidP="00442962">
            <w:pPr>
              <w:pStyle w:val="TAL"/>
              <w:rPr>
                <w:rFonts w:cs="Arial"/>
                <w:sz w:val="16"/>
                <w:szCs w:val="16"/>
                <w:lang w:val="de-DE" w:eastAsia="zh-CN"/>
              </w:rPr>
            </w:pPr>
            <w:r w:rsidRPr="00442962">
              <w:rPr>
                <w:rFonts w:cs="Arial"/>
                <w:sz w:val="16"/>
                <w:szCs w:val="16"/>
                <w:lang w:val="de-DE"/>
              </w:rPr>
              <w:t xml:space="preserve">E-UTRA Band 1, 2, 3, 4, 5, 7, 8,  </w:t>
            </w:r>
            <w:r w:rsidRPr="00442962">
              <w:rPr>
                <w:rFonts w:cs="Arial" w:hint="eastAsia"/>
                <w:sz w:val="16"/>
                <w:szCs w:val="16"/>
                <w:lang w:val="de-DE" w:eastAsia="ja-JP"/>
              </w:rPr>
              <w:t xml:space="preserve">11, 18, 19, </w:t>
            </w:r>
            <w:r w:rsidRPr="00442962">
              <w:rPr>
                <w:rFonts w:cs="Arial"/>
                <w:sz w:val="16"/>
                <w:szCs w:val="16"/>
                <w:lang w:val="de-DE"/>
              </w:rPr>
              <w:t xml:space="preserve">20, </w:t>
            </w:r>
            <w:r w:rsidRPr="00442962">
              <w:rPr>
                <w:rFonts w:cs="Arial" w:hint="eastAsia"/>
                <w:sz w:val="16"/>
                <w:szCs w:val="16"/>
                <w:lang w:val="de-DE" w:eastAsia="ja-JP"/>
              </w:rPr>
              <w:t xml:space="preserve">21, </w:t>
            </w:r>
            <w:r w:rsidRPr="00442962">
              <w:rPr>
                <w:rFonts w:cs="Arial"/>
                <w:sz w:val="16"/>
                <w:szCs w:val="16"/>
                <w:lang w:val="de-DE"/>
              </w:rPr>
              <w:t xml:space="preserve">25, 26, 27, </w:t>
            </w:r>
            <w:r w:rsidRPr="00442962">
              <w:rPr>
                <w:rFonts w:cs="Arial" w:hint="eastAsia"/>
                <w:sz w:val="16"/>
                <w:szCs w:val="16"/>
                <w:lang w:val="de-DE"/>
              </w:rPr>
              <w:t xml:space="preserve">28, </w:t>
            </w:r>
            <w:r w:rsidRPr="00442962">
              <w:rPr>
                <w:rFonts w:cs="Arial"/>
                <w:sz w:val="16"/>
                <w:szCs w:val="16"/>
                <w:lang w:val="de-DE"/>
              </w:rPr>
              <w:t>31, 32, 33, 34, 38, 40, 41, 44</w:t>
            </w:r>
            <w:r w:rsidRPr="00442962">
              <w:rPr>
                <w:rFonts w:cs="Arial" w:hint="eastAsia"/>
                <w:sz w:val="16"/>
                <w:szCs w:val="16"/>
                <w:lang w:val="de-DE" w:eastAsia="zh-CN"/>
              </w:rPr>
              <w:t>, 45</w:t>
            </w:r>
            <w:r w:rsidRPr="00442962">
              <w:rPr>
                <w:rFonts w:cs="Arial"/>
                <w:sz w:val="16"/>
                <w:szCs w:val="16"/>
                <w:lang w:val="de-DE"/>
              </w:rPr>
              <w:t>, 50, 51, 65, 66, 67, 68, 69, 72</w:t>
            </w:r>
            <w:r w:rsidRPr="00442962">
              <w:rPr>
                <w:rFonts w:cs="Arial" w:hint="eastAsia"/>
                <w:sz w:val="16"/>
                <w:szCs w:val="16"/>
                <w:lang w:val="de-DE" w:eastAsia="ja-JP"/>
              </w:rPr>
              <w:t xml:space="preserve">, </w:t>
            </w:r>
            <w:r w:rsidRPr="00442962">
              <w:rPr>
                <w:rFonts w:cs="Arial"/>
                <w:sz w:val="16"/>
                <w:szCs w:val="16"/>
                <w:lang w:val="de-DE" w:eastAsia="ja-JP"/>
              </w:rPr>
              <w:t xml:space="preserve">73, </w:t>
            </w:r>
            <w:r w:rsidRPr="00442962">
              <w:rPr>
                <w:rFonts w:cs="Arial" w:hint="eastAsia"/>
                <w:sz w:val="16"/>
                <w:szCs w:val="16"/>
                <w:lang w:val="de-DE" w:eastAsia="ja-JP"/>
              </w:rPr>
              <w:t>74</w:t>
            </w:r>
            <w:r w:rsidRPr="00442962">
              <w:rPr>
                <w:rFonts w:cs="Arial"/>
                <w:sz w:val="16"/>
                <w:szCs w:val="16"/>
                <w:lang w:val="de-DE"/>
              </w:rPr>
              <w:t>, 75, 76</w:t>
            </w:r>
          </w:p>
          <w:p w14:paraId="0F59E12A" w14:textId="77777777" w:rsidR="00442962" w:rsidRPr="00442962" w:rsidRDefault="00442962" w:rsidP="00442962">
            <w:pPr>
              <w:pStyle w:val="TAL"/>
              <w:rPr>
                <w:rFonts w:cs="Arial"/>
                <w:sz w:val="16"/>
                <w:szCs w:val="16"/>
                <w:lang w:val="de-DE"/>
              </w:rPr>
            </w:pPr>
            <w:r w:rsidRPr="00442962">
              <w:rPr>
                <w:rFonts w:cs="Arial" w:hint="eastAsia"/>
                <w:sz w:val="16"/>
                <w:szCs w:val="16"/>
                <w:lang w:val="de-DE" w:eastAsia="zh-CN"/>
              </w:rPr>
              <w:t>NR Band n79</w:t>
            </w:r>
          </w:p>
        </w:tc>
        <w:tc>
          <w:tcPr>
            <w:tcW w:w="772" w:type="dxa"/>
            <w:gridSpan w:val="2"/>
            <w:shd w:val="clear" w:color="auto" w:fill="auto"/>
            <w:vAlign w:val="center"/>
          </w:tcPr>
          <w:p w14:paraId="061FAFF9"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8AEA147"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6DCEA7"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59D9670"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A12240"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ABC9BE" w14:textId="77777777" w:rsidR="00442962" w:rsidRPr="00236B7A" w:rsidRDefault="00442962" w:rsidP="00442962">
            <w:pPr>
              <w:pStyle w:val="TAC"/>
              <w:rPr>
                <w:rFonts w:cs="Arial"/>
                <w:sz w:val="16"/>
                <w:szCs w:val="16"/>
              </w:rPr>
            </w:pPr>
          </w:p>
        </w:tc>
      </w:tr>
      <w:tr w:rsidR="00442962" w:rsidRPr="00236B7A" w14:paraId="46EC2A29" w14:textId="77777777" w:rsidTr="00D85C37">
        <w:trPr>
          <w:gridAfter w:val="1"/>
          <w:wAfter w:w="93" w:type="dxa"/>
          <w:trHeight w:val="225"/>
          <w:jc w:val="center"/>
        </w:trPr>
        <w:tc>
          <w:tcPr>
            <w:tcW w:w="960" w:type="dxa"/>
            <w:gridSpan w:val="2"/>
            <w:vMerge/>
            <w:shd w:val="clear" w:color="auto" w:fill="auto"/>
          </w:tcPr>
          <w:p w14:paraId="16DC8AE7"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25C98767"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F5C38D5" w14:textId="77777777" w:rsidR="00442962" w:rsidRPr="00236B7A" w:rsidRDefault="00442962" w:rsidP="00442962">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FFD28FB" w14:textId="77777777" w:rsidR="00442962" w:rsidRPr="00236B7A" w:rsidRDefault="00442962" w:rsidP="00442962">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E1A0AB6" w14:textId="77777777" w:rsidR="00442962" w:rsidRPr="00236B7A" w:rsidRDefault="00442962" w:rsidP="00442962">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819C6AE" w14:textId="77777777" w:rsidR="00442962" w:rsidRPr="00236B7A" w:rsidRDefault="00442962" w:rsidP="00442962">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FE7BD87" w14:textId="77777777" w:rsidR="00442962" w:rsidRPr="00236B7A" w:rsidRDefault="00442962" w:rsidP="00442962">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85EC659" w14:textId="77777777" w:rsidR="00442962" w:rsidRPr="00236B7A" w:rsidRDefault="00442962" w:rsidP="00442962">
            <w:pPr>
              <w:pStyle w:val="TAC"/>
              <w:rPr>
                <w:rFonts w:cs="Arial"/>
                <w:sz w:val="16"/>
                <w:szCs w:val="16"/>
              </w:rPr>
            </w:pPr>
            <w:r w:rsidRPr="00236B7A">
              <w:rPr>
                <w:rFonts w:cs="Arial"/>
                <w:sz w:val="16"/>
                <w:szCs w:val="16"/>
              </w:rPr>
              <w:t>8</w:t>
            </w:r>
          </w:p>
        </w:tc>
      </w:tr>
      <w:tr w:rsidR="00442962" w:rsidRPr="00236B7A" w14:paraId="1EABBC62" w14:textId="77777777" w:rsidTr="00D85C37">
        <w:trPr>
          <w:gridAfter w:val="1"/>
          <w:wAfter w:w="93" w:type="dxa"/>
          <w:trHeight w:val="225"/>
          <w:jc w:val="center"/>
        </w:trPr>
        <w:tc>
          <w:tcPr>
            <w:tcW w:w="960" w:type="dxa"/>
            <w:gridSpan w:val="2"/>
            <w:shd w:val="clear" w:color="auto" w:fill="auto"/>
          </w:tcPr>
          <w:p w14:paraId="6D1A3AF6" w14:textId="77777777" w:rsidR="00442962" w:rsidRPr="00236B7A" w:rsidRDefault="00442962" w:rsidP="00442962">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2254E7EE" w14:textId="77777777" w:rsidR="00442962" w:rsidRPr="00236B7A" w:rsidRDefault="00442962" w:rsidP="00442962">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2E5252FA"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7461F88"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346EA9"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E862376"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B0B2615"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C0C0A8" w14:textId="77777777" w:rsidR="00442962" w:rsidRPr="00236B7A" w:rsidRDefault="00442962" w:rsidP="00442962">
            <w:pPr>
              <w:pStyle w:val="TAC"/>
              <w:rPr>
                <w:rFonts w:cs="Arial"/>
                <w:sz w:val="16"/>
                <w:szCs w:val="16"/>
              </w:rPr>
            </w:pPr>
          </w:p>
        </w:tc>
      </w:tr>
      <w:tr w:rsidR="00442962" w:rsidRPr="00236B7A" w14:paraId="63B40514" w14:textId="77777777" w:rsidTr="00D85C37">
        <w:trPr>
          <w:gridAfter w:val="1"/>
          <w:wAfter w:w="93" w:type="dxa"/>
          <w:trHeight w:val="225"/>
          <w:jc w:val="center"/>
        </w:trPr>
        <w:tc>
          <w:tcPr>
            <w:tcW w:w="960" w:type="dxa"/>
            <w:gridSpan w:val="2"/>
            <w:vMerge w:val="restart"/>
            <w:shd w:val="clear" w:color="auto" w:fill="auto"/>
          </w:tcPr>
          <w:p w14:paraId="3D66BCCA" w14:textId="77777777" w:rsidR="00442962" w:rsidRPr="00236B7A" w:rsidRDefault="00442962" w:rsidP="00442962">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29656C46" w14:textId="77777777" w:rsidR="00442962" w:rsidRPr="00236B7A" w:rsidRDefault="00442962" w:rsidP="00442962">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32F77992"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AFF9C18"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143E8E"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2B08E65"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A53BD76"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9852F9" w14:textId="77777777" w:rsidR="00442962" w:rsidRPr="00236B7A" w:rsidRDefault="00442962" w:rsidP="00442962">
            <w:pPr>
              <w:pStyle w:val="TAC"/>
              <w:rPr>
                <w:rFonts w:cs="Arial"/>
                <w:sz w:val="16"/>
                <w:szCs w:val="16"/>
              </w:rPr>
            </w:pPr>
            <w:r w:rsidRPr="00236B7A">
              <w:rPr>
                <w:rFonts w:cs="Arial"/>
                <w:sz w:val="16"/>
                <w:szCs w:val="16"/>
              </w:rPr>
              <w:t>2</w:t>
            </w:r>
          </w:p>
        </w:tc>
      </w:tr>
      <w:tr w:rsidR="00442962" w:rsidRPr="00236B7A" w14:paraId="52FD8E13" w14:textId="77777777" w:rsidTr="00D85C37">
        <w:trPr>
          <w:gridAfter w:val="1"/>
          <w:wAfter w:w="93" w:type="dxa"/>
          <w:trHeight w:val="224"/>
          <w:jc w:val="center"/>
        </w:trPr>
        <w:tc>
          <w:tcPr>
            <w:tcW w:w="960" w:type="dxa"/>
            <w:gridSpan w:val="2"/>
            <w:vMerge/>
            <w:shd w:val="clear" w:color="auto" w:fill="auto"/>
          </w:tcPr>
          <w:p w14:paraId="0C33BC64"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37CEFFED" w14:textId="77777777" w:rsidR="00442962" w:rsidRPr="00236B7A" w:rsidRDefault="00442962" w:rsidP="00442962">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1B3CF866"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D12179B"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2051C8"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4EE092D" w14:textId="77777777" w:rsidR="00442962" w:rsidRPr="00236B7A" w:rsidRDefault="00442962" w:rsidP="00442962">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0AE2BA93"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1C47DC" w14:textId="77777777" w:rsidR="00442962" w:rsidRPr="00236B7A" w:rsidRDefault="00442962" w:rsidP="00442962">
            <w:pPr>
              <w:pStyle w:val="TAC"/>
              <w:rPr>
                <w:rFonts w:cs="Arial"/>
                <w:sz w:val="16"/>
                <w:szCs w:val="16"/>
              </w:rPr>
            </w:pPr>
          </w:p>
        </w:tc>
      </w:tr>
      <w:tr w:rsidR="00442962" w:rsidRPr="00236B7A" w14:paraId="0E601AB7" w14:textId="77777777" w:rsidTr="00D85C37">
        <w:trPr>
          <w:gridAfter w:val="1"/>
          <w:wAfter w:w="93" w:type="dxa"/>
          <w:trHeight w:val="224"/>
          <w:jc w:val="center"/>
        </w:trPr>
        <w:tc>
          <w:tcPr>
            <w:tcW w:w="960" w:type="dxa"/>
            <w:gridSpan w:val="2"/>
            <w:shd w:val="clear" w:color="auto" w:fill="auto"/>
          </w:tcPr>
          <w:p w14:paraId="64404FDC" w14:textId="77777777" w:rsidR="00442962" w:rsidRPr="00236B7A" w:rsidRDefault="00442962" w:rsidP="00442962">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1244866A" w14:textId="77777777" w:rsidR="00442962" w:rsidRPr="00236B7A" w:rsidRDefault="00442962" w:rsidP="00442962">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69E53BAA" w14:textId="77777777" w:rsidR="00442962" w:rsidRPr="00236B7A" w:rsidRDefault="00442962" w:rsidP="00442962">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1A2EDA94"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12840FDF" w14:textId="77777777" w:rsidR="00442962" w:rsidRPr="00236B7A" w:rsidRDefault="00442962" w:rsidP="00442962">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6F61A903"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109DD17A"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1179F2B1" w14:textId="77777777" w:rsidR="00442962" w:rsidRPr="00236B7A" w:rsidRDefault="00442962" w:rsidP="00442962">
            <w:pPr>
              <w:keepNext/>
              <w:keepLines/>
              <w:spacing w:after="0"/>
              <w:jc w:val="center"/>
              <w:rPr>
                <w:rFonts w:ascii="Arial" w:hAnsi="Arial" w:cs="Arial"/>
                <w:sz w:val="16"/>
                <w:szCs w:val="16"/>
              </w:rPr>
            </w:pPr>
          </w:p>
        </w:tc>
      </w:tr>
      <w:tr w:rsidR="00442962" w:rsidRPr="00236B7A" w14:paraId="13C54E43" w14:textId="77777777" w:rsidTr="00D85C37">
        <w:trPr>
          <w:gridAfter w:val="1"/>
          <w:wAfter w:w="93" w:type="dxa"/>
          <w:trHeight w:val="224"/>
          <w:jc w:val="center"/>
        </w:trPr>
        <w:tc>
          <w:tcPr>
            <w:tcW w:w="960" w:type="dxa"/>
            <w:gridSpan w:val="2"/>
            <w:shd w:val="clear" w:color="auto" w:fill="auto"/>
          </w:tcPr>
          <w:p w14:paraId="17ED8A9E"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0EEB825A" w14:textId="77777777" w:rsidR="00442962" w:rsidRPr="00236B7A" w:rsidRDefault="00442962" w:rsidP="00442962">
            <w:pPr>
              <w:keepNext/>
              <w:keepLines/>
              <w:spacing w:after="0"/>
              <w:rPr>
                <w:rFonts w:ascii="Arial" w:hAnsi="Arial" w:cs="Arial"/>
                <w:sz w:val="16"/>
                <w:szCs w:val="16"/>
              </w:rPr>
            </w:pPr>
          </w:p>
        </w:tc>
        <w:tc>
          <w:tcPr>
            <w:tcW w:w="772" w:type="dxa"/>
            <w:gridSpan w:val="2"/>
            <w:shd w:val="clear" w:color="auto" w:fill="auto"/>
          </w:tcPr>
          <w:p w14:paraId="7BF47DF3" w14:textId="77777777" w:rsidR="00442962" w:rsidRPr="00236B7A" w:rsidRDefault="00442962" w:rsidP="00442962">
            <w:pPr>
              <w:keepNext/>
              <w:keepLines/>
              <w:spacing w:after="0"/>
              <w:jc w:val="right"/>
              <w:rPr>
                <w:rFonts w:ascii="Arial" w:hAnsi="Arial" w:cs="Arial"/>
                <w:sz w:val="16"/>
                <w:szCs w:val="16"/>
              </w:rPr>
            </w:pPr>
          </w:p>
        </w:tc>
        <w:tc>
          <w:tcPr>
            <w:tcW w:w="362" w:type="dxa"/>
            <w:gridSpan w:val="2"/>
            <w:shd w:val="clear" w:color="auto" w:fill="auto"/>
          </w:tcPr>
          <w:p w14:paraId="6D90C983" w14:textId="77777777" w:rsidR="00442962" w:rsidRPr="00236B7A" w:rsidRDefault="00442962" w:rsidP="00442962">
            <w:pPr>
              <w:keepNext/>
              <w:keepLines/>
              <w:spacing w:after="0"/>
              <w:jc w:val="center"/>
              <w:rPr>
                <w:rFonts w:ascii="Arial" w:hAnsi="Arial" w:cs="Arial"/>
                <w:sz w:val="16"/>
                <w:szCs w:val="16"/>
              </w:rPr>
            </w:pPr>
          </w:p>
        </w:tc>
        <w:tc>
          <w:tcPr>
            <w:tcW w:w="772" w:type="dxa"/>
            <w:gridSpan w:val="2"/>
            <w:shd w:val="clear" w:color="auto" w:fill="auto"/>
          </w:tcPr>
          <w:p w14:paraId="668F98B4" w14:textId="77777777" w:rsidR="00442962" w:rsidRPr="00236B7A" w:rsidRDefault="00442962" w:rsidP="00442962">
            <w:pPr>
              <w:keepNext/>
              <w:keepLines/>
              <w:spacing w:after="0"/>
              <w:rPr>
                <w:rFonts w:ascii="Arial" w:hAnsi="Arial" w:cs="Arial"/>
                <w:sz w:val="16"/>
                <w:szCs w:val="16"/>
              </w:rPr>
            </w:pPr>
          </w:p>
        </w:tc>
        <w:tc>
          <w:tcPr>
            <w:tcW w:w="1134" w:type="dxa"/>
            <w:gridSpan w:val="2"/>
            <w:shd w:val="clear" w:color="auto" w:fill="auto"/>
          </w:tcPr>
          <w:p w14:paraId="2DE223CF" w14:textId="77777777" w:rsidR="00442962" w:rsidRPr="00236B7A" w:rsidRDefault="00442962" w:rsidP="00442962">
            <w:pPr>
              <w:keepNext/>
              <w:keepLines/>
              <w:spacing w:after="0"/>
              <w:jc w:val="center"/>
              <w:rPr>
                <w:rFonts w:ascii="Arial" w:hAnsi="Arial" w:cs="Arial"/>
                <w:sz w:val="16"/>
                <w:szCs w:val="16"/>
              </w:rPr>
            </w:pPr>
          </w:p>
        </w:tc>
        <w:tc>
          <w:tcPr>
            <w:tcW w:w="851" w:type="dxa"/>
            <w:gridSpan w:val="2"/>
            <w:shd w:val="clear" w:color="auto" w:fill="auto"/>
            <w:noWrap/>
          </w:tcPr>
          <w:p w14:paraId="57847DAF" w14:textId="77777777" w:rsidR="00442962" w:rsidRPr="00236B7A" w:rsidRDefault="00442962" w:rsidP="00442962">
            <w:pPr>
              <w:keepNext/>
              <w:keepLines/>
              <w:spacing w:after="0"/>
              <w:jc w:val="center"/>
              <w:rPr>
                <w:rFonts w:ascii="Arial" w:hAnsi="Arial" w:cs="Arial"/>
                <w:sz w:val="16"/>
                <w:szCs w:val="16"/>
              </w:rPr>
            </w:pPr>
          </w:p>
        </w:tc>
        <w:tc>
          <w:tcPr>
            <w:tcW w:w="929" w:type="dxa"/>
            <w:gridSpan w:val="2"/>
            <w:shd w:val="clear" w:color="auto" w:fill="auto"/>
            <w:noWrap/>
          </w:tcPr>
          <w:p w14:paraId="10D69957" w14:textId="77777777" w:rsidR="00442962" w:rsidRPr="00236B7A" w:rsidRDefault="00442962" w:rsidP="00442962">
            <w:pPr>
              <w:keepNext/>
              <w:keepLines/>
              <w:spacing w:after="0"/>
              <w:jc w:val="center"/>
              <w:rPr>
                <w:rFonts w:ascii="Arial" w:hAnsi="Arial" w:cs="Arial"/>
                <w:sz w:val="16"/>
                <w:szCs w:val="16"/>
              </w:rPr>
            </w:pPr>
          </w:p>
        </w:tc>
      </w:tr>
      <w:tr w:rsidR="00442962" w:rsidRPr="00236B7A" w14:paraId="35B92923" w14:textId="77777777" w:rsidTr="00D85C37">
        <w:trPr>
          <w:gridAfter w:val="1"/>
          <w:wAfter w:w="93" w:type="dxa"/>
          <w:trHeight w:val="224"/>
          <w:jc w:val="center"/>
        </w:trPr>
        <w:tc>
          <w:tcPr>
            <w:tcW w:w="960" w:type="dxa"/>
            <w:gridSpan w:val="2"/>
            <w:vMerge w:val="restart"/>
            <w:shd w:val="clear" w:color="auto" w:fill="auto"/>
          </w:tcPr>
          <w:p w14:paraId="135827E6"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37FF67F0" w14:textId="77777777" w:rsidR="00442962" w:rsidRPr="00442962" w:rsidRDefault="00442962" w:rsidP="00442962">
            <w:pPr>
              <w:keepNext/>
              <w:keepLines/>
              <w:spacing w:after="0"/>
              <w:rPr>
                <w:rFonts w:ascii="Arial" w:hAnsi="Arial" w:cs="Arial"/>
                <w:sz w:val="16"/>
                <w:szCs w:val="16"/>
                <w:lang w:val="de-DE"/>
              </w:rPr>
            </w:pPr>
            <w:r w:rsidRPr="00442962">
              <w:rPr>
                <w:rFonts w:ascii="Arial" w:hAnsi="Arial" w:cs="Arial"/>
                <w:sz w:val="16"/>
                <w:szCs w:val="16"/>
                <w:lang w:val="de-DE"/>
              </w:rPr>
              <w:t>E-UTRA Band 1, 3, 5, 7, 8, 22, 26, 28, 34, 39, 40, 41, 42, 44</w:t>
            </w:r>
            <w:r w:rsidRPr="00442962">
              <w:rPr>
                <w:rFonts w:ascii="Arial" w:hAnsi="Arial" w:cs="Arial" w:hint="eastAsia"/>
                <w:sz w:val="16"/>
                <w:szCs w:val="16"/>
                <w:lang w:val="de-DE"/>
              </w:rPr>
              <w:t>, 45</w:t>
            </w:r>
            <w:r w:rsidRPr="00442962">
              <w:rPr>
                <w:rFonts w:ascii="Arial" w:hAnsi="Arial" w:cs="Arial"/>
                <w:sz w:val="16"/>
                <w:szCs w:val="16"/>
                <w:lang w:val="de-DE"/>
              </w:rPr>
              <w:t>, 65, 68, 72, 73</w:t>
            </w:r>
          </w:p>
          <w:p w14:paraId="5C4343AB" w14:textId="77777777" w:rsidR="00442962" w:rsidRPr="00442962" w:rsidRDefault="00442962" w:rsidP="00442962">
            <w:pPr>
              <w:keepNext/>
              <w:keepLines/>
              <w:spacing w:after="0"/>
              <w:rPr>
                <w:rFonts w:ascii="Arial" w:hAnsi="Arial" w:cs="Arial"/>
                <w:sz w:val="16"/>
                <w:szCs w:val="16"/>
                <w:lang w:val="de-DE"/>
              </w:rPr>
            </w:pPr>
            <w:r w:rsidRPr="00442962">
              <w:rPr>
                <w:rFonts w:ascii="Arial" w:hAnsi="Arial" w:cs="Arial" w:hint="eastAsia"/>
                <w:sz w:val="16"/>
                <w:szCs w:val="16"/>
                <w:lang w:val="de-DE" w:eastAsia="zh-CN"/>
              </w:rPr>
              <w:t>NR band n77, n78 , n79</w:t>
            </w:r>
          </w:p>
        </w:tc>
        <w:tc>
          <w:tcPr>
            <w:tcW w:w="772" w:type="dxa"/>
            <w:gridSpan w:val="2"/>
            <w:shd w:val="clear" w:color="auto" w:fill="auto"/>
            <w:vAlign w:val="center"/>
          </w:tcPr>
          <w:p w14:paraId="1B87DD07" w14:textId="77777777" w:rsidR="00442962" w:rsidRPr="00236B7A" w:rsidRDefault="00442962" w:rsidP="00442962">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46370A38"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488FD46B" w14:textId="77777777" w:rsidR="00442962" w:rsidRPr="00236B7A" w:rsidRDefault="00442962" w:rsidP="00442962">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50D4F10D"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143053F2"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1D1124B0" w14:textId="77777777" w:rsidR="00442962" w:rsidRPr="00236B7A" w:rsidRDefault="00442962" w:rsidP="00442962">
            <w:pPr>
              <w:keepNext/>
              <w:keepLines/>
              <w:spacing w:after="0"/>
              <w:jc w:val="center"/>
              <w:rPr>
                <w:rFonts w:ascii="Arial" w:hAnsi="Arial" w:cs="Arial"/>
                <w:sz w:val="16"/>
                <w:szCs w:val="16"/>
              </w:rPr>
            </w:pPr>
          </w:p>
        </w:tc>
      </w:tr>
      <w:tr w:rsidR="00442962" w:rsidRPr="00236B7A" w14:paraId="6CBAE25E" w14:textId="77777777" w:rsidTr="00D85C37">
        <w:trPr>
          <w:gridAfter w:val="1"/>
          <w:wAfter w:w="93" w:type="dxa"/>
          <w:trHeight w:val="224"/>
          <w:jc w:val="center"/>
        </w:trPr>
        <w:tc>
          <w:tcPr>
            <w:tcW w:w="960" w:type="dxa"/>
            <w:gridSpan w:val="2"/>
            <w:vMerge/>
            <w:shd w:val="clear" w:color="auto" w:fill="auto"/>
          </w:tcPr>
          <w:p w14:paraId="1B6BFC35" w14:textId="77777777" w:rsidR="00442962" w:rsidRPr="00236B7A" w:rsidRDefault="00442962" w:rsidP="00442962">
            <w:pPr>
              <w:keepNext/>
              <w:keepLines/>
              <w:spacing w:after="0"/>
              <w:jc w:val="center"/>
              <w:rPr>
                <w:rFonts w:ascii="Arial" w:hAnsi="Arial" w:cs="Arial"/>
                <w:sz w:val="16"/>
                <w:szCs w:val="16"/>
              </w:rPr>
            </w:pPr>
          </w:p>
        </w:tc>
        <w:tc>
          <w:tcPr>
            <w:tcW w:w="3166" w:type="dxa"/>
            <w:gridSpan w:val="2"/>
            <w:shd w:val="clear" w:color="auto" w:fill="auto"/>
            <w:vAlign w:val="bottom"/>
          </w:tcPr>
          <w:p w14:paraId="18B74497" w14:textId="77777777" w:rsidR="00442962" w:rsidRPr="00236B7A" w:rsidRDefault="00442962" w:rsidP="00442962">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49CF0555" w14:textId="77777777" w:rsidR="00442962" w:rsidRPr="00236B7A" w:rsidRDefault="00442962" w:rsidP="00442962">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260C7BBA" w14:textId="77777777" w:rsidR="00442962" w:rsidRPr="00236B7A" w:rsidRDefault="00442962" w:rsidP="00442962">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47F34CFC" w14:textId="77777777" w:rsidR="00442962" w:rsidRPr="00236B7A" w:rsidRDefault="00442962" w:rsidP="00442962">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5BDD4526"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52B2A855"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2AF0A371"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442962" w:rsidRPr="00236B7A" w14:paraId="4AE5B36F" w14:textId="77777777" w:rsidTr="00D85C37">
        <w:trPr>
          <w:gridAfter w:val="1"/>
          <w:wAfter w:w="93" w:type="dxa"/>
          <w:trHeight w:val="224"/>
          <w:jc w:val="center"/>
        </w:trPr>
        <w:tc>
          <w:tcPr>
            <w:tcW w:w="960" w:type="dxa"/>
            <w:gridSpan w:val="2"/>
            <w:vMerge/>
            <w:shd w:val="clear" w:color="auto" w:fill="auto"/>
          </w:tcPr>
          <w:p w14:paraId="588B1274" w14:textId="77777777" w:rsidR="00442962" w:rsidRPr="00236B7A" w:rsidRDefault="00442962" w:rsidP="00442962">
            <w:pPr>
              <w:keepNext/>
              <w:keepLines/>
              <w:spacing w:after="0"/>
              <w:jc w:val="center"/>
              <w:rPr>
                <w:rFonts w:ascii="Arial" w:hAnsi="Arial" w:cs="Arial"/>
                <w:sz w:val="16"/>
                <w:szCs w:val="16"/>
              </w:rPr>
            </w:pPr>
          </w:p>
        </w:tc>
        <w:tc>
          <w:tcPr>
            <w:tcW w:w="3166" w:type="dxa"/>
            <w:gridSpan w:val="2"/>
            <w:shd w:val="clear" w:color="auto" w:fill="auto"/>
            <w:vAlign w:val="bottom"/>
          </w:tcPr>
          <w:p w14:paraId="6A4FD1F7" w14:textId="77777777" w:rsidR="00442962" w:rsidRPr="00236B7A" w:rsidRDefault="00442962" w:rsidP="00442962">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1336EB2B" w14:textId="77777777" w:rsidR="00442962" w:rsidRPr="00236B7A" w:rsidRDefault="00442962" w:rsidP="00442962">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3CE87C74" w14:textId="77777777" w:rsidR="00442962" w:rsidRPr="00236B7A" w:rsidRDefault="00442962" w:rsidP="00442962">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3DFB51F2" w14:textId="77777777" w:rsidR="00442962" w:rsidRPr="00236B7A" w:rsidRDefault="00442962" w:rsidP="00442962">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6D8388A7"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6A1E6367"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2AD8669F" w14:textId="77777777" w:rsidR="00442962" w:rsidRPr="00236B7A" w:rsidRDefault="00442962" w:rsidP="00442962">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442962" w:rsidRPr="00236B7A" w14:paraId="70392EEB" w14:textId="77777777" w:rsidTr="00D85C37">
        <w:trPr>
          <w:gridAfter w:val="1"/>
          <w:wAfter w:w="93" w:type="dxa"/>
          <w:trHeight w:val="224"/>
          <w:jc w:val="center"/>
        </w:trPr>
        <w:tc>
          <w:tcPr>
            <w:tcW w:w="960" w:type="dxa"/>
            <w:gridSpan w:val="2"/>
            <w:shd w:val="clear" w:color="auto" w:fill="auto"/>
          </w:tcPr>
          <w:p w14:paraId="692182B6" w14:textId="77777777" w:rsidR="00442962" w:rsidRPr="00236B7A" w:rsidRDefault="00442962" w:rsidP="00442962">
            <w:pPr>
              <w:pStyle w:val="TAC"/>
              <w:rPr>
                <w:sz w:val="16"/>
                <w:szCs w:val="16"/>
              </w:rPr>
            </w:pPr>
            <w:r w:rsidRPr="00236B7A">
              <w:rPr>
                <w:sz w:val="16"/>
                <w:szCs w:val="16"/>
                <w:lang w:eastAsia="ja-JP"/>
              </w:rPr>
              <w:t>48</w:t>
            </w:r>
          </w:p>
        </w:tc>
        <w:tc>
          <w:tcPr>
            <w:tcW w:w="3166" w:type="dxa"/>
            <w:gridSpan w:val="2"/>
            <w:shd w:val="clear" w:color="auto" w:fill="auto"/>
          </w:tcPr>
          <w:p w14:paraId="45A074B5" w14:textId="77777777" w:rsidR="00442962" w:rsidRPr="00236B7A" w:rsidRDefault="00442962" w:rsidP="00442962">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37AA0F82" w14:textId="77777777" w:rsidR="00442962" w:rsidRPr="00236B7A" w:rsidRDefault="00442962" w:rsidP="00442962">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1221BA35" w14:textId="77777777" w:rsidR="00442962" w:rsidRPr="00236B7A" w:rsidRDefault="00442962" w:rsidP="00442962">
            <w:pPr>
              <w:pStyle w:val="TAC"/>
              <w:rPr>
                <w:sz w:val="16"/>
                <w:szCs w:val="16"/>
              </w:rPr>
            </w:pPr>
            <w:r w:rsidRPr="00236B7A">
              <w:rPr>
                <w:sz w:val="16"/>
                <w:szCs w:val="16"/>
                <w:lang w:eastAsia="ja-JP"/>
              </w:rPr>
              <w:t>-</w:t>
            </w:r>
          </w:p>
        </w:tc>
        <w:tc>
          <w:tcPr>
            <w:tcW w:w="772" w:type="dxa"/>
            <w:gridSpan w:val="2"/>
            <w:shd w:val="clear" w:color="auto" w:fill="auto"/>
          </w:tcPr>
          <w:p w14:paraId="32F13DC6" w14:textId="77777777" w:rsidR="00442962" w:rsidRPr="00236B7A" w:rsidRDefault="00442962" w:rsidP="00442962">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6BDBA972" w14:textId="77777777" w:rsidR="00442962" w:rsidRPr="00236B7A" w:rsidRDefault="00442962" w:rsidP="00442962">
            <w:pPr>
              <w:pStyle w:val="TAC"/>
              <w:rPr>
                <w:sz w:val="16"/>
                <w:szCs w:val="16"/>
              </w:rPr>
            </w:pPr>
            <w:r w:rsidRPr="00236B7A">
              <w:rPr>
                <w:sz w:val="16"/>
                <w:szCs w:val="16"/>
                <w:lang w:eastAsia="ja-JP"/>
              </w:rPr>
              <w:t>-50</w:t>
            </w:r>
          </w:p>
        </w:tc>
        <w:tc>
          <w:tcPr>
            <w:tcW w:w="851" w:type="dxa"/>
            <w:gridSpan w:val="2"/>
            <w:shd w:val="clear" w:color="auto" w:fill="auto"/>
            <w:noWrap/>
          </w:tcPr>
          <w:p w14:paraId="6500766B" w14:textId="77777777" w:rsidR="00442962" w:rsidRPr="00236B7A" w:rsidRDefault="00442962" w:rsidP="00442962">
            <w:pPr>
              <w:pStyle w:val="TAC"/>
              <w:rPr>
                <w:sz w:val="16"/>
                <w:szCs w:val="16"/>
              </w:rPr>
            </w:pPr>
            <w:r w:rsidRPr="00236B7A">
              <w:rPr>
                <w:sz w:val="16"/>
                <w:szCs w:val="16"/>
                <w:lang w:eastAsia="ja-JP"/>
              </w:rPr>
              <w:t>1</w:t>
            </w:r>
          </w:p>
        </w:tc>
        <w:tc>
          <w:tcPr>
            <w:tcW w:w="929" w:type="dxa"/>
            <w:gridSpan w:val="2"/>
            <w:shd w:val="clear" w:color="auto" w:fill="auto"/>
            <w:noWrap/>
          </w:tcPr>
          <w:p w14:paraId="5DCBD863" w14:textId="77777777" w:rsidR="00442962" w:rsidRPr="00236B7A" w:rsidRDefault="00442962" w:rsidP="00442962">
            <w:pPr>
              <w:pStyle w:val="TAC"/>
              <w:rPr>
                <w:sz w:val="16"/>
                <w:szCs w:val="16"/>
              </w:rPr>
            </w:pPr>
          </w:p>
        </w:tc>
      </w:tr>
      <w:tr w:rsidR="00442962" w:rsidRPr="00236B7A" w14:paraId="5FEA0C3D" w14:textId="77777777" w:rsidTr="00D85C37">
        <w:trPr>
          <w:gridAfter w:val="1"/>
          <w:wAfter w:w="93" w:type="dxa"/>
          <w:trHeight w:val="224"/>
          <w:jc w:val="center"/>
        </w:trPr>
        <w:tc>
          <w:tcPr>
            <w:tcW w:w="960" w:type="dxa"/>
            <w:gridSpan w:val="2"/>
            <w:shd w:val="clear" w:color="auto" w:fill="auto"/>
          </w:tcPr>
          <w:p w14:paraId="5CC9EF38" w14:textId="77777777" w:rsidR="00442962" w:rsidRPr="00236B7A" w:rsidRDefault="00442962" w:rsidP="00442962">
            <w:pPr>
              <w:pStyle w:val="TAC"/>
              <w:rPr>
                <w:sz w:val="16"/>
                <w:szCs w:val="16"/>
                <w:lang w:eastAsia="zh-CN"/>
              </w:rPr>
            </w:pPr>
            <w:r w:rsidRPr="00236B7A">
              <w:rPr>
                <w:sz w:val="16"/>
                <w:szCs w:val="16"/>
              </w:rPr>
              <w:t>50</w:t>
            </w:r>
          </w:p>
        </w:tc>
        <w:tc>
          <w:tcPr>
            <w:tcW w:w="3166" w:type="dxa"/>
            <w:gridSpan w:val="2"/>
            <w:shd w:val="clear" w:color="auto" w:fill="auto"/>
          </w:tcPr>
          <w:p w14:paraId="49EB2F4E" w14:textId="77777777" w:rsidR="00442962" w:rsidRPr="00236B7A" w:rsidRDefault="00442962" w:rsidP="00442962">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5E8295C1" w14:textId="77777777" w:rsidR="00442962" w:rsidRPr="00236B7A" w:rsidRDefault="00442962" w:rsidP="00442962">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52B805D2" w14:textId="77777777" w:rsidR="00442962" w:rsidRPr="00236B7A" w:rsidRDefault="00442962" w:rsidP="00442962">
            <w:pPr>
              <w:pStyle w:val="TAC"/>
              <w:rPr>
                <w:sz w:val="16"/>
                <w:szCs w:val="16"/>
              </w:rPr>
            </w:pPr>
            <w:r w:rsidRPr="00236B7A">
              <w:rPr>
                <w:sz w:val="16"/>
                <w:szCs w:val="16"/>
              </w:rPr>
              <w:t>-</w:t>
            </w:r>
          </w:p>
        </w:tc>
        <w:tc>
          <w:tcPr>
            <w:tcW w:w="772" w:type="dxa"/>
            <w:gridSpan w:val="2"/>
            <w:shd w:val="clear" w:color="auto" w:fill="auto"/>
          </w:tcPr>
          <w:p w14:paraId="78C43B07" w14:textId="77777777" w:rsidR="00442962" w:rsidRPr="00236B7A" w:rsidRDefault="00442962" w:rsidP="00442962">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1B197168" w14:textId="77777777" w:rsidR="00442962" w:rsidRPr="00236B7A" w:rsidRDefault="00442962" w:rsidP="00442962">
            <w:pPr>
              <w:pStyle w:val="TAC"/>
              <w:rPr>
                <w:sz w:val="16"/>
                <w:szCs w:val="16"/>
              </w:rPr>
            </w:pPr>
            <w:r w:rsidRPr="00236B7A">
              <w:rPr>
                <w:sz w:val="16"/>
                <w:szCs w:val="16"/>
              </w:rPr>
              <w:t>-50</w:t>
            </w:r>
          </w:p>
        </w:tc>
        <w:tc>
          <w:tcPr>
            <w:tcW w:w="851" w:type="dxa"/>
            <w:gridSpan w:val="2"/>
            <w:shd w:val="clear" w:color="auto" w:fill="auto"/>
            <w:noWrap/>
          </w:tcPr>
          <w:p w14:paraId="3A2071FB" w14:textId="77777777" w:rsidR="00442962" w:rsidRPr="00236B7A" w:rsidRDefault="00442962" w:rsidP="00442962">
            <w:pPr>
              <w:pStyle w:val="TAC"/>
              <w:rPr>
                <w:sz w:val="16"/>
                <w:szCs w:val="16"/>
              </w:rPr>
            </w:pPr>
            <w:r w:rsidRPr="00236B7A">
              <w:rPr>
                <w:sz w:val="16"/>
                <w:szCs w:val="16"/>
              </w:rPr>
              <w:t>1</w:t>
            </w:r>
          </w:p>
        </w:tc>
        <w:tc>
          <w:tcPr>
            <w:tcW w:w="929" w:type="dxa"/>
            <w:gridSpan w:val="2"/>
            <w:shd w:val="clear" w:color="auto" w:fill="auto"/>
            <w:noWrap/>
          </w:tcPr>
          <w:p w14:paraId="09C183CD" w14:textId="77777777" w:rsidR="00442962" w:rsidRPr="00236B7A" w:rsidRDefault="00442962" w:rsidP="00442962">
            <w:pPr>
              <w:pStyle w:val="TAC"/>
              <w:rPr>
                <w:sz w:val="16"/>
                <w:szCs w:val="16"/>
              </w:rPr>
            </w:pPr>
          </w:p>
        </w:tc>
      </w:tr>
      <w:tr w:rsidR="00442962" w:rsidRPr="00236B7A" w14:paraId="4F3CFF97" w14:textId="77777777" w:rsidTr="00D85C37">
        <w:trPr>
          <w:gridAfter w:val="1"/>
          <w:wAfter w:w="93" w:type="dxa"/>
          <w:trHeight w:val="224"/>
          <w:jc w:val="center"/>
        </w:trPr>
        <w:tc>
          <w:tcPr>
            <w:tcW w:w="960" w:type="dxa"/>
            <w:gridSpan w:val="2"/>
            <w:shd w:val="clear" w:color="auto" w:fill="auto"/>
          </w:tcPr>
          <w:p w14:paraId="30E465EA" w14:textId="77777777" w:rsidR="00442962" w:rsidRPr="00236B7A" w:rsidRDefault="00442962" w:rsidP="00442962">
            <w:pPr>
              <w:pStyle w:val="TAC"/>
              <w:rPr>
                <w:sz w:val="16"/>
                <w:szCs w:val="16"/>
                <w:lang w:eastAsia="zh-CN"/>
              </w:rPr>
            </w:pPr>
            <w:r w:rsidRPr="00236B7A">
              <w:rPr>
                <w:sz w:val="16"/>
                <w:szCs w:val="16"/>
              </w:rPr>
              <w:t>51</w:t>
            </w:r>
          </w:p>
        </w:tc>
        <w:tc>
          <w:tcPr>
            <w:tcW w:w="3166" w:type="dxa"/>
            <w:gridSpan w:val="2"/>
            <w:shd w:val="clear" w:color="auto" w:fill="auto"/>
          </w:tcPr>
          <w:p w14:paraId="45268F1C" w14:textId="77777777" w:rsidR="00442962" w:rsidRPr="00236B7A" w:rsidRDefault="00442962" w:rsidP="00442962">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734CFB7D" w14:textId="77777777" w:rsidR="00442962" w:rsidRPr="00236B7A" w:rsidRDefault="00442962" w:rsidP="00442962">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6B58CDD6" w14:textId="77777777" w:rsidR="00442962" w:rsidRPr="00236B7A" w:rsidRDefault="00442962" w:rsidP="00442962">
            <w:pPr>
              <w:pStyle w:val="TAC"/>
              <w:rPr>
                <w:sz w:val="16"/>
                <w:szCs w:val="16"/>
              </w:rPr>
            </w:pPr>
            <w:r w:rsidRPr="00236B7A">
              <w:rPr>
                <w:sz w:val="16"/>
                <w:szCs w:val="16"/>
              </w:rPr>
              <w:t>-</w:t>
            </w:r>
          </w:p>
        </w:tc>
        <w:tc>
          <w:tcPr>
            <w:tcW w:w="772" w:type="dxa"/>
            <w:gridSpan w:val="2"/>
            <w:shd w:val="clear" w:color="auto" w:fill="auto"/>
          </w:tcPr>
          <w:p w14:paraId="48DD8C71" w14:textId="77777777" w:rsidR="00442962" w:rsidRPr="00236B7A" w:rsidRDefault="00442962" w:rsidP="00442962">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7661B512" w14:textId="77777777" w:rsidR="00442962" w:rsidRPr="00236B7A" w:rsidRDefault="00442962" w:rsidP="00442962">
            <w:pPr>
              <w:pStyle w:val="TAC"/>
              <w:rPr>
                <w:sz w:val="16"/>
                <w:szCs w:val="16"/>
              </w:rPr>
            </w:pPr>
            <w:r w:rsidRPr="00236B7A">
              <w:rPr>
                <w:sz w:val="16"/>
                <w:szCs w:val="16"/>
              </w:rPr>
              <w:t>-50</w:t>
            </w:r>
          </w:p>
        </w:tc>
        <w:tc>
          <w:tcPr>
            <w:tcW w:w="851" w:type="dxa"/>
            <w:gridSpan w:val="2"/>
            <w:shd w:val="clear" w:color="auto" w:fill="auto"/>
            <w:noWrap/>
          </w:tcPr>
          <w:p w14:paraId="1D6C7491" w14:textId="77777777" w:rsidR="00442962" w:rsidRPr="00236B7A" w:rsidRDefault="00442962" w:rsidP="00442962">
            <w:pPr>
              <w:pStyle w:val="TAC"/>
              <w:rPr>
                <w:sz w:val="16"/>
                <w:szCs w:val="16"/>
              </w:rPr>
            </w:pPr>
            <w:r w:rsidRPr="00236B7A">
              <w:rPr>
                <w:sz w:val="16"/>
                <w:szCs w:val="16"/>
              </w:rPr>
              <w:t>1</w:t>
            </w:r>
          </w:p>
        </w:tc>
        <w:tc>
          <w:tcPr>
            <w:tcW w:w="929" w:type="dxa"/>
            <w:gridSpan w:val="2"/>
            <w:shd w:val="clear" w:color="auto" w:fill="auto"/>
            <w:noWrap/>
          </w:tcPr>
          <w:p w14:paraId="64C0B06C" w14:textId="77777777" w:rsidR="00442962" w:rsidRPr="00236B7A" w:rsidRDefault="00442962" w:rsidP="00442962">
            <w:pPr>
              <w:pStyle w:val="TAC"/>
              <w:rPr>
                <w:sz w:val="16"/>
                <w:szCs w:val="16"/>
              </w:rPr>
            </w:pPr>
          </w:p>
        </w:tc>
      </w:tr>
      <w:tr w:rsidR="00442962" w:rsidRPr="00236B7A" w14:paraId="7F8AB84F" w14:textId="77777777" w:rsidTr="00D85C37">
        <w:trPr>
          <w:gridAfter w:val="1"/>
          <w:wAfter w:w="93" w:type="dxa"/>
          <w:trHeight w:val="727"/>
          <w:jc w:val="center"/>
        </w:trPr>
        <w:tc>
          <w:tcPr>
            <w:tcW w:w="960" w:type="dxa"/>
            <w:gridSpan w:val="2"/>
            <w:shd w:val="clear" w:color="auto" w:fill="auto"/>
          </w:tcPr>
          <w:p w14:paraId="72263452" w14:textId="77777777" w:rsidR="00442962" w:rsidRPr="00236B7A" w:rsidRDefault="00442962" w:rsidP="00442962">
            <w:pPr>
              <w:pStyle w:val="TAC"/>
              <w:rPr>
                <w:sz w:val="16"/>
                <w:szCs w:val="16"/>
                <w:lang w:eastAsia="zh-CN"/>
              </w:rPr>
            </w:pPr>
            <w:r w:rsidRPr="00236B7A">
              <w:rPr>
                <w:sz w:val="16"/>
                <w:szCs w:val="16"/>
              </w:rPr>
              <w:lastRenderedPageBreak/>
              <w:t>52</w:t>
            </w:r>
          </w:p>
        </w:tc>
        <w:tc>
          <w:tcPr>
            <w:tcW w:w="3166" w:type="dxa"/>
            <w:gridSpan w:val="2"/>
            <w:shd w:val="clear" w:color="auto" w:fill="auto"/>
          </w:tcPr>
          <w:p w14:paraId="3EB22048" w14:textId="77777777" w:rsidR="00442962" w:rsidRPr="00236B7A" w:rsidRDefault="00442962" w:rsidP="00442962">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528D329C" w14:textId="77777777" w:rsidR="00442962" w:rsidRPr="00236B7A" w:rsidRDefault="00442962" w:rsidP="00442962">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0DDB7D51" w14:textId="77777777" w:rsidR="00442962" w:rsidRPr="00236B7A" w:rsidRDefault="00442962" w:rsidP="00442962">
            <w:pPr>
              <w:pStyle w:val="TAC"/>
              <w:rPr>
                <w:sz w:val="16"/>
                <w:szCs w:val="16"/>
              </w:rPr>
            </w:pPr>
            <w:r w:rsidRPr="00236B7A">
              <w:rPr>
                <w:rFonts w:cs="Arial"/>
                <w:sz w:val="16"/>
                <w:szCs w:val="16"/>
              </w:rPr>
              <w:t>-</w:t>
            </w:r>
          </w:p>
        </w:tc>
        <w:tc>
          <w:tcPr>
            <w:tcW w:w="772" w:type="dxa"/>
            <w:gridSpan w:val="2"/>
            <w:shd w:val="clear" w:color="auto" w:fill="auto"/>
          </w:tcPr>
          <w:p w14:paraId="38633C75" w14:textId="77777777" w:rsidR="00442962" w:rsidRPr="00236B7A" w:rsidRDefault="00442962" w:rsidP="00442962">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5213188A" w14:textId="77777777" w:rsidR="00442962" w:rsidRPr="00236B7A" w:rsidRDefault="00442962" w:rsidP="00442962">
            <w:pPr>
              <w:pStyle w:val="TAC"/>
              <w:rPr>
                <w:sz w:val="16"/>
                <w:szCs w:val="16"/>
              </w:rPr>
            </w:pPr>
            <w:r w:rsidRPr="00236B7A">
              <w:rPr>
                <w:rFonts w:cs="Arial"/>
                <w:sz w:val="16"/>
                <w:szCs w:val="16"/>
              </w:rPr>
              <w:t>-50</w:t>
            </w:r>
          </w:p>
        </w:tc>
        <w:tc>
          <w:tcPr>
            <w:tcW w:w="851" w:type="dxa"/>
            <w:gridSpan w:val="2"/>
            <w:shd w:val="clear" w:color="auto" w:fill="auto"/>
            <w:noWrap/>
          </w:tcPr>
          <w:p w14:paraId="41A13D46" w14:textId="77777777" w:rsidR="00442962" w:rsidRPr="00236B7A" w:rsidRDefault="00442962" w:rsidP="00442962">
            <w:pPr>
              <w:pStyle w:val="TAC"/>
              <w:rPr>
                <w:sz w:val="16"/>
                <w:szCs w:val="16"/>
              </w:rPr>
            </w:pPr>
            <w:r w:rsidRPr="00236B7A">
              <w:rPr>
                <w:rFonts w:cs="Arial"/>
                <w:sz w:val="16"/>
                <w:szCs w:val="16"/>
              </w:rPr>
              <w:t>1</w:t>
            </w:r>
          </w:p>
        </w:tc>
        <w:tc>
          <w:tcPr>
            <w:tcW w:w="929" w:type="dxa"/>
            <w:gridSpan w:val="2"/>
            <w:shd w:val="clear" w:color="auto" w:fill="auto"/>
            <w:noWrap/>
          </w:tcPr>
          <w:p w14:paraId="61B889C8" w14:textId="77777777" w:rsidR="00442962" w:rsidRPr="00236B7A" w:rsidRDefault="00442962" w:rsidP="00442962">
            <w:pPr>
              <w:pStyle w:val="TAC"/>
              <w:rPr>
                <w:sz w:val="16"/>
                <w:szCs w:val="16"/>
              </w:rPr>
            </w:pPr>
          </w:p>
        </w:tc>
      </w:tr>
      <w:tr w:rsidR="00442962" w:rsidRPr="00236B7A" w14:paraId="0BF672AB" w14:textId="77777777" w:rsidTr="00D85C37">
        <w:trPr>
          <w:gridAfter w:val="1"/>
          <w:wAfter w:w="93" w:type="dxa"/>
          <w:trHeight w:val="224"/>
          <w:jc w:val="center"/>
        </w:trPr>
        <w:tc>
          <w:tcPr>
            <w:tcW w:w="960" w:type="dxa"/>
            <w:gridSpan w:val="2"/>
            <w:vMerge w:val="restart"/>
            <w:shd w:val="clear" w:color="auto" w:fill="auto"/>
          </w:tcPr>
          <w:p w14:paraId="07CDBC2B" w14:textId="77777777" w:rsidR="00442962" w:rsidRPr="00236B7A" w:rsidRDefault="00442962" w:rsidP="00442962">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7AB86EB2" w14:textId="77777777" w:rsidR="00442962" w:rsidRPr="00B4344D" w:rsidRDefault="00442962" w:rsidP="00442962">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107BA1E5" w14:textId="77777777" w:rsidR="00442962" w:rsidRPr="00442962" w:rsidRDefault="00442962" w:rsidP="00442962">
            <w:pPr>
              <w:pStyle w:val="TAL"/>
              <w:rPr>
                <w:rFonts w:cs="Arial"/>
                <w:sz w:val="16"/>
                <w:szCs w:val="16"/>
                <w:lang w:val="de-DE"/>
              </w:rPr>
            </w:pPr>
            <w:r w:rsidRPr="00B4344D">
              <w:rPr>
                <w:rFonts w:cs="Arial" w:hint="eastAsia"/>
                <w:sz w:val="16"/>
                <w:szCs w:val="16"/>
                <w:lang w:val="de-DE" w:eastAsia="zh-CN"/>
              </w:rPr>
              <w:t>NR Band n78, n79</w:t>
            </w:r>
          </w:p>
        </w:tc>
        <w:tc>
          <w:tcPr>
            <w:tcW w:w="772" w:type="dxa"/>
            <w:gridSpan w:val="2"/>
            <w:shd w:val="clear" w:color="auto" w:fill="auto"/>
            <w:vAlign w:val="center"/>
          </w:tcPr>
          <w:p w14:paraId="71FE9226"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E39B257"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7B9B3C"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EFF084B"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EDE144"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8E7B423" w14:textId="77777777" w:rsidR="00442962" w:rsidRPr="00236B7A" w:rsidRDefault="00442962" w:rsidP="00442962">
            <w:pPr>
              <w:pStyle w:val="TAC"/>
              <w:rPr>
                <w:rFonts w:cs="Arial"/>
                <w:sz w:val="16"/>
                <w:szCs w:val="16"/>
              </w:rPr>
            </w:pPr>
          </w:p>
        </w:tc>
      </w:tr>
      <w:tr w:rsidR="00442962" w:rsidRPr="00236B7A" w14:paraId="44B21E43" w14:textId="77777777" w:rsidTr="00D85C37">
        <w:trPr>
          <w:gridAfter w:val="1"/>
          <w:wAfter w:w="93" w:type="dxa"/>
          <w:trHeight w:val="224"/>
          <w:jc w:val="center"/>
        </w:trPr>
        <w:tc>
          <w:tcPr>
            <w:tcW w:w="960" w:type="dxa"/>
            <w:gridSpan w:val="2"/>
            <w:vMerge/>
            <w:shd w:val="clear" w:color="auto" w:fill="auto"/>
          </w:tcPr>
          <w:p w14:paraId="0899B655"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0BF494CD" w14:textId="77777777" w:rsidR="00442962" w:rsidRPr="00236B7A" w:rsidRDefault="00442962" w:rsidP="00442962">
            <w:pPr>
              <w:pStyle w:val="TAL"/>
              <w:rPr>
                <w:rFonts w:cs="Arial"/>
                <w:sz w:val="16"/>
                <w:szCs w:val="16"/>
              </w:rPr>
            </w:pPr>
            <w:r>
              <w:rPr>
                <w:rFonts w:cs="Arial"/>
                <w:sz w:val="16"/>
                <w:szCs w:val="16"/>
                <w:lang w:val="de-DE"/>
              </w:rPr>
              <w:t>NR Band n77</w:t>
            </w:r>
          </w:p>
        </w:tc>
        <w:tc>
          <w:tcPr>
            <w:tcW w:w="772" w:type="dxa"/>
            <w:gridSpan w:val="2"/>
            <w:shd w:val="clear" w:color="auto" w:fill="auto"/>
            <w:vAlign w:val="center"/>
          </w:tcPr>
          <w:p w14:paraId="40FD3F9C"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4E7E13EB" w14:textId="77777777" w:rsidR="00442962" w:rsidRPr="00236B7A" w:rsidRDefault="00442962" w:rsidP="00442962">
            <w:pPr>
              <w:pStyle w:val="TAC"/>
              <w:rPr>
                <w:rFonts w:cs="Arial"/>
                <w:sz w:val="16"/>
                <w:szCs w:val="16"/>
              </w:rPr>
            </w:pPr>
            <w:r>
              <w:rPr>
                <w:rFonts w:cs="Arial"/>
                <w:sz w:val="16"/>
                <w:szCs w:val="16"/>
              </w:rPr>
              <w:t>-</w:t>
            </w:r>
          </w:p>
        </w:tc>
        <w:tc>
          <w:tcPr>
            <w:tcW w:w="772" w:type="dxa"/>
            <w:gridSpan w:val="2"/>
            <w:shd w:val="clear" w:color="auto" w:fill="auto"/>
            <w:vAlign w:val="center"/>
          </w:tcPr>
          <w:p w14:paraId="55CF0CD0"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32B7DBA" w14:textId="77777777" w:rsidR="00442962" w:rsidRPr="00236B7A" w:rsidRDefault="00442962" w:rsidP="00442962">
            <w:pPr>
              <w:pStyle w:val="TAC"/>
              <w:rPr>
                <w:rFonts w:cs="Arial"/>
                <w:sz w:val="16"/>
                <w:szCs w:val="16"/>
              </w:rPr>
            </w:pPr>
            <w:r>
              <w:rPr>
                <w:rFonts w:cs="Arial"/>
                <w:sz w:val="16"/>
                <w:szCs w:val="16"/>
              </w:rPr>
              <w:t>-50</w:t>
            </w:r>
          </w:p>
        </w:tc>
        <w:tc>
          <w:tcPr>
            <w:tcW w:w="851" w:type="dxa"/>
            <w:gridSpan w:val="2"/>
            <w:shd w:val="clear" w:color="auto" w:fill="auto"/>
            <w:noWrap/>
            <w:vAlign w:val="center"/>
          </w:tcPr>
          <w:p w14:paraId="36830D35" w14:textId="77777777" w:rsidR="00442962" w:rsidRPr="00236B7A" w:rsidRDefault="00442962" w:rsidP="00442962">
            <w:pPr>
              <w:pStyle w:val="TAC"/>
              <w:rPr>
                <w:rFonts w:cs="Arial"/>
                <w:sz w:val="16"/>
                <w:szCs w:val="16"/>
              </w:rPr>
            </w:pPr>
            <w:r>
              <w:rPr>
                <w:rFonts w:cs="Arial"/>
                <w:sz w:val="16"/>
                <w:szCs w:val="16"/>
              </w:rPr>
              <w:t>1</w:t>
            </w:r>
          </w:p>
        </w:tc>
        <w:tc>
          <w:tcPr>
            <w:tcW w:w="929" w:type="dxa"/>
            <w:gridSpan w:val="2"/>
            <w:shd w:val="clear" w:color="auto" w:fill="auto"/>
            <w:noWrap/>
            <w:vAlign w:val="center"/>
          </w:tcPr>
          <w:p w14:paraId="5C9E6C6B" w14:textId="77777777" w:rsidR="00442962" w:rsidRPr="00236B7A" w:rsidRDefault="00442962" w:rsidP="00442962">
            <w:pPr>
              <w:pStyle w:val="TAC"/>
              <w:rPr>
                <w:rFonts w:cs="Arial"/>
                <w:sz w:val="16"/>
                <w:szCs w:val="16"/>
              </w:rPr>
            </w:pPr>
            <w:r>
              <w:rPr>
                <w:rFonts w:cs="Arial"/>
                <w:sz w:val="16"/>
                <w:szCs w:val="16"/>
              </w:rPr>
              <w:t>2</w:t>
            </w:r>
          </w:p>
        </w:tc>
      </w:tr>
      <w:tr w:rsidR="00442962" w:rsidRPr="00236B7A" w14:paraId="5130C6BA" w14:textId="77777777" w:rsidTr="00D85C37">
        <w:trPr>
          <w:gridAfter w:val="1"/>
          <w:wAfter w:w="93" w:type="dxa"/>
          <w:trHeight w:val="224"/>
          <w:jc w:val="center"/>
        </w:trPr>
        <w:tc>
          <w:tcPr>
            <w:tcW w:w="960" w:type="dxa"/>
            <w:gridSpan w:val="2"/>
            <w:vMerge/>
            <w:shd w:val="clear" w:color="auto" w:fill="auto"/>
          </w:tcPr>
          <w:p w14:paraId="003FBE92"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287E8C6E" w14:textId="77777777" w:rsidR="00442962" w:rsidRPr="00236B7A" w:rsidRDefault="00442962" w:rsidP="00442962">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19DE23F1"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7A159D74" w14:textId="77777777" w:rsidR="00442962" w:rsidRPr="00236B7A" w:rsidRDefault="00442962" w:rsidP="00442962">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2A46613B"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90CD219"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E4F5BB"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9B3C8F3" w14:textId="77777777" w:rsidR="00442962" w:rsidRPr="00236B7A" w:rsidRDefault="00442962" w:rsidP="00442962">
            <w:pPr>
              <w:pStyle w:val="TAC"/>
              <w:rPr>
                <w:rFonts w:cs="Arial"/>
                <w:sz w:val="16"/>
                <w:szCs w:val="16"/>
              </w:rPr>
            </w:pPr>
          </w:p>
        </w:tc>
      </w:tr>
      <w:tr w:rsidR="00442962" w:rsidRPr="00236B7A" w14:paraId="47F4FF71" w14:textId="77777777" w:rsidTr="00D85C37">
        <w:trPr>
          <w:gridAfter w:val="1"/>
          <w:wAfter w:w="93" w:type="dxa"/>
          <w:trHeight w:val="224"/>
          <w:jc w:val="center"/>
        </w:trPr>
        <w:tc>
          <w:tcPr>
            <w:tcW w:w="960" w:type="dxa"/>
            <w:gridSpan w:val="2"/>
            <w:vMerge/>
            <w:shd w:val="clear" w:color="auto" w:fill="auto"/>
          </w:tcPr>
          <w:p w14:paraId="5744AD1A"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00B1AEFE" w14:textId="77777777" w:rsidR="00442962" w:rsidRPr="00236B7A" w:rsidRDefault="00442962" w:rsidP="00442962">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3B92F302"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0F815811" w14:textId="77777777" w:rsidR="00442962" w:rsidRPr="00236B7A" w:rsidRDefault="00442962" w:rsidP="00442962">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701C35ED"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54DB651"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580696"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017511" w14:textId="77777777" w:rsidR="00442962" w:rsidRPr="00236B7A" w:rsidRDefault="00442962" w:rsidP="00442962">
            <w:pPr>
              <w:pStyle w:val="TAC"/>
              <w:rPr>
                <w:rFonts w:cs="Arial"/>
                <w:sz w:val="16"/>
                <w:szCs w:val="16"/>
              </w:rPr>
            </w:pPr>
            <w:r w:rsidRPr="00236B7A">
              <w:rPr>
                <w:rFonts w:cs="Arial" w:hint="eastAsia"/>
                <w:sz w:val="16"/>
                <w:szCs w:val="16"/>
                <w:lang w:eastAsia="ja-JP"/>
              </w:rPr>
              <w:t>36</w:t>
            </w:r>
          </w:p>
        </w:tc>
      </w:tr>
      <w:tr w:rsidR="00442962" w:rsidRPr="00236B7A" w14:paraId="066D81F2" w14:textId="77777777" w:rsidTr="00D85C37">
        <w:trPr>
          <w:gridAfter w:val="1"/>
          <w:wAfter w:w="93" w:type="dxa"/>
          <w:trHeight w:val="224"/>
          <w:jc w:val="center"/>
        </w:trPr>
        <w:tc>
          <w:tcPr>
            <w:tcW w:w="960" w:type="dxa"/>
            <w:gridSpan w:val="2"/>
            <w:vMerge/>
            <w:shd w:val="clear" w:color="auto" w:fill="auto"/>
          </w:tcPr>
          <w:p w14:paraId="1CF86C0B"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01559B3F" w14:textId="77777777" w:rsidR="00442962" w:rsidRPr="00236B7A" w:rsidRDefault="00442962" w:rsidP="00442962">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4C316AAC" w14:textId="77777777" w:rsidR="00442962" w:rsidRPr="00236B7A" w:rsidRDefault="00442962" w:rsidP="00442962">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1ED61776"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164EDA0B" w14:textId="77777777" w:rsidR="00442962" w:rsidRPr="00236B7A" w:rsidRDefault="00442962" w:rsidP="00442962">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A0F991B" w14:textId="77777777" w:rsidR="00442962" w:rsidRPr="00236B7A" w:rsidRDefault="00442962" w:rsidP="00442962">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3719B17" w14:textId="77777777" w:rsidR="00442962" w:rsidRPr="00236B7A" w:rsidRDefault="00442962" w:rsidP="00442962">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857ABFA" w14:textId="77777777" w:rsidR="00442962" w:rsidRPr="00236B7A" w:rsidRDefault="00442962" w:rsidP="00442962">
            <w:pPr>
              <w:pStyle w:val="TAC"/>
              <w:rPr>
                <w:rFonts w:cs="Arial"/>
                <w:sz w:val="16"/>
                <w:szCs w:val="16"/>
              </w:rPr>
            </w:pPr>
            <w:r w:rsidRPr="00236B7A">
              <w:rPr>
                <w:rFonts w:cs="Arial"/>
                <w:sz w:val="16"/>
                <w:szCs w:val="16"/>
              </w:rPr>
              <w:t>37</w:t>
            </w:r>
          </w:p>
        </w:tc>
      </w:tr>
      <w:tr w:rsidR="00442962" w:rsidRPr="00236B7A" w14:paraId="13A28017" w14:textId="77777777" w:rsidTr="00D85C37">
        <w:trPr>
          <w:gridAfter w:val="1"/>
          <w:wAfter w:w="93" w:type="dxa"/>
          <w:trHeight w:val="224"/>
          <w:jc w:val="center"/>
        </w:trPr>
        <w:tc>
          <w:tcPr>
            <w:tcW w:w="960" w:type="dxa"/>
            <w:gridSpan w:val="2"/>
            <w:vMerge/>
            <w:shd w:val="clear" w:color="auto" w:fill="auto"/>
          </w:tcPr>
          <w:p w14:paraId="321ED883"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6464EAE3"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0E93E361" w14:textId="77777777" w:rsidR="00442962" w:rsidRPr="00236B7A" w:rsidRDefault="00442962" w:rsidP="00442962">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5A86BCB4"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7E0235A1" w14:textId="77777777" w:rsidR="00442962" w:rsidRPr="00236B7A" w:rsidRDefault="00442962" w:rsidP="00442962">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35D06570" w14:textId="77777777" w:rsidR="00442962" w:rsidRPr="00236B7A" w:rsidRDefault="00442962" w:rsidP="00442962">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16D04E96" w14:textId="77777777" w:rsidR="00442962" w:rsidRPr="00236B7A" w:rsidRDefault="00442962" w:rsidP="00442962">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0637C40" w14:textId="77777777" w:rsidR="00442962" w:rsidRPr="00236B7A" w:rsidRDefault="00442962" w:rsidP="00442962">
            <w:pPr>
              <w:pStyle w:val="TAC"/>
              <w:rPr>
                <w:rFonts w:cs="Arial"/>
                <w:sz w:val="16"/>
                <w:szCs w:val="16"/>
              </w:rPr>
            </w:pPr>
            <w:r w:rsidRPr="00236B7A">
              <w:rPr>
                <w:rFonts w:cs="Arial"/>
                <w:sz w:val="16"/>
                <w:szCs w:val="16"/>
              </w:rPr>
              <w:t>15, 26, 27</w:t>
            </w:r>
          </w:p>
        </w:tc>
      </w:tr>
      <w:tr w:rsidR="00442962" w:rsidRPr="00236B7A" w14:paraId="295003ED" w14:textId="77777777" w:rsidTr="00D85C37">
        <w:trPr>
          <w:gridAfter w:val="1"/>
          <w:wAfter w:w="93" w:type="dxa"/>
          <w:trHeight w:val="224"/>
          <w:jc w:val="center"/>
        </w:trPr>
        <w:tc>
          <w:tcPr>
            <w:tcW w:w="960" w:type="dxa"/>
            <w:gridSpan w:val="2"/>
            <w:vMerge/>
            <w:shd w:val="clear" w:color="auto" w:fill="auto"/>
          </w:tcPr>
          <w:p w14:paraId="5C18A7DA"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38EC4A8F"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5BF52D29" w14:textId="77777777" w:rsidR="00442962" w:rsidRPr="00236B7A" w:rsidRDefault="00442962" w:rsidP="00442962">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67D2563C"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0B431B8F" w14:textId="77777777" w:rsidR="00442962" w:rsidRPr="00236B7A" w:rsidRDefault="00442962" w:rsidP="00442962">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2884F5AC" w14:textId="77777777" w:rsidR="00442962" w:rsidRPr="00236B7A" w:rsidRDefault="00442962" w:rsidP="00442962">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0FD18E38" w14:textId="77777777" w:rsidR="00442962" w:rsidRPr="00236B7A" w:rsidRDefault="00442962" w:rsidP="00442962">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549BFCD" w14:textId="77777777" w:rsidR="00442962" w:rsidRPr="00236B7A" w:rsidRDefault="00442962" w:rsidP="00442962">
            <w:pPr>
              <w:pStyle w:val="TAC"/>
              <w:rPr>
                <w:rFonts w:cs="Arial"/>
                <w:sz w:val="16"/>
                <w:szCs w:val="16"/>
              </w:rPr>
            </w:pPr>
            <w:r w:rsidRPr="00236B7A">
              <w:rPr>
                <w:rFonts w:cs="Arial"/>
                <w:sz w:val="16"/>
                <w:szCs w:val="16"/>
              </w:rPr>
              <w:t>15, 26, 27</w:t>
            </w:r>
          </w:p>
        </w:tc>
      </w:tr>
      <w:tr w:rsidR="00442962" w:rsidRPr="00236B7A" w14:paraId="20651255" w14:textId="77777777" w:rsidTr="00D85C37">
        <w:trPr>
          <w:gridAfter w:val="1"/>
          <w:wAfter w:w="93" w:type="dxa"/>
          <w:trHeight w:val="224"/>
          <w:jc w:val="center"/>
        </w:trPr>
        <w:tc>
          <w:tcPr>
            <w:tcW w:w="960" w:type="dxa"/>
            <w:gridSpan w:val="2"/>
            <w:vMerge w:val="restart"/>
            <w:shd w:val="clear" w:color="auto" w:fill="auto"/>
          </w:tcPr>
          <w:p w14:paraId="7DB356AA" w14:textId="77777777" w:rsidR="00442962" w:rsidRPr="00236B7A" w:rsidRDefault="00442962" w:rsidP="00442962">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6410A11B" w14:textId="77777777" w:rsidR="00442962" w:rsidRPr="00236B7A" w:rsidRDefault="00442962" w:rsidP="00442962">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6D0171A1"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B71321C"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9C497D"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6BC4136"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F1E97BF"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3B06025" w14:textId="77777777" w:rsidR="00442962" w:rsidRPr="00236B7A" w:rsidRDefault="00442962" w:rsidP="00442962">
            <w:pPr>
              <w:pStyle w:val="TAC"/>
              <w:rPr>
                <w:rFonts w:cs="Arial"/>
                <w:sz w:val="16"/>
                <w:szCs w:val="16"/>
              </w:rPr>
            </w:pPr>
          </w:p>
        </w:tc>
      </w:tr>
      <w:tr w:rsidR="00442962" w:rsidRPr="00236B7A" w14:paraId="58F4C58D" w14:textId="77777777" w:rsidTr="00D85C37">
        <w:trPr>
          <w:gridAfter w:val="1"/>
          <w:wAfter w:w="93" w:type="dxa"/>
          <w:trHeight w:val="224"/>
          <w:jc w:val="center"/>
        </w:trPr>
        <w:tc>
          <w:tcPr>
            <w:tcW w:w="960" w:type="dxa"/>
            <w:gridSpan w:val="2"/>
            <w:vMerge/>
            <w:shd w:val="clear" w:color="auto" w:fill="auto"/>
          </w:tcPr>
          <w:p w14:paraId="607D04C5"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372CD4C1" w14:textId="77777777" w:rsidR="00442962" w:rsidRPr="00236B7A" w:rsidRDefault="00442962" w:rsidP="00442962">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4DEACC20"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3A5C390"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4C4048"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D4AE340"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CFCC09B"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775B02E" w14:textId="77777777" w:rsidR="00442962" w:rsidRPr="00236B7A" w:rsidRDefault="00442962" w:rsidP="00442962">
            <w:pPr>
              <w:pStyle w:val="TAC"/>
              <w:rPr>
                <w:rFonts w:cs="Arial"/>
                <w:sz w:val="16"/>
                <w:szCs w:val="16"/>
              </w:rPr>
            </w:pPr>
            <w:r w:rsidRPr="00236B7A">
              <w:rPr>
                <w:rFonts w:cs="Arial"/>
                <w:sz w:val="16"/>
                <w:szCs w:val="16"/>
              </w:rPr>
              <w:t>2</w:t>
            </w:r>
          </w:p>
        </w:tc>
      </w:tr>
      <w:tr w:rsidR="00442962" w:rsidRPr="00236B7A" w14:paraId="37ECCDAE" w14:textId="77777777" w:rsidTr="00D85C37">
        <w:trPr>
          <w:gridAfter w:val="1"/>
          <w:wAfter w:w="93" w:type="dxa"/>
          <w:trHeight w:val="224"/>
          <w:jc w:val="center"/>
        </w:trPr>
        <w:tc>
          <w:tcPr>
            <w:tcW w:w="960" w:type="dxa"/>
            <w:gridSpan w:val="2"/>
            <w:vMerge w:val="restart"/>
            <w:shd w:val="clear" w:color="auto" w:fill="auto"/>
          </w:tcPr>
          <w:p w14:paraId="414BA131" w14:textId="77777777" w:rsidR="00442962" w:rsidRPr="00236B7A" w:rsidRDefault="00442962" w:rsidP="00442962">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0D73AF05" w14:textId="77777777" w:rsidR="00442962" w:rsidRPr="00236B7A" w:rsidRDefault="00442962" w:rsidP="00442962">
            <w:pPr>
              <w:pStyle w:val="TAL"/>
              <w:rPr>
                <w:rFonts w:cs="Arial"/>
                <w:sz w:val="16"/>
                <w:szCs w:val="16"/>
              </w:rPr>
            </w:pPr>
            <w:r w:rsidRPr="00236B7A">
              <w:rPr>
                <w:rFonts w:cs="Arial"/>
                <w:sz w:val="16"/>
                <w:szCs w:val="16"/>
              </w:rPr>
              <w:t>E-UTRA Band 3, 7, 8, 20, 28, 31, 38, 40, 47, 72</w:t>
            </w:r>
            <w:r w:rsidRPr="00236B7A">
              <w:rPr>
                <w:rFonts w:cs="Arial" w:hint="eastAsia"/>
                <w:sz w:val="16"/>
                <w:szCs w:val="16"/>
                <w:lang w:eastAsia="ja-JP"/>
              </w:rPr>
              <w:t>, 74</w:t>
            </w:r>
          </w:p>
        </w:tc>
        <w:tc>
          <w:tcPr>
            <w:tcW w:w="772" w:type="dxa"/>
            <w:gridSpan w:val="2"/>
            <w:shd w:val="clear" w:color="auto" w:fill="auto"/>
            <w:vAlign w:val="center"/>
          </w:tcPr>
          <w:p w14:paraId="2A0DFA9B"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553D117"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8955D2"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EAE1382"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2F413D"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E680ED" w14:textId="77777777" w:rsidR="00442962" w:rsidRPr="00236B7A" w:rsidRDefault="00442962" w:rsidP="00442962">
            <w:pPr>
              <w:pStyle w:val="TAC"/>
              <w:rPr>
                <w:rFonts w:cs="Arial"/>
                <w:sz w:val="16"/>
                <w:szCs w:val="16"/>
              </w:rPr>
            </w:pPr>
          </w:p>
        </w:tc>
      </w:tr>
      <w:tr w:rsidR="00442962" w:rsidRPr="00236B7A" w14:paraId="72AAEED1" w14:textId="77777777" w:rsidTr="00D85C37">
        <w:trPr>
          <w:gridAfter w:val="1"/>
          <w:wAfter w:w="93" w:type="dxa"/>
          <w:trHeight w:val="224"/>
          <w:jc w:val="center"/>
        </w:trPr>
        <w:tc>
          <w:tcPr>
            <w:tcW w:w="960" w:type="dxa"/>
            <w:gridSpan w:val="2"/>
            <w:vMerge/>
            <w:shd w:val="clear" w:color="auto" w:fill="auto"/>
          </w:tcPr>
          <w:p w14:paraId="129B4DED"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6B093C09" w14:textId="77777777" w:rsidR="00442962" w:rsidRPr="00236B7A" w:rsidRDefault="00442962" w:rsidP="00442962">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72" w:type="dxa"/>
            <w:gridSpan w:val="2"/>
            <w:shd w:val="clear" w:color="auto" w:fill="auto"/>
            <w:vAlign w:val="center"/>
          </w:tcPr>
          <w:p w14:paraId="5C511549"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AA80A4"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15D55F"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A73D0F"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DE2DFC"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96F112" w14:textId="77777777" w:rsidR="00442962" w:rsidRPr="00236B7A" w:rsidRDefault="00442962" w:rsidP="00442962">
            <w:pPr>
              <w:pStyle w:val="TAC"/>
              <w:rPr>
                <w:rFonts w:cs="Arial"/>
                <w:sz w:val="16"/>
                <w:szCs w:val="16"/>
              </w:rPr>
            </w:pPr>
            <w:r w:rsidRPr="00236B7A">
              <w:rPr>
                <w:rFonts w:cs="Arial"/>
                <w:sz w:val="16"/>
                <w:szCs w:val="16"/>
              </w:rPr>
              <w:t>2</w:t>
            </w:r>
          </w:p>
        </w:tc>
      </w:tr>
      <w:tr w:rsidR="00442962" w:rsidRPr="00236B7A" w14:paraId="705E66BD" w14:textId="77777777" w:rsidTr="00D85C37">
        <w:trPr>
          <w:gridBefore w:val="1"/>
          <w:wBefore w:w="93" w:type="dxa"/>
          <w:trHeight w:val="224"/>
          <w:jc w:val="center"/>
        </w:trPr>
        <w:tc>
          <w:tcPr>
            <w:tcW w:w="960" w:type="dxa"/>
            <w:gridSpan w:val="2"/>
            <w:shd w:val="clear" w:color="auto" w:fill="auto"/>
          </w:tcPr>
          <w:p w14:paraId="2298B95F" w14:textId="77777777" w:rsidR="00442962" w:rsidRPr="00236B7A" w:rsidRDefault="00442962" w:rsidP="00442962">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580C2549" w14:textId="77777777" w:rsidR="00442962" w:rsidRPr="00236B7A" w:rsidRDefault="00442962" w:rsidP="00442962">
            <w:pPr>
              <w:pStyle w:val="TAL"/>
              <w:rPr>
                <w:rFonts w:cs="Arial"/>
                <w:sz w:val="16"/>
                <w:szCs w:val="16"/>
              </w:rPr>
            </w:pPr>
          </w:p>
        </w:tc>
        <w:tc>
          <w:tcPr>
            <w:tcW w:w="772" w:type="dxa"/>
            <w:gridSpan w:val="2"/>
            <w:shd w:val="clear" w:color="auto" w:fill="auto"/>
            <w:vAlign w:val="center"/>
          </w:tcPr>
          <w:p w14:paraId="64FF4F10" w14:textId="77777777" w:rsidR="00442962" w:rsidRPr="00236B7A" w:rsidRDefault="00442962" w:rsidP="00442962">
            <w:pPr>
              <w:pStyle w:val="TAR"/>
              <w:rPr>
                <w:rFonts w:cs="Arial"/>
                <w:sz w:val="16"/>
                <w:szCs w:val="16"/>
              </w:rPr>
            </w:pPr>
          </w:p>
        </w:tc>
        <w:tc>
          <w:tcPr>
            <w:tcW w:w="362" w:type="dxa"/>
            <w:gridSpan w:val="2"/>
            <w:shd w:val="clear" w:color="auto" w:fill="auto"/>
            <w:vAlign w:val="center"/>
          </w:tcPr>
          <w:p w14:paraId="31890815" w14:textId="77777777" w:rsidR="00442962" w:rsidRPr="00236B7A" w:rsidRDefault="00442962" w:rsidP="00442962">
            <w:pPr>
              <w:pStyle w:val="TAC"/>
              <w:rPr>
                <w:rFonts w:cs="Arial"/>
                <w:sz w:val="16"/>
                <w:szCs w:val="16"/>
              </w:rPr>
            </w:pPr>
          </w:p>
        </w:tc>
        <w:tc>
          <w:tcPr>
            <w:tcW w:w="772" w:type="dxa"/>
            <w:gridSpan w:val="2"/>
            <w:shd w:val="clear" w:color="auto" w:fill="auto"/>
            <w:vAlign w:val="center"/>
          </w:tcPr>
          <w:p w14:paraId="7107DD5A" w14:textId="77777777" w:rsidR="00442962" w:rsidRPr="00236B7A" w:rsidRDefault="00442962" w:rsidP="00442962">
            <w:pPr>
              <w:pStyle w:val="TAL"/>
              <w:rPr>
                <w:rFonts w:cs="Arial"/>
                <w:sz w:val="16"/>
                <w:szCs w:val="16"/>
              </w:rPr>
            </w:pPr>
          </w:p>
        </w:tc>
        <w:tc>
          <w:tcPr>
            <w:tcW w:w="1134" w:type="dxa"/>
            <w:gridSpan w:val="2"/>
            <w:shd w:val="clear" w:color="auto" w:fill="auto"/>
            <w:vAlign w:val="center"/>
          </w:tcPr>
          <w:p w14:paraId="55C3A9B9" w14:textId="77777777" w:rsidR="00442962" w:rsidRPr="00236B7A" w:rsidRDefault="00442962" w:rsidP="00442962">
            <w:pPr>
              <w:pStyle w:val="TAC"/>
              <w:rPr>
                <w:rFonts w:cs="Arial"/>
                <w:sz w:val="16"/>
                <w:szCs w:val="16"/>
              </w:rPr>
            </w:pPr>
          </w:p>
        </w:tc>
        <w:tc>
          <w:tcPr>
            <w:tcW w:w="851" w:type="dxa"/>
            <w:gridSpan w:val="2"/>
            <w:shd w:val="clear" w:color="auto" w:fill="auto"/>
            <w:noWrap/>
            <w:vAlign w:val="center"/>
          </w:tcPr>
          <w:p w14:paraId="4E530AED" w14:textId="77777777" w:rsidR="00442962" w:rsidRPr="00236B7A" w:rsidRDefault="00442962" w:rsidP="00442962">
            <w:pPr>
              <w:pStyle w:val="TAC"/>
              <w:rPr>
                <w:rFonts w:cs="Arial"/>
                <w:sz w:val="16"/>
                <w:szCs w:val="16"/>
              </w:rPr>
            </w:pPr>
          </w:p>
        </w:tc>
        <w:tc>
          <w:tcPr>
            <w:tcW w:w="929" w:type="dxa"/>
            <w:gridSpan w:val="2"/>
            <w:shd w:val="clear" w:color="auto" w:fill="auto"/>
            <w:noWrap/>
            <w:vAlign w:val="center"/>
          </w:tcPr>
          <w:p w14:paraId="62D71570" w14:textId="77777777" w:rsidR="00442962" w:rsidRPr="00236B7A" w:rsidRDefault="00442962" w:rsidP="00442962">
            <w:pPr>
              <w:pStyle w:val="TAC"/>
              <w:rPr>
                <w:rFonts w:cs="Arial"/>
                <w:sz w:val="16"/>
                <w:szCs w:val="16"/>
              </w:rPr>
            </w:pPr>
          </w:p>
        </w:tc>
      </w:tr>
      <w:tr w:rsidR="00442962" w:rsidRPr="00236B7A" w14:paraId="6FE89D30" w14:textId="77777777" w:rsidTr="00D85C37">
        <w:trPr>
          <w:gridBefore w:val="1"/>
          <w:wBefore w:w="93" w:type="dxa"/>
          <w:trHeight w:val="224"/>
          <w:jc w:val="center"/>
        </w:trPr>
        <w:tc>
          <w:tcPr>
            <w:tcW w:w="960" w:type="dxa"/>
            <w:gridSpan w:val="2"/>
            <w:shd w:val="clear" w:color="auto" w:fill="auto"/>
          </w:tcPr>
          <w:p w14:paraId="709866EE" w14:textId="77777777" w:rsidR="00442962" w:rsidRPr="00236B7A" w:rsidRDefault="00442962" w:rsidP="00442962">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21B1A57C" w14:textId="77777777" w:rsidR="00442962" w:rsidRPr="00236B7A" w:rsidRDefault="00442962" w:rsidP="00442962">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726449D"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2230836"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4FEDCE8"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06D693A"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6AB1B5"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304C36" w14:textId="77777777" w:rsidR="00442962" w:rsidRPr="00236B7A" w:rsidRDefault="00442962" w:rsidP="00442962">
            <w:pPr>
              <w:pStyle w:val="TAC"/>
              <w:rPr>
                <w:rFonts w:cs="Arial"/>
                <w:sz w:val="16"/>
                <w:szCs w:val="16"/>
              </w:rPr>
            </w:pPr>
          </w:p>
        </w:tc>
      </w:tr>
      <w:tr w:rsidR="00442962" w:rsidRPr="00236B7A" w14:paraId="6D2A2D5C" w14:textId="77777777" w:rsidTr="00D85C37">
        <w:trPr>
          <w:gridBefore w:val="1"/>
          <w:wBefore w:w="93" w:type="dxa"/>
          <w:trHeight w:val="224"/>
          <w:jc w:val="center"/>
        </w:trPr>
        <w:tc>
          <w:tcPr>
            <w:tcW w:w="960" w:type="dxa"/>
            <w:gridSpan w:val="2"/>
            <w:vMerge w:val="restart"/>
            <w:shd w:val="clear" w:color="auto" w:fill="auto"/>
          </w:tcPr>
          <w:p w14:paraId="49E33818" w14:textId="77777777" w:rsidR="00442962" w:rsidRPr="00236B7A" w:rsidRDefault="00442962" w:rsidP="00442962">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2CEBBBB9" w14:textId="77777777" w:rsidR="00442962" w:rsidRPr="00236B7A" w:rsidRDefault="00442962" w:rsidP="00442962">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6A8D7B3A"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0BD43CD"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7DEE040"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C4DA363"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81BFEB"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AC61A1" w14:textId="77777777" w:rsidR="00442962" w:rsidRPr="00236B7A" w:rsidRDefault="00442962" w:rsidP="00442962">
            <w:pPr>
              <w:pStyle w:val="TAC"/>
              <w:rPr>
                <w:rFonts w:cs="Arial"/>
                <w:sz w:val="16"/>
                <w:szCs w:val="16"/>
              </w:rPr>
            </w:pPr>
          </w:p>
        </w:tc>
      </w:tr>
      <w:tr w:rsidR="00442962" w:rsidRPr="00236B7A" w14:paraId="4A0FAA62" w14:textId="77777777" w:rsidTr="00D85C37">
        <w:trPr>
          <w:gridBefore w:val="1"/>
          <w:wBefore w:w="93" w:type="dxa"/>
          <w:trHeight w:val="224"/>
          <w:jc w:val="center"/>
        </w:trPr>
        <w:tc>
          <w:tcPr>
            <w:tcW w:w="960" w:type="dxa"/>
            <w:gridSpan w:val="2"/>
            <w:vMerge/>
            <w:shd w:val="clear" w:color="auto" w:fill="auto"/>
          </w:tcPr>
          <w:p w14:paraId="061B1464"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57E9FE71" w14:textId="77777777" w:rsidR="00442962" w:rsidRPr="00236B7A" w:rsidRDefault="00442962" w:rsidP="00442962">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46D32525"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D44CC17"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566B6B"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563B246"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CBB0F6E"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4BCD4B" w14:textId="77777777" w:rsidR="00442962" w:rsidRPr="00236B7A" w:rsidRDefault="00442962" w:rsidP="00442962">
            <w:pPr>
              <w:pStyle w:val="TAC"/>
              <w:rPr>
                <w:rFonts w:cs="Arial"/>
                <w:sz w:val="16"/>
                <w:szCs w:val="16"/>
              </w:rPr>
            </w:pPr>
            <w:r w:rsidRPr="00236B7A">
              <w:rPr>
                <w:rFonts w:cs="Arial"/>
                <w:sz w:val="16"/>
                <w:szCs w:val="16"/>
              </w:rPr>
              <w:t>2</w:t>
            </w:r>
          </w:p>
        </w:tc>
      </w:tr>
      <w:tr w:rsidR="00442962" w:rsidRPr="00236B7A" w14:paraId="17CDE5E3" w14:textId="77777777" w:rsidTr="00D85C37">
        <w:trPr>
          <w:gridBefore w:val="1"/>
          <w:wBefore w:w="93" w:type="dxa"/>
          <w:trHeight w:val="224"/>
          <w:jc w:val="center"/>
        </w:trPr>
        <w:tc>
          <w:tcPr>
            <w:tcW w:w="960" w:type="dxa"/>
            <w:gridSpan w:val="2"/>
            <w:vMerge/>
            <w:shd w:val="clear" w:color="auto" w:fill="auto"/>
          </w:tcPr>
          <w:p w14:paraId="5608606B"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1A67DB84" w14:textId="77777777" w:rsidR="00442962" w:rsidRPr="00236B7A" w:rsidRDefault="00442962" w:rsidP="00442962">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1D5D06FC"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4E1B596"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1FFEC46"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217F66C" w14:textId="77777777" w:rsidR="00442962" w:rsidRPr="00236B7A" w:rsidRDefault="00442962" w:rsidP="00442962">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2C556188" w14:textId="77777777" w:rsidR="00442962" w:rsidRPr="00236B7A" w:rsidRDefault="00442962" w:rsidP="00442962">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28B5F24" w14:textId="77777777" w:rsidR="00442962" w:rsidRPr="00236B7A" w:rsidRDefault="00442962" w:rsidP="00442962">
            <w:pPr>
              <w:pStyle w:val="TAC"/>
              <w:rPr>
                <w:rFonts w:cs="Arial"/>
                <w:sz w:val="16"/>
                <w:szCs w:val="16"/>
              </w:rPr>
            </w:pPr>
            <w:r w:rsidRPr="00236B7A">
              <w:rPr>
                <w:rFonts w:cs="Arial" w:hint="eastAsia"/>
                <w:sz w:val="16"/>
                <w:szCs w:val="16"/>
              </w:rPr>
              <w:t>15</w:t>
            </w:r>
          </w:p>
        </w:tc>
      </w:tr>
      <w:tr w:rsidR="00442962" w:rsidRPr="00236B7A" w14:paraId="354A19C3" w14:textId="77777777" w:rsidTr="00D85C37">
        <w:trPr>
          <w:gridBefore w:val="1"/>
          <w:wBefore w:w="93" w:type="dxa"/>
          <w:trHeight w:val="224"/>
          <w:jc w:val="center"/>
        </w:trPr>
        <w:tc>
          <w:tcPr>
            <w:tcW w:w="960" w:type="dxa"/>
            <w:gridSpan w:val="2"/>
            <w:vMerge/>
            <w:shd w:val="clear" w:color="auto" w:fill="auto"/>
          </w:tcPr>
          <w:p w14:paraId="50F8E7F7"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77E7D8E7" w14:textId="77777777" w:rsidR="00442962" w:rsidRPr="00236B7A" w:rsidRDefault="00442962" w:rsidP="00442962">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1478FE85"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0C8FDAD"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B882A8"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793255"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8CE13D"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1A9AC77" w14:textId="77777777" w:rsidR="00442962" w:rsidRPr="00236B7A" w:rsidRDefault="00442962" w:rsidP="00442962">
            <w:pPr>
              <w:pStyle w:val="TAC"/>
              <w:rPr>
                <w:rFonts w:cs="Arial"/>
                <w:sz w:val="16"/>
                <w:szCs w:val="16"/>
              </w:rPr>
            </w:pPr>
            <w:r w:rsidRPr="00236B7A">
              <w:rPr>
                <w:rFonts w:cs="Arial"/>
                <w:sz w:val="16"/>
                <w:szCs w:val="16"/>
              </w:rPr>
              <w:t>15</w:t>
            </w:r>
          </w:p>
        </w:tc>
      </w:tr>
      <w:tr w:rsidR="00442962" w:rsidRPr="00236B7A" w14:paraId="01020AF5" w14:textId="77777777" w:rsidTr="00D85C37">
        <w:trPr>
          <w:gridAfter w:val="1"/>
          <w:wAfter w:w="93" w:type="dxa"/>
          <w:trHeight w:val="224"/>
          <w:jc w:val="center"/>
        </w:trPr>
        <w:tc>
          <w:tcPr>
            <w:tcW w:w="960" w:type="dxa"/>
            <w:gridSpan w:val="2"/>
            <w:vMerge w:val="restart"/>
            <w:shd w:val="clear" w:color="auto" w:fill="auto"/>
          </w:tcPr>
          <w:p w14:paraId="76CB2115" w14:textId="77777777" w:rsidR="00442962" w:rsidRPr="00236B7A" w:rsidRDefault="00442962" w:rsidP="00442962">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69C11B43" w14:textId="77777777" w:rsidR="00442962" w:rsidRPr="00236B7A" w:rsidRDefault="00442962" w:rsidP="00442962">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
          <w:p w14:paraId="303FC444" w14:textId="77777777" w:rsidR="00442962" w:rsidRPr="00236B7A" w:rsidRDefault="00442962" w:rsidP="00442962">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19591FE6"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B298111"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24919BB"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6CE962"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423542" w14:textId="77777777" w:rsidR="00442962" w:rsidRPr="00236B7A" w:rsidRDefault="00442962" w:rsidP="00442962">
            <w:pPr>
              <w:pStyle w:val="TAC"/>
              <w:rPr>
                <w:rFonts w:cs="Arial"/>
                <w:sz w:val="16"/>
                <w:szCs w:val="16"/>
              </w:rPr>
            </w:pPr>
          </w:p>
        </w:tc>
      </w:tr>
      <w:tr w:rsidR="00442962" w:rsidRPr="00236B7A" w14:paraId="349D1560" w14:textId="77777777" w:rsidTr="00D85C37">
        <w:trPr>
          <w:gridAfter w:val="1"/>
          <w:wAfter w:w="93" w:type="dxa"/>
          <w:trHeight w:val="224"/>
          <w:jc w:val="center"/>
        </w:trPr>
        <w:tc>
          <w:tcPr>
            <w:tcW w:w="960" w:type="dxa"/>
            <w:gridSpan w:val="2"/>
            <w:vMerge/>
            <w:shd w:val="clear" w:color="auto" w:fill="auto"/>
          </w:tcPr>
          <w:p w14:paraId="466B14A6"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1503EE43" w14:textId="77777777" w:rsidR="00442962" w:rsidRPr="00236B7A" w:rsidRDefault="00442962" w:rsidP="00442962">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52D849FE" w14:textId="77777777" w:rsidR="00442962" w:rsidRPr="00236B7A" w:rsidRDefault="00442962" w:rsidP="00442962">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4E9B8451"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F2FF89C"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E6142B4"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48B88C" w14:textId="77777777" w:rsidR="00442962" w:rsidRPr="00236B7A" w:rsidRDefault="00442962" w:rsidP="00442962">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4DCC5CC" w14:textId="77777777" w:rsidR="00442962" w:rsidRPr="00236B7A" w:rsidRDefault="00442962" w:rsidP="00442962">
            <w:pPr>
              <w:pStyle w:val="TAC"/>
              <w:rPr>
                <w:rFonts w:cs="Arial"/>
                <w:sz w:val="16"/>
                <w:szCs w:val="16"/>
              </w:rPr>
            </w:pPr>
            <w:r w:rsidRPr="00236B7A">
              <w:rPr>
                <w:rFonts w:cs="Arial"/>
                <w:sz w:val="16"/>
                <w:szCs w:val="16"/>
              </w:rPr>
              <w:t>2</w:t>
            </w:r>
          </w:p>
        </w:tc>
      </w:tr>
      <w:tr w:rsidR="00442962" w:rsidRPr="00236B7A" w14:paraId="7F5A081F" w14:textId="77777777" w:rsidTr="00D85C37">
        <w:trPr>
          <w:gridAfter w:val="1"/>
          <w:wAfter w:w="93" w:type="dxa"/>
          <w:trHeight w:val="224"/>
          <w:jc w:val="center"/>
        </w:trPr>
        <w:tc>
          <w:tcPr>
            <w:tcW w:w="960" w:type="dxa"/>
            <w:gridSpan w:val="2"/>
            <w:vMerge/>
            <w:shd w:val="clear" w:color="auto" w:fill="auto"/>
          </w:tcPr>
          <w:p w14:paraId="0949DDCB"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71CE6705"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6532673" w14:textId="77777777" w:rsidR="00442962" w:rsidRPr="00236B7A" w:rsidRDefault="00442962" w:rsidP="00442962">
            <w:pPr>
              <w:pStyle w:val="TAR"/>
              <w:rPr>
                <w:rFonts w:cs="Arial"/>
                <w:sz w:val="16"/>
                <w:szCs w:val="16"/>
              </w:rPr>
            </w:pPr>
            <w:r w:rsidRPr="00236B7A">
              <w:rPr>
                <w:sz w:val="16"/>
                <w:szCs w:val="16"/>
              </w:rPr>
              <w:t>470</w:t>
            </w:r>
          </w:p>
        </w:tc>
        <w:tc>
          <w:tcPr>
            <w:tcW w:w="362" w:type="dxa"/>
            <w:gridSpan w:val="2"/>
            <w:shd w:val="clear" w:color="auto" w:fill="auto"/>
            <w:vAlign w:val="center"/>
          </w:tcPr>
          <w:p w14:paraId="0EF6D888"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DD8936" w14:textId="77777777" w:rsidR="00442962" w:rsidRPr="00236B7A" w:rsidRDefault="00442962" w:rsidP="00442962">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03E5B21D" w14:textId="77777777" w:rsidR="00442962" w:rsidRPr="00236B7A" w:rsidRDefault="00442962" w:rsidP="00442962">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1DEEBFAE" w14:textId="77777777" w:rsidR="00442962" w:rsidRPr="00236B7A" w:rsidRDefault="00442962" w:rsidP="00442962">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6B3C3214" w14:textId="77777777" w:rsidR="00442962" w:rsidRPr="00236B7A" w:rsidRDefault="00442962" w:rsidP="00442962">
            <w:pPr>
              <w:pStyle w:val="TAC"/>
              <w:rPr>
                <w:rFonts w:cs="Arial"/>
                <w:sz w:val="16"/>
                <w:szCs w:val="16"/>
              </w:rPr>
            </w:pPr>
          </w:p>
        </w:tc>
      </w:tr>
      <w:tr w:rsidR="00442962" w:rsidRPr="00236B7A" w14:paraId="3E080373" w14:textId="77777777" w:rsidTr="00D85C37">
        <w:trPr>
          <w:gridAfter w:val="1"/>
          <w:wAfter w:w="93" w:type="dxa"/>
          <w:trHeight w:val="224"/>
          <w:jc w:val="center"/>
        </w:trPr>
        <w:tc>
          <w:tcPr>
            <w:tcW w:w="960" w:type="dxa"/>
            <w:gridSpan w:val="2"/>
            <w:vMerge w:val="restart"/>
            <w:shd w:val="clear" w:color="auto" w:fill="auto"/>
          </w:tcPr>
          <w:p w14:paraId="3BF68BF7" w14:textId="77777777" w:rsidR="00442962" w:rsidRPr="00236B7A" w:rsidRDefault="00442962" w:rsidP="00442962">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7C64628F" w14:textId="77777777" w:rsidR="00442962" w:rsidRPr="00236B7A" w:rsidRDefault="00442962" w:rsidP="00442962">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3226145E" w14:textId="77777777" w:rsidR="00442962" w:rsidRPr="00236B7A" w:rsidRDefault="00442962" w:rsidP="00442962">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79E81CE8"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8A9EA6A"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992C159"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E1028D4" w14:textId="77777777" w:rsidR="00442962" w:rsidRPr="00236B7A" w:rsidRDefault="00442962" w:rsidP="00442962">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2CFB4161" w14:textId="77777777" w:rsidR="00442962" w:rsidRPr="00236B7A" w:rsidRDefault="00442962" w:rsidP="00442962">
            <w:pPr>
              <w:pStyle w:val="TAC"/>
              <w:rPr>
                <w:rFonts w:cs="Arial"/>
                <w:sz w:val="16"/>
                <w:szCs w:val="16"/>
              </w:rPr>
            </w:pPr>
          </w:p>
        </w:tc>
      </w:tr>
      <w:tr w:rsidR="00442962" w:rsidRPr="00236B7A" w14:paraId="09912FD7" w14:textId="77777777" w:rsidTr="00D85C37">
        <w:trPr>
          <w:gridAfter w:val="1"/>
          <w:wAfter w:w="93" w:type="dxa"/>
          <w:trHeight w:val="224"/>
          <w:jc w:val="center"/>
        </w:trPr>
        <w:tc>
          <w:tcPr>
            <w:tcW w:w="960" w:type="dxa"/>
            <w:gridSpan w:val="2"/>
            <w:vMerge/>
            <w:shd w:val="clear" w:color="auto" w:fill="auto"/>
          </w:tcPr>
          <w:p w14:paraId="54792B1E" w14:textId="77777777" w:rsidR="00442962" w:rsidRPr="00236B7A" w:rsidRDefault="00442962" w:rsidP="00442962">
            <w:pPr>
              <w:pStyle w:val="TAC"/>
              <w:rPr>
                <w:rFonts w:cs="Arial"/>
                <w:sz w:val="16"/>
                <w:szCs w:val="16"/>
                <w:lang w:eastAsia="ja-JP"/>
              </w:rPr>
            </w:pPr>
          </w:p>
        </w:tc>
        <w:tc>
          <w:tcPr>
            <w:tcW w:w="3166" w:type="dxa"/>
            <w:gridSpan w:val="2"/>
            <w:shd w:val="clear" w:color="auto" w:fill="auto"/>
            <w:vAlign w:val="bottom"/>
          </w:tcPr>
          <w:p w14:paraId="4777FDA8" w14:textId="77777777" w:rsidR="00442962" w:rsidRPr="00236B7A" w:rsidRDefault="00442962" w:rsidP="00442962">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614AF51D" w14:textId="77777777" w:rsidR="00442962" w:rsidRPr="00236B7A" w:rsidRDefault="00442962" w:rsidP="00442962">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13AA46A2"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647A50"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7B51126"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5FC096" w14:textId="77777777" w:rsidR="00442962" w:rsidRPr="00236B7A" w:rsidRDefault="00442962" w:rsidP="00442962">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6C6C15E7" w14:textId="77777777" w:rsidR="00442962" w:rsidRPr="00236B7A" w:rsidRDefault="00442962" w:rsidP="00442962">
            <w:pPr>
              <w:pStyle w:val="TAC"/>
              <w:rPr>
                <w:rFonts w:cs="Arial"/>
                <w:sz w:val="16"/>
                <w:szCs w:val="16"/>
              </w:rPr>
            </w:pPr>
            <w:r w:rsidRPr="00236B7A">
              <w:rPr>
                <w:rFonts w:cs="Arial"/>
                <w:sz w:val="16"/>
                <w:szCs w:val="16"/>
              </w:rPr>
              <w:t>2</w:t>
            </w:r>
          </w:p>
        </w:tc>
      </w:tr>
      <w:tr w:rsidR="00442962" w:rsidRPr="00236B7A" w14:paraId="3C66A259" w14:textId="77777777" w:rsidTr="00D85C37">
        <w:trPr>
          <w:gridAfter w:val="1"/>
          <w:wAfter w:w="93" w:type="dxa"/>
          <w:trHeight w:val="224"/>
          <w:jc w:val="center"/>
        </w:trPr>
        <w:tc>
          <w:tcPr>
            <w:tcW w:w="960" w:type="dxa"/>
            <w:gridSpan w:val="2"/>
            <w:vMerge w:val="restart"/>
            <w:shd w:val="clear" w:color="auto" w:fill="auto"/>
          </w:tcPr>
          <w:p w14:paraId="21E4F465" w14:textId="77777777" w:rsidR="00442962" w:rsidRPr="00236B7A" w:rsidRDefault="00442962" w:rsidP="00442962">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67807D63" w14:textId="77777777" w:rsidR="00442962" w:rsidRPr="00906A81" w:rsidRDefault="00442962" w:rsidP="00442962">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47572FBB" w14:textId="77777777" w:rsidR="00442962" w:rsidRPr="00442962" w:rsidRDefault="00442962" w:rsidP="00442962">
            <w:pPr>
              <w:pStyle w:val="TAL"/>
              <w:rPr>
                <w:rFonts w:cs="Arial"/>
                <w:sz w:val="16"/>
                <w:szCs w:val="16"/>
                <w:lang w:val="de-DE"/>
              </w:rPr>
            </w:pPr>
            <w:r w:rsidRPr="00906A81">
              <w:rPr>
                <w:rFonts w:cs="Arial"/>
                <w:sz w:val="16"/>
                <w:szCs w:val="16"/>
                <w:lang w:val="de-DE" w:eastAsia="zh-CN"/>
              </w:rPr>
              <w:t>NR Band n77, n78</w:t>
            </w:r>
          </w:p>
        </w:tc>
        <w:tc>
          <w:tcPr>
            <w:tcW w:w="772" w:type="dxa"/>
            <w:gridSpan w:val="2"/>
            <w:shd w:val="clear" w:color="auto" w:fill="auto"/>
            <w:vAlign w:val="center"/>
          </w:tcPr>
          <w:p w14:paraId="76CF00EE" w14:textId="77777777" w:rsidR="00442962" w:rsidRPr="00236B7A" w:rsidRDefault="00442962" w:rsidP="00442962">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E63AF28"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4385BF" w14:textId="77777777" w:rsidR="00442962" w:rsidRPr="00236B7A" w:rsidRDefault="00442962" w:rsidP="00442962">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66EBFBD"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1BE76DA" w14:textId="77777777" w:rsidR="00442962" w:rsidRPr="00236B7A" w:rsidRDefault="00442962" w:rsidP="00442962">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2E23DB9" w14:textId="77777777" w:rsidR="00442962" w:rsidRPr="00236B7A" w:rsidRDefault="00442962" w:rsidP="00442962">
            <w:pPr>
              <w:pStyle w:val="TAC"/>
              <w:rPr>
                <w:rFonts w:cs="Arial"/>
                <w:sz w:val="16"/>
                <w:szCs w:val="16"/>
              </w:rPr>
            </w:pPr>
          </w:p>
        </w:tc>
      </w:tr>
      <w:tr w:rsidR="00442962" w:rsidRPr="00236B7A" w14:paraId="19C3249F" w14:textId="77777777" w:rsidTr="00D85C37">
        <w:trPr>
          <w:gridAfter w:val="1"/>
          <w:wAfter w:w="93" w:type="dxa"/>
          <w:trHeight w:val="224"/>
          <w:jc w:val="center"/>
        </w:trPr>
        <w:tc>
          <w:tcPr>
            <w:tcW w:w="960" w:type="dxa"/>
            <w:gridSpan w:val="2"/>
            <w:vMerge/>
            <w:shd w:val="clear" w:color="auto" w:fill="auto"/>
          </w:tcPr>
          <w:p w14:paraId="486F0D63" w14:textId="77777777" w:rsidR="00442962" w:rsidRPr="00236B7A" w:rsidRDefault="00442962" w:rsidP="00442962">
            <w:pPr>
              <w:pStyle w:val="TAC"/>
              <w:rPr>
                <w:rFonts w:cs="Arial"/>
                <w:sz w:val="16"/>
                <w:szCs w:val="16"/>
                <w:lang w:eastAsia="ja-JP"/>
              </w:rPr>
            </w:pPr>
          </w:p>
        </w:tc>
        <w:tc>
          <w:tcPr>
            <w:tcW w:w="3166" w:type="dxa"/>
            <w:gridSpan w:val="2"/>
            <w:shd w:val="clear" w:color="auto" w:fill="auto"/>
            <w:vAlign w:val="center"/>
          </w:tcPr>
          <w:p w14:paraId="67617816" w14:textId="77777777" w:rsidR="00442962" w:rsidRPr="00236B7A" w:rsidRDefault="00442962" w:rsidP="00442962">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
          <w:p w14:paraId="2148DE21" w14:textId="77777777" w:rsidR="00442962" w:rsidRPr="00236B7A" w:rsidRDefault="00442962" w:rsidP="00442962">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2" w:type="dxa"/>
            <w:gridSpan w:val="2"/>
            <w:shd w:val="clear" w:color="auto" w:fill="auto"/>
            <w:vAlign w:val="center"/>
          </w:tcPr>
          <w:p w14:paraId="037E4E51"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8F20FD" w14:textId="77777777" w:rsidR="00442962" w:rsidRPr="00236B7A" w:rsidRDefault="00442962" w:rsidP="00442962">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34" w:type="dxa"/>
            <w:gridSpan w:val="2"/>
            <w:shd w:val="clear" w:color="auto" w:fill="auto"/>
            <w:vAlign w:val="center"/>
          </w:tcPr>
          <w:p w14:paraId="50F16027" w14:textId="77777777" w:rsidR="00442962" w:rsidRPr="00236B7A" w:rsidRDefault="00442962" w:rsidP="00442962">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570294A1" w14:textId="77777777" w:rsidR="00442962" w:rsidRPr="00236B7A" w:rsidRDefault="00442962" w:rsidP="00442962">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190CC3E0" w14:textId="77777777" w:rsidR="00442962" w:rsidRPr="00236B7A" w:rsidRDefault="00442962" w:rsidP="00442962">
            <w:pPr>
              <w:pStyle w:val="TAC"/>
              <w:rPr>
                <w:rFonts w:cs="Arial"/>
                <w:sz w:val="16"/>
                <w:szCs w:val="16"/>
              </w:rPr>
            </w:pPr>
            <w:r>
              <w:rPr>
                <w:rFonts w:eastAsia="MS Mincho" w:cs="Arial" w:hint="eastAsia"/>
                <w:sz w:val="16"/>
                <w:szCs w:val="16"/>
                <w:lang w:eastAsia="ja-JP"/>
              </w:rPr>
              <w:t>2</w:t>
            </w:r>
          </w:p>
        </w:tc>
      </w:tr>
      <w:tr w:rsidR="00442962" w:rsidRPr="00236B7A" w14:paraId="21AA00CB" w14:textId="77777777" w:rsidTr="00D85C37">
        <w:trPr>
          <w:gridAfter w:val="1"/>
          <w:wAfter w:w="93" w:type="dxa"/>
          <w:trHeight w:val="224"/>
          <w:jc w:val="center"/>
        </w:trPr>
        <w:tc>
          <w:tcPr>
            <w:tcW w:w="960" w:type="dxa"/>
            <w:gridSpan w:val="2"/>
            <w:vMerge/>
            <w:shd w:val="clear" w:color="auto" w:fill="auto"/>
          </w:tcPr>
          <w:p w14:paraId="6E609CBC"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0B69C240"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34DBEBB" w14:textId="77777777" w:rsidR="00442962" w:rsidRPr="00236B7A" w:rsidRDefault="00442962" w:rsidP="00442962">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89AEF98" w14:textId="77777777" w:rsidR="00442962" w:rsidRPr="00236B7A" w:rsidRDefault="00442962" w:rsidP="00442962">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AE63DCF" w14:textId="77777777" w:rsidR="00442962" w:rsidRPr="00236B7A" w:rsidRDefault="00442962" w:rsidP="00442962">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DDE12C1" w14:textId="77777777" w:rsidR="00442962" w:rsidRPr="00236B7A" w:rsidRDefault="00442962" w:rsidP="00442962">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B8246D0" w14:textId="77777777" w:rsidR="00442962" w:rsidRPr="00236B7A" w:rsidRDefault="00442962" w:rsidP="00442962">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FE36518" w14:textId="77777777" w:rsidR="00442962" w:rsidRPr="00236B7A" w:rsidRDefault="00442962" w:rsidP="00442962">
            <w:pPr>
              <w:pStyle w:val="TAC"/>
              <w:rPr>
                <w:rFonts w:cs="Arial"/>
                <w:sz w:val="16"/>
                <w:szCs w:val="16"/>
              </w:rPr>
            </w:pPr>
            <w:r w:rsidRPr="00236B7A">
              <w:rPr>
                <w:rFonts w:cs="Arial"/>
                <w:sz w:val="16"/>
                <w:szCs w:val="16"/>
              </w:rPr>
              <w:t>8</w:t>
            </w:r>
          </w:p>
        </w:tc>
      </w:tr>
      <w:tr w:rsidR="00442962" w:rsidRPr="00236B7A" w14:paraId="34F1D448" w14:textId="77777777" w:rsidTr="00D85C37">
        <w:trPr>
          <w:gridAfter w:val="1"/>
          <w:wAfter w:w="93" w:type="dxa"/>
          <w:trHeight w:val="224"/>
          <w:jc w:val="center"/>
        </w:trPr>
        <w:tc>
          <w:tcPr>
            <w:tcW w:w="960" w:type="dxa"/>
            <w:gridSpan w:val="2"/>
            <w:vMerge/>
            <w:shd w:val="clear" w:color="auto" w:fill="auto"/>
          </w:tcPr>
          <w:p w14:paraId="11ED32A2"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53BC1DE2"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2D3474F" w14:textId="77777777" w:rsidR="00442962" w:rsidRPr="00236B7A" w:rsidRDefault="00442962" w:rsidP="00442962">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2E63843B" w14:textId="77777777" w:rsidR="00442962" w:rsidRPr="00236B7A" w:rsidRDefault="00442962" w:rsidP="00442962">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AD49FE1" w14:textId="77777777" w:rsidR="00442962" w:rsidRPr="00236B7A" w:rsidRDefault="00442962" w:rsidP="00442962">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0A06496B" w14:textId="77777777" w:rsidR="00442962" w:rsidRPr="00236B7A" w:rsidRDefault="00442962" w:rsidP="00442962">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2E3B36B5" w14:textId="77777777" w:rsidR="00442962" w:rsidRPr="00236B7A" w:rsidRDefault="00442962" w:rsidP="00442962">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30AE975F" w14:textId="77777777" w:rsidR="00442962" w:rsidRPr="00236B7A" w:rsidRDefault="00442962" w:rsidP="00442962">
            <w:pPr>
              <w:pStyle w:val="TAC"/>
              <w:rPr>
                <w:rFonts w:cs="Arial"/>
                <w:sz w:val="16"/>
                <w:szCs w:val="16"/>
              </w:rPr>
            </w:pPr>
            <w:r w:rsidRPr="00236B7A">
              <w:rPr>
                <w:rFonts w:cs="Arial" w:hint="eastAsia"/>
                <w:sz w:val="16"/>
                <w:szCs w:val="16"/>
                <w:lang w:eastAsia="ja-JP"/>
              </w:rPr>
              <w:t>15, 41</w:t>
            </w:r>
          </w:p>
        </w:tc>
      </w:tr>
      <w:tr w:rsidR="00442962" w:rsidRPr="00236B7A" w14:paraId="4969154F" w14:textId="77777777" w:rsidTr="00D85C37">
        <w:trPr>
          <w:gridAfter w:val="1"/>
          <w:wAfter w:w="93" w:type="dxa"/>
          <w:trHeight w:val="224"/>
          <w:jc w:val="center"/>
        </w:trPr>
        <w:tc>
          <w:tcPr>
            <w:tcW w:w="960" w:type="dxa"/>
            <w:gridSpan w:val="2"/>
            <w:vMerge/>
            <w:shd w:val="clear" w:color="auto" w:fill="auto"/>
          </w:tcPr>
          <w:p w14:paraId="3C698D8C"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386800F6"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8F9B3B0" w14:textId="77777777" w:rsidR="00442962" w:rsidRPr="00236B7A" w:rsidRDefault="00442962" w:rsidP="00442962">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6E6F2400" w14:textId="77777777" w:rsidR="00442962" w:rsidRPr="00236B7A" w:rsidRDefault="00442962" w:rsidP="00442962">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8C515A0" w14:textId="77777777" w:rsidR="00442962" w:rsidRPr="00236B7A" w:rsidRDefault="00442962" w:rsidP="00442962">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7BDB7E40"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E87695E" w14:textId="77777777" w:rsidR="00442962" w:rsidRPr="00236B7A" w:rsidRDefault="00442962" w:rsidP="00442962">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BE20867" w14:textId="77777777" w:rsidR="00442962" w:rsidRPr="00236B7A" w:rsidRDefault="00442962" w:rsidP="00442962">
            <w:pPr>
              <w:pStyle w:val="TAC"/>
              <w:rPr>
                <w:rFonts w:cs="Arial"/>
                <w:sz w:val="16"/>
                <w:szCs w:val="16"/>
              </w:rPr>
            </w:pPr>
            <w:r w:rsidRPr="00236B7A">
              <w:rPr>
                <w:rFonts w:cs="Arial" w:hint="eastAsia"/>
                <w:sz w:val="16"/>
                <w:szCs w:val="16"/>
                <w:lang w:eastAsia="ja-JP"/>
              </w:rPr>
              <w:t>42</w:t>
            </w:r>
          </w:p>
        </w:tc>
      </w:tr>
      <w:tr w:rsidR="00442962" w:rsidRPr="00236B7A" w14:paraId="73F05C07" w14:textId="77777777" w:rsidTr="00D85C37">
        <w:trPr>
          <w:gridAfter w:val="1"/>
          <w:wAfter w:w="93" w:type="dxa"/>
          <w:trHeight w:val="224"/>
          <w:jc w:val="center"/>
        </w:trPr>
        <w:tc>
          <w:tcPr>
            <w:tcW w:w="960" w:type="dxa"/>
            <w:gridSpan w:val="2"/>
            <w:vMerge/>
            <w:shd w:val="clear" w:color="auto" w:fill="auto"/>
          </w:tcPr>
          <w:p w14:paraId="5F6352E3" w14:textId="77777777" w:rsidR="00442962" w:rsidRPr="00236B7A" w:rsidRDefault="00442962" w:rsidP="00442962">
            <w:pPr>
              <w:pStyle w:val="TAC"/>
              <w:rPr>
                <w:rFonts w:cs="Arial"/>
                <w:sz w:val="16"/>
                <w:szCs w:val="16"/>
              </w:rPr>
            </w:pPr>
          </w:p>
        </w:tc>
        <w:tc>
          <w:tcPr>
            <w:tcW w:w="3166" w:type="dxa"/>
            <w:gridSpan w:val="2"/>
            <w:shd w:val="clear" w:color="auto" w:fill="auto"/>
            <w:vAlign w:val="bottom"/>
          </w:tcPr>
          <w:p w14:paraId="006FAA7B" w14:textId="77777777" w:rsidR="00442962" w:rsidRPr="00236B7A" w:rsidRDefault="00442962" w:rsidP="00442962">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6EBE642" w14:textId="77777777" w:rsidR="00442962" w:rsidRPr="00236B7A" w:rsidRDefault="00442962" w:rsidP="00442962">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32ED46F3" w14:textId="77777777" w:rsidR="00442962" w:rsidRPr="00236B7A" w:rsidRDefault="00442962" w:rsidP="00442962">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53C79678" w14:textId="77777777" w:rsidR="00442962" w:rsidRPr="00236B7A" w:rsidRDefault="00442962" w:rsidP="00442962">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2AE44A4B"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02EAC7" w14:textId="77777777" w:rsidR="00442962" w:rsidRPr="00236B7A" w:rsidRDefault="00442962" w:rsidP="00442962">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71F58B5D" w14:textId="77777777" w:rsidR="00442962" w:rsidRPr="00236B7A" w:rsidRDefault="00442962" w:rsidP="00442962">
            <w:pPr>
              <w:pStyle w:val="TAC"/>
              <w:rPr>
                <w:rFonts w:cs="Arial"/>
                <w:sz w:val="16"/>
                <w:szCs w:val="16"/>
              </w:rPr>
            </w:pPr>
            <w:r w:rsidRPr="00236B7A">
              <w:rPr>
                <w:rFonts w:cs="Arial" w:hint="eastAsia"/>
                <w:sz w:val="16"/>
                <w:szCs w:val="16"/>
                <w:lang w:eastAsia="ja-JP"/>
              </w:rPr>
              <w:t>15</w:t>
            </w:r>
          </w:p>
        </w:tc>
      </w:tr>
      <w:tr w:rsidR="00442962" w:rsidRPr="00236B7A" w14:paraId="2E0B1EE3" w14:textId="77777777" w:rsidTr="00D85C37">
        <w:trPr>
          <w:gridAfter w:val="1"/>
          <w:wAfter w:w="93" w:type="dxa"/>
          <w:trHeight w:val="224"/>
          <w:jc w:val="center"/>
        </w:trPr>
        <w:tc>
          <w:tcPr>
            <w:tcW w:w="960" w:type="dxa"/>
            <w:gridSpan w:val="2"/>
            <w:vMerge w:val="restart"/>
            <w:shd w:val="clear" w:color="auto" w:fill="auto"/>
          </w:tcPr>
          <w:p w14:paraId="67077273" w14:textId="77777777" w:rsidR="00442962" w:rsidRPr="00236B7A" w:rsidRDefault="00442962" w:rsidP="00442962">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23BE9400" w14:textId="77777777" w:rsidR="00442962" w:rsidRPr="00236B7A" w:rsidRDefault="00442962" w:rsidP="00442962">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70,</w:t>
            </w:r>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61407EE4" w14:textId="77777777" w:rsidR="00442962" w:rsidRPr="00236B7A" w:rsidRDefault="00442962" w:rsidP="00442962">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50E831" w14:textId="77777777" w:rsidR="00442962" w:rsidRPr="00236B7A" w:rsidRDefault="00442962" w:rsidP="00442962">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74E860D6" w14:textId="77777777" w:rsidR="00442962" w:rsidRPr="00236B7A" w:rsidRDefault="00442962" w:rsidP="00442962">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1D7E510"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7B4FD6" w14:textId="77777777" w:rsidR="00442962" w:rsidRPr="00236B7A" w:rsidRDefault="00442962" w:rsidP="00442962">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6FB280FB" w14:textId="77777777" w:rsidR="00442962" w:rsidRPr="00236B7A" w:rsidRDefault="00442962" w:rsidP="00442962">
            <w:pPr>
              <w:pStyle w:val="TAC"/>
              <w:rPr>
                <w:rFonts w:cs="Arial"/>
                <w:sz w:val="16"/>
                <w:szCs w:val="16"/>
                <w:lang w:eastAsia="ja-JP"/>
              </w:rPr>
            </w:pPr>
          </w:p>
        </w:tc>
      </w:tr>
      <w:tr w:rsidR="00442962" w:rsidRPr="00236B7A" w14:paraId="0473845F" w14:textId="77777777" w:rsidTr="00D85C37">
        <w:trPr>
          <w:gridAfter w:val="1"/>
          <w:wAfter w:w="93" w:type="dxa"/>
          <w:trHeight w:val="224"/>
          <w:jc w:val="center"/>
        </w:trPr>
        <w:tc>
          <w:tcPr>
            <w:tcW w:w="960" w:type="dxa"/>
            <w:gridSpan w:val="2"/>
            <w:vMerge/>
            <w:shd w:val="clear" w:color="auto" w:fill="auto"/>
          </w:tcPr>
          <w:p w14:paraId="7BACAE1F"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2AA0DC4A" w14:textId="77777777" w:rsidR="00442962" w:rsidRPr="00236B7A" w:rsidRDefault="00442962" w:rsidP="00442962">
            <w:pPr>
              <w:pStyle w:val="TAL"/>
              <w:rPr>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tc>
        <w:tc>
          <w:tcPr>
            <w:tcW w:w="772" w:type="dxa"/>
            <w:gridSpan w:val="2"/>
            <w:shd w:val="clear" w:color="auto" w:fill="auto"/>
            <w:vAlign w:val="center"/>
          </w:tcPr>
          <w:p w14:paraId="782FD4A0" w14:textId="77777777" w:rsidR="00442962" w:rsidRPr="00236B7A" w:rsidRDefault="00442962" w:rsidP="00442962">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FD04D8" w14:textId="77777777" w:rsidR="00442962" w:rsidRPr="00236B7A" w:rsidRDefault="00442962" w:rsidP="00442962">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4EAFC316" w14:textId="77777777" w:rsidR="00442962" w:rsidRPr="00236B7A" w:rsidRDefault="00442962" w:rsidP="00442962">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7DBFD0E"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D87E8A9" w14:textId="77777777" w:rsidR="00442962" w:rsidRPr="00236B7A" w:rsidRDefault="00442962" w:rsidP="00442962">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41F58EC9" w14:textId="77777777" w:rsidR="00442962" w:rsidRPr="00236B7A" w:rsidRDefault="00442962" w:rsidP="00442962">
            <w:pPr>
              <w:pStyle w:val="TAC"/>
              <w:rPr>
                <w:rFonts w:cs="Arial"/>
                <w:sz w:val="16"/>
                <w:szCs w:val="16"/>
                <w:lang w:eastAsia="ja-JP"/>
              </w:rPr>
            </w:pPr>
            <w:r w:rsidRPr="00236B7A">
              <w:rPr>
                <w:rFonts w:cs="Arial"/>
                <w:sz w:val="16"/>
                <w:szCs w:val="16"/>
              </w:rPr>
              <w:t>2</w:t>
            </w:r>
          </w:p>
        </w:tc>
      </w:tr>
      <w:tr w:rsidR="00442962" w:rsidRPr="00236B7A" w14:paraId="263EBAE9" w14:textId="77777777" w:rsidTr="00D85C37">
        <w:trPr>
          <w:gridAfter w:val="1"/>
          <w:wAfter w:w="93" w:type="dxa"/>
          <w:trHeight w:val="224"/>
          <w:jc w:val="center"/>
        </w:trPr>
        <w:tc>
          <w:tcPr>
            <w:tcW w:w="960" w:type="dxa"/>
            <w:gridSpan w:val="2"/>
            <w:vMerge/>
            <w:shd w:val="clear" w:color="auto" w:fill="auto"/>
          </w:tcPr>
          <w:p w14:paraId="5EA9F1B3" w14:textId="77777777" w:rsidR="00442962" w:rsidRPr="00236B7A" w:rsidRDefault="00442962" w:rsidP="00442962">
            <w:pPr>
              <w:pStyle w:val="TAC"/>
              <w:rPr>
                <w:rFonts w:cs="Arial"/>
                <w:sz w:val="16"/>
                <w:szCs w:val="16"/>
              </w:rPr>
            </w:pPr>
          </w:p>
        </w:tc>
        <w:tc>
          <w:tcPr>
            <w:tcW w:w="3166" w:type="dxa"/>
            <w:gridSpan w:val="2"/>
            <w:shd w:val="clear" w:color="auto" w:fill="auto"/>
            <w:vAlign w:val="center"/>
          </w:tcPr>
          <w:p w14:paraId="38AA3AEB" w14:textId="77777777" w:rsidR="00442962" w:rsidRPr="00236B7A" w:rsidRDefault="00442962" w:rsidP="00442962">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75A30982" w14:textId="77777777" w:rsidR="00442962" w:rsidRPr="00236B7A" w:rsidRDefault="00442962" w:rsidP="00442962">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B0ACA7" w14:textId="77777777" w:rsidR="00442962" w:rsidRPr="00236B7A" w:rsidRDefault="00442962" w:rsidP="00442962">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36DC2FDA" w14:textId="77777777" w:rsidR="00442962" w:rsidRPr="00236B7A" w:rsidRDefault="00442962" w:rsidP="00442962">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82485FA" w14:textId="77777777" w:rsidR="00442962" w:rsidRPr="00236B7A" w:rsidRDefault="00442962" w:rsidP="00442962">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C34A21B" w14:textId="77777777" w:rsidR="00442962" w:rsidRPr="00236B7A" w:rsidRDefault="00442962" w:rsidP="00442962">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A3BE14B" w14:textId="77777777" w:rsidR="00442962" w:rsidRPr="00236B7A" w:rsidRDefault="00442962" w:rsidP="00442962">
            <w:pPr>
              <w:pStyle w:val="TAC"/>
              <w:rPr>
                <w:rFonts w:cs="Arial"/>
                <w:sz w:val="16"/>
                <w:szCs w:val="16"/>
                <w:lang w:eastAsia="ja-JP"/>
              </w:rPr>
            </w:pPr>
            <w:r w:rsidRPr="00236B7A">
              <w:rPr>
                <w:rFonts w:cs="Arial"/>
                <w:sz w:val="16"/>
                <w:szCs w:val="16"/>
              </w:rPr>
              <w:t>15</w:t>
            </w:r>
          </w:p>
        </w:tc>
      </w:tr>
      <w:tr w:rsidR="00442962" w:rsidRPr="00236B7A" w14:paraId="6FF2CE94" w14:textId="77777777" w:rsidTr="00D85C37">
        <w:trPr>
          <w:gridAfter w:val="1"/>
          <w:wAfter w:w="93" w:type="dxa"/>
          <w:trHeight w:val="2992"/>
          <w:jc w:val="center"/>
        </w:trPr>
        <w:tc>
          <w:tcPr>
            <w:tcW w:w="8946" w:type="dxa"/>
            <w:gridSpan w:val="16"/>
            <w:shd w:val="clear" w:color="auto" w:fill="auto"/>
            <w:vAlign w:val="bottom"/>
          </w:tcPr>
          <w:p w14:paraId="4F954D1E" w14:textId="77777777" w:rsidR="00442962" w:rsidRPr="00236B7A" w:rsidRDefault="00442962" w:rsidP="00442962">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2DBC54E3" w14:textId="77777777" w:rsidR="00442962" w:rsidRPr="00236B7A" w:rsidRDefault="00442962" w:rsidP="00442962">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D114BE7" w14:textId="77777777" w:rsidR="00442962" w:rsidRPr="00236B7A" w:rsidRDefault="00442962" w:rsidP="00442962">
            <w:pPr>
              <w:pStyle w:val="TAN"/>
              <w:rPr>
                <w:rFonts w:cs="Arial"/>
              </w:rPr>
            </w:pPr>
            <w:r w:rsidRPr="00236B7A">
              <w:rPr>
                <w:rFonts w:cs="Arial"/>
              </w:rPr>
              <w:t>NOTE 3:</w:t>
            </w:r>
            <w:r w:rsidRPr="00236B7A">
              <w:rPr>
                <w:rFonts w:cs="Arial"/>
              </w:rPr>
              <w:tab/>
              <w:t>N/A</w:t>
            </w:r>
          </w:p>
          <w:p w14:paraId="0B99A2AE" w14:textId="77777777" w:rsidR="00442962" w:rsidRPr="00236B7A" w:rsidRDefault="00442962" w:rsidP="00442962">
            <w:pPr>
              <w:pStyle w:val="TAN"/>
              <w:rPr>
                <w:rFonts w:cs="Arial"/>
              </w:rPr>
            </w:pPr>
            <w:r w:rsidRPr="00236B7A">
              <w:rPr>
                <w:rFonts w:cs="Arial"/>
              </w:rPr>
              <w:t>NOTE 4:</w:t>
            </w:r>
            <w:r w:rsidRPr="00236B7A">
              <w:rPr>
                <w:rFonts w:cs="Arial"/>
              </w:rPr>
              <w:tab/>
              <w:t>N/A</w:t>
            </w:r>
          </w:p>
          <w:p w14:paraId="2002A4CF" w14:textId="77777777" w:rsidR="00442962" w:rsidRPr="00236B7A" w:rsidRDefault="00442962" w:rsidP="00442962">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20796A80" w14:textId="77777777" w:rsidR="00442962" w:rsidRPr="00236B7A" w:rsidRDefault="00442962" w:rsidP="00442962">
            <w:pPr>
              <w:pStyle w:val="TAN"/>
              <w:rPr>
                <w:rFonts w:cs="Arial"/>
              </w:rPr>
            </w:pPr>
            <w:r w:rsidRPr="00236B7A">
              <w:rPr>
                <w:rFonts w:cs="Arial"/>
              </w:rPr>
              <w:t>NOTE 6:</w:t>
            </w:r>
            <w:r w:rsidRPr="00236B7A">
              <w:rPr>
                <w:rFonts w:cs="Arial"/>
              </w:rPr>
              <w:tab/>
              <w:t>N/A</w:t>
            </w:r>
          </w:p>
          <w:p w14:paraId="6CF7670C" w14:textId="77777777" w:rsidR="00442962" w:rsidRPr="00236B7A" w:rsidRDefault="00442962" w:rsidP="00442962">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6A391A30" w14:textId="77777777" w:rsidR="00442962" w:rsidRPr="00236B7A" w:rsidRDefault="00442962" w:rsidP="00442962">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2BAE93C2" w14:textId="77777777" w:rsidR="00442962" w:rsidRPr="00236B7A" w:rsidRDefault="00442962" w:rsidP="00442962">
            <w:pPr>
              <w:pStyle w:val="TAN"/>
              <w:rPr>
                <w:rFonts w:cs="Arial"/>
              </w:rPr>
            </w:pPr>
            <w:r w:rsidRPr="00236B7A">
              <w:rPr>
                <w:rFonts w:cs="Arial"/>
              </w:rPr>
              <w:t>NOTE 9:</w:t>
            </w:r>
            <w:r w:rsidRPr="00236B7A">
              <w:rPr>
                <w:rFonts w:cs="Arial"/>
                <w:vertAlign w:val="superscript"/>
              </w:rPr>
              <w:tab/>
            </w:r>
            <w:r w:rsidRPr="00236B7A">
              <w:rPr>
                <w:rFonts w:cs="Arial"/>
              </w:rPr>
              <w:t>N/A</w:t>
            </w:r>
          </w:p>
          <w:p w14:paraId="636737AA" w14:textId="77777777" w:rsidR="00442962" w:rsidRPr="00236B7A" w:rsidRDefault="00442962" w:rsidP="00442962">
            <w:pPr>
              <w:pStyle w:val="TAN"/>
              <w:rPr>
                <w:rFonts w:cs="Arial"/>
              </w:rPr>
            </w:pPr>
            <w:r w:rsidRPr="00236B7A">
              <w:rPr>
                <w:rFonts w:cs="Arial"/>
              </w:rPr>
              <w:t>NOTE 10:</w:t>
            </w:r>
            <w:r w:rsidRPr="00236B7A">
              <w:rPr>
                <w:rFonts w:cs="Arial"/>
                <w:vertAlign w:val="superscript"/>
              </w:rPr>
              <w:tab/>
            </w:r>
            <w:r w:rsidRPr="00236B7A">
              <w:rPr>
                <w:rFonts w:cs="Arial"/>
              </w:rPr>
              <w:t>N/A</w:t>
            </w:r>
          </w:p>
          <w:p w14:paraId="09CF6BD3" w14:textId="77777777" w:rsidR="00442962" w:rsidRPr="00236B7A" w:rsidRDefault="00442962" w:rsidP="00442962">
            <w:pPr>
              <w:pStyle w:val="TAN"/>
              <w:rPr>
                <w:rFonts w:cs="Arial"/>
              </w:rPr>
            </w:pPr>
            <w:r w:rsidRPr="00236B7A">
              <w:rPr>
                <w:rFonts w:cs="Arial"/>
              </w:rPr>
              <w:t>NOTE 11:</w:t>
            </w:r>
            <w:r w:rsidRPr="00236B7A">
              <w:rPr>
                <w:rFonts w:cs="Arial"/>
                <w:vertAlign w:val="superscript"/>
              </w:rPr>
              <w:tab/>
            </w:r>
            <w:r>
              <w:rPr>
                <w:rFonts w:cs="Arial"/>
              </w:rPr>
              <w:t xml:space="preserve"> Void</w:t>
            </w:r>
          </w:p>
          <w:p w14:paraId="756822D0" w14:textId="77777777" w:rsidR="00442962" w:rsidRPr="00236B7A" w:rsidRDefault="00442962" w:rsidP="00442962">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370C895D" w14:textId="77777777" w:rsidR="00442962" w:rsidRPr="00236B7A" w:rsidRDefault="00442962" w:rsidP="00442962">
            <w:pPr>
              <w:pStyle w:val="TAN"/>
              <w:rPr>
                <w:rFonts w:cs="Arial"/>
              </w:rPr>
            </w:pPr>
            <w:r w:rsidRPr="00236B7A">
              <w:rPr>
                <w:rFonts w:cs="Arial"/>
              </w:rPr>
              <w:t>NOTE 13:</w:t>
            </w:r>
            <w:r w:rsidRPr="00236B7A">
              <w:rPr>
                <w:rFonts w:cs="Arial"/>
                <w:vertAlign w:val="superscript"/>
              </w:rPr>
              <w:tab/>
            </w:r>
            <w:r w:rsidRPr="00236B7A">
              <w:rPr>
                <w:rFonts w:cs="Arial"/>
              </w:rPr>
              <w:t>N/A</w:t>
            </w:r>
          </w:p>
          <w:p w14:paraId="76FE7BBD" w14:textId="77777777" w:rsidR="00442962" w:rsidRPr="00236B7A" w:rsidRDefault="00442962" w:rsidP="00442962">
            <w:pPr>
              <w:pStyle w:val="TAN"/>
              <w:rPr>
                <w:rFonts w:cs="Arial"/>
              </w:rPr>
            </w:pPr>
            <w:r w:rsidRPr="00236B7A">
              <w:rPr>
                <w:rFonts w:cs="Arial"/>
              </w:rPr>
              <w:t>NOTE 14:</w:t>
            </w:r>
            <w:r w:rsidRPr="00236B7A">
              <w:rPr>
                <w:rFonts w:cs="Arial"/>
              </w:rPr>
              <w:tab/>
              <w:t>N/A</w:t>
            </w:r>
          </w:p>
          <w:p w14:paraId="1BDE0264" w14:textId="77777777" w:rsidR="00442962" w:rsidRPr="00236B7A" w:rsidRDefault="00442962" w:rsidP="00442962">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2F0E6C34" w14:textId="77777777" w:rsidR="00442962" w:rsidRPr="00236B7A" w:rsidRDefault="00442962" w:rsidP="00442962">
            <w:pPr>
              <w:pStyle w:val="TAN"/>
              <w:rPr>
                <w:rFonts w:cs="Arial"/>
              </w:rPr>
            </w:pPr>
            <w:r w:rsidRPr="00236B7A">
              <w:rPr>
                <w:rFonts w:cs="Arial"/>
              </w:rPr>
              <w:t>NOTE 16:</w:t>
            </w:r>
            <w:r w:rsidRPr="00236B7A">
              <w:rPr>
                <w:rFonts w:cs="Arial"/>
              </w:rPr>
              <w:tab/>
              <w:t>N/A</w:t>
            </w:r>
          </w:p>
          <w:p w14:paraId="5759D15E" w14:textId="77777777" w:rsidR="00442962" w:rsidRPr="00236B7A" w:rsidRDefault="00442962" w:rsidP="00442962">
            <w:pPr>
              <w:pStyle w:val="TAN"/>
              <w:rPr>
                <w:rFonts w:cs="Arial"/>
                <w:lang w:val="pt-BR"/>
              </w:rPr>
            </w:pPr>
            <w:r w:rsidRPr="00236B7A">
              <w:rPr>
                <w:rFonts w:cs="Arial"/>
                <w:lang w:val="pt-BR"/>
              </w:rPr>
              <w:t>NOTE 17:</w:t>
            </w:r>
            <w:r w:rsidRPr="00236B7A">
              <w:rPr>
                <w:rFonts w:cs="Arial"/>
                <w:lang w:val="pt-BR"/>
              </w:rPr>
              <w:tab/>
              <w:t>N/A</w:t>
            </w:r>
          </w:p>
          <w:p w14:paraId="2BC1F21E" w14:textId="77777777" w:rsidR="00442962" w:rsidRPr="00236B7A" w:rsidRDefault="00442962" w:rsidP="00442962">
            <w:pPr>
              <w:pStyle w:val="TAN"/>
              <w:rPr>
                <w:rFonts w:cs="Arial"/>
                <w:lang w:val="pt-BR"/>
              </w:rPr>
            </w:pPr>
            <w:r w:rsidRPr="00236B7A">
              <w:rPr>
                <w:rFonts w:cs="Arial"/>
                <w:lang w:val="pt-BR"/>
              </w:rPr>
              <w:t>NOTE 18:</w:t>
            </w:r>
            <w:r w:rsidRPr="00236B7A">
              <w:rPr>
                <w:rFonts w:cs="Arial"/>
                <w:lang w:val="pt-BR"/>
              </w:rPr>
              <w:tab/>
              <w:t>N/A</w:t>
            </w:r>
          </w:p>
          <w:p w14:paraId="4A72431D" w14:textId="77777777" w:rsidR="00442962" w:rsidRPr="00236B7A" w:rsidRDefault="00442962" w:rsidP="00442962">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1C857DB0" w14:textId="77777777" w:rsidR="00442962" w:rsidRPr="00236B7A" w:rsidRDefault="00442962" w:rsidP="00442962">
            <w:pPr>
              <w:pStyle w:val="TAN"/>
              <w:rPr>
                <w:rFonts w:cs="Arial"/>
              </w:rPr>
            </w:pPr>
            <w:r w:rsidRPr="00236B7A">
              <w:rPr>
                <w:rFonts w:cs="Arial"/>
              </w:rPr>
              <w:t>NOTE 20:</w:t>
            </w:r>
            <w:r w:rsidRPr="00236B7A">
              <w:rPr>
                <w:rFonts w:cs="Arial"/>
                <w:vertAlign w:val="superscript"/>
              </w:rPr>
              <w:tab/>
            </w:r>
            <w:r w:rsidRPr="00236B7A">
              <w:rPr>
                <w:rFonts w:cs="Arial"/>
              </w:rPr>
              <w:t>N/A</w:t>
            </w:r>
          </w:p>
          <w:p w14:paraId="48338DB9" w14:textId="77777777" w:rsidR="00442962" w:rsidRPr="00236B7A" w:rsidRDefault="00442962" w:rsidP="00442962">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D0C24D" w14:textId="77777777" w:rsidR="00442962" w:rsidRPr="00236B7A" w:rsidRDefault="00442962" w:rsidP="00442962">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6FBB0AD7" w14:textId="77777777" w:rsidR="00442962" w:rsidRPr="00236B7A" w:rsidRDefault="00442962" w:rsidP="00442962">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759BD882" w14:textId="77777777" w:rsidR="00442962" w:rsidRPr="00236B7A" w:rsidRDefault="00442962" w:rsidP="00442962">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76CDDD8C" w14:textId="77777777" w:rsidR="00442962" w:rsidRPr="00236B7A" w:rsidRDefault="00442962" w:rsidP="00442962">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52B93A78" w14:textId="77777777" w:rsidR="00442962" w:rsidRPr="00236B7A" w:rsidRDefault="00442962" w:rsidP="00442962">
            <w:pPr>
              <w:pStyle w:val="TAN"/>
              <w:rPr>
                <w:rFonts w:cs="Arial"/>
              </w:rPr>
            </w:pPr>
            <w:r w:rsidRPr="00236B7A">
              <w:rPr>
                <w:rFonts w:cs="Arial"/>
              </w:rPr>
              <w:t>NOTE 26: For these adjacent bands, the emission limit could imply risk of harmful interference to UE(s) operating in the protected operating band.</w:t>
            </w:r>
          </w:p>
          <w:p w14:paraId="2704FC1D" w14:textId="77777777" w:rsidR="00442962" w:rsidRPr="00236B7A" w:rsidRDefault="00442962" w:rsidP="00442962">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0548BB4E" w14:textId="77777777" w:rsidR="00442962" w:rsidRPr="00236B7A" w:rsidRDefault="00442962" w:rsidP="00442962">
            <w:pPr>
              <w:pStyle w:val="TAN"/>
              <w:rPr>
                <w:rFonts w:cs="Arial"/>
              </w:rPr>
            </w:pPr>
            <w:r w:rsidRPr="00236B7A">
              <w:rPr>
                <w:rFonts w:cs="Arial"/>
              </w:rPr>
              <w:t>NOTE 28:</w:t>
            </w:r>
            <w:r w:rsidRPr="00236B7A">
              <w:rPr>
                <w:rFonts w:cs="Arial"/>
              </w:rPr>
              <w:tab/>
              <w:t>N/A</w:t>
            </w:r>
          </w:p>
          <w:p w14:paraId="52465FD9" w14:textId="77777777" w:rsidR="00442962" w:rsidRPr="00236B7A" w:rsidRDefault="00442962" w:rsidP="00442962">
            <w:pPr>
              <w:pStyle w:val="TAN"/>
              <w:rPr>
                <w:rFonts w:cs="Arial"/>
              </w:rPr>
            </w:pPr>
            <w:r w:rsidRPr="00236B7A">
              <w:rPr>
                <w:rFonts w:cs="Arial"/>
              </w:rPr>
              <w:t>NOTE 29:</w:t>
            </w:r>
            <w:r w:rsidRPr="00236B7A">
              <w:rPr>
                <w:rFonts w:cs="Arial"/>
              </w:rPr>
              <w:tab/>
              <w:t>N/A</w:t>
            </w:r>
          </w:p>
          <w:p w14:paraId="70D7F0BB" w14:textId="77777777" w:rsidR="00442962" w:rsidRPr="00236B7A" w:rsidRDefault="00442962" w:rsidP="00442962">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273B1B2A" w14:textId="77777777" w:rsidR="00442962" w:rsidRPr="00236B7A" w:rsidRDefault="00442962" w:rsidP="00442962">
            <w:pPr>
              <w:pStyle w:val="TAN"/>
              <w:rPr>
                <w:rFonts w:cs="Arial"/>
              </w:rPr>
            </w:pPr>
            <w:r w:rsidRPr="00236B7A">
              <w:rPr>
                <w:rFonts w:cs="Arial"/>
              </w:rPr>
              <w:t>NOTE 31:</w:t>
            </w:r>
            <w:r w:rsidRPr="00236B7A">
              <w:rPr>
                <w:rFonts w:cs="Arial"/>
              </w:rPr>
              <w:tab/>
              <w:t>N/A</w:t>
            </w:r>
          </w:p>
          <w:p w14:paraId="218DDD05" w14:textId="77777777" w:rsidR="00442962" w:rsidRPr="00236B7A" w:rsidRDefault="00442962" w:rsidP="00442962">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5A64DC96" w14:textId="77777777" w:rsidR="00442962" w:rsidRPr="00236B7A" w:rsidRDefault="00442962" w:rsidP="00442962">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6A6F432D" w14:textId="77777777" w:rsidR="00442962" w:rsidRPr="00236B7A" w:rsidRDefault="00442962" w:rsidP="00442962">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497109A3" w14:textId="77777777" w:rsidR="00442962" w:rsidRPr="00236B7A" w:rsidRDefault="00442962" w:rsidP="00442962">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108B8876" w14:textId="77777777" w:rsidR="00442962" w:rsidRPr="00236B7A" w:rsidRDefault="00442962" w:rsidP="00442962">
            <w:pPr>
              <w:pStyle w:val="TAN"/>
              <w:rPr>
                <w:rFonts w:cs="Arial"/>
              </w:rPr>
            </w:pPr>
            <w:r w:rsidRPr="00236B7A">
              <w:rPr>
                <w:rFonts w:cs="Arial"/>
              </w:rPr>
              <w:t>NOTE 36:</w:t>
            </w:r>
            <w:r w:rsidRPr="00236B7A">
              <w:rPr>
                <w:rFonts w:cs="Arial"/>
              </w:rPr>
              <w:tab/>
              <w:t>This requirement is applicable for E-UTRA channel bandwidth allocated within 1920-1980 MHz.</w:t>
            </w:r>
          </w:p>
          <w:p w14:paraId="53FECCF7" w14:textId="77777777" w:rsidR="00442962" w:rsidRPr="00236B7A" w:rsidRDefault="00442962" w:rsidP="00442962">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7109FF1D" w14:textId="77777777" w:rsidR="00442962" w:rsidRPr="00236B7A" w:rsidRDefault="00442962" w:rsidP="00442962">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78CDE25" w14:textId="77777777" w:rsidR="00442962" w:rsidRPr="00236B7A" w:rsidRDefault="00442962" w:rsidP="00442962">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6232E66A" w14:textId="77777777" w:rsidR="00442962" w:rsidRPr="00236B7A" w:rsidRDefault="00442962" w:rsidP="00442962">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55BE5A75" w14:textId="77777777" w:rsidR="00442962" w:rsidRPr="00236B7A" w:rsidRDefault="00442962" w:rsidP="00442962">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02A10E34" w14:textId="77777777" w:rsidR="00442962" w:rsidRPr="00236B7A" w:rsidRDefault="00442962" w:rsidP="00442962">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77AA903E" w14:textId="77777777" w:rsidR="00442962" w:rsidRPr="00236B7A" w:rsidRDefault="00442962" w:rsidP="00442962">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656C92EF" w14:textId="77777777" w:rsidR="00442962" w:rsidRDefault="00442962" w:rsidP="00442962">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114DC7B3" w14:textId="77777777" w:rsidR="00442962" w:rsidRPr="00236B7A" w:rsidRDefault="00442962" w:rsidP="00442962">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50EBF894" w14:textId="77777777" w:rsidR="000654FE" w:rsidRPr="00236B7A" w:rsidRDefault="000654FE" w:rsidP="000654FE"/>
    <w:p w14:paraId="07AC2680" w14:textId="77777777" w:rsidR="000654FE" w:rsidRPr="00236B7A" w:rsidRDefault="000654FE" w:rsidP="000654FE">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24DC314" w14:textId="77777777" w:rsidR="000654FE" w:rsidRPr="00236B7A" w:rsidRDefault="000654FE" w:rsidP="000654FE">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0654FE" w:rsidRPr="00236B7A" w14:paraId="284B80C9" w14:textId="77777777" w:rsidTr="00D85C37">
        <w:tc>
          <w:tcPr>
            <w:tcW w:w="1458" w:type="dxa"/>
            <w:shd w:val="clear" w:color="auto" w:fill="auto"/>
          </w:tcPr>
          <w:p w14:paraId="2C41DA84" w14:textId="77777777" w:rsidR="000654FE" w:rsidRPr="00236B7A" w:rsidRDefault="000654FE" w:rsidP="00D85C37">
            <w:pPr>
              <w:pStyle w:val="TAH"/>
            </w:pPr>
          </w:p>
        </w:tc>
        <w:tc>
          <w:tcPr>
            <w:tcW w:w="2970" w:type="dxa"/>
            <w:shd w:val="clear" w:color="auto" w:fill="auto"/>
          </w:tcPr>
          <w:p w14:paraId="7568C45B" w14:textId="77777777" w:rsidR="000654FE" w:rsidRPr="00236B7A" w:rsidRDefault="000654FE" w:rsidP="00D85C37">
            <w:pPr>
              <w:pStyle w:val="TAH"/>
            </w:pPr>
            <w:r w:rsidRPr="00236B7A">
              <w:t>Maximum Transmission Power (dBm EIRP)</w:t>
            </w:r>
          </w:p>
        </w:tc>
        <w:tc>
          <w:tcPr>
            <w:tcW w:w="5193" w:type="dxa"/>
            <w:shd w:val="clear" w:color="auto" w:fill="auto"/>
          </w:tcPr>
          <w:p w14:paraId="4F41BF0F" w14:textId="77777777" w:rsidR="000654FE" w:rsidRPr="00236B7A" w:rsidRDefault="000654FE" w:rsidP="00D85C37">
            <w:pPr>
              <w:pStyle w:val="TAH"/>
            </w:pPr>
            <w:r w:rsidRPr="00236B7A">
              <w:t>Emission Limit in Frequency Range 5795-5815 (dBm/MHz EIRP)</w:t>
            </w:r>
          </w:p>
        </w:tc>
      </w:tr>
      <w:tr w:rsidR="000654FE" w:rsidRPr="00236B7A" w14:paraId="10EBE720" w14:textId="77777777" w:rsidTr="00D85C37">
        <w:tc>
          <w:tcPr>
            <w:tcW w:w="1458" w:type="dxa"/>
            <w:shd w:val="clear" w:color="auto" w:fill="auto"/>
          </w:tcPr>
          <w:p w14:paraId="73986CCB" w14:textId="77777777" w:rsidR="000654FE" w:rsidRPr="00236B7A" w:rsidRDefault="000654FE" w:rsidP="00D85C37">
            <w:pPr>
              <w:pStyle w:val="TAC"/>
            </w:pPr>
            <w:r w:rsidRPr="00236B7A">
              <w:t>Condition 1</w:t>
            </w:r>
          </w:p>
        </w:tc>
        <w:tc>
          <w:tcPr>
            <w:tcW w:w="2970" w:type="dxa"/>
            <w:shd w:val="clear" w:color="auto" w:fill="auto"/>
          </w:tcPr>
          <w:p w14:paraId="3992966A" w14:textId="77777777" w:rsidR="000654FE" w:rsidRPr="00236B7A" w:rsidRDefault="000654FE" w:rsidP="00D85C37">
            <w:pPr>
              <w:pStyle w:val="TAC"/>
            </w:pPr>
            <w:r w:rsidRPr="00236B7A">
              <w:t>10</w:t>
            </w:r>
          </w:p>
        </w:tc>
        <w:tc>
          <w:tcPr>
            <w:tcW w:w="5193" w:type="dxa"/>
            <w:shd w:val="clear" w:color="auto" w:fill="auto"/>
          </w:tcPr>
          <w:p w14:paraId="47A14549" w14:textId="77777777" w:rsidR="000654FE" w:rsidRPr="00236B7A" w:rsidRDefault="000654FE" w:rsidP="00D85C37">
            <w:pPr>
              <w:pStyle w:val="TAC"/>
            </w:pPr>
            <w:r w:rsidRPr="00236B7A">
              <w:t>-65</w:t>
            </w:r>
          </w:p>
        </w:tc>
      </w:tr>
      <w:tr w:rsidR="000654FE" w:rsidRPr="00236B7A" w14:paraId="20487DBE" w14:textId="77777777" w:rsidTr="00D85C37">
        <w:tc>
          <w:tcPr>
            <w:tcW w:w="1458" w:type="dxa"/>
            <w:shd w:val="clear" w:color="auto" w:fill="auto"/>
          </w:tcPr>
          <w:p w14:paraId="450E75CA" w14:textId="77777777" w:rsidR="000654FE" w:rsidRPr="00236B7A" w:rsidRDefault="000654FE" w:rsidP="00D85C37">
            <w:pPr>
              <w:pStyle w:val="TAC"/>
            </w:pPr>
            <w:r w:rsidRPr="00236B7A">
              <w:t>Condition 2</w:t>
            </w:r>
          </w:p>
        </w:tc>
        <w:tc>
          <w:tcPr>
            <w:tcW w:w="2970" w:type="dxa"/>
            <w:shd w:val="clear" w:color="auto" w:fill="auto"/>
          </w:tcPr>
          <w:p w14:paraId="56C9A4F1" w14:textId="77777777" w:rsidR="000654FE" w:rsidRPr="00236B7A" w:rsidRDefault="000654FE" w:rsidP="00D85C37">
            <w:pPr>
              <w:pStyle w:val="TAC"/>
            </w:pPr>
            <w:r w:rsidRPr="00236B7A">
              <w:t>10</w:t>
            </w:r>
          </w:p>
        </w:tc>
        <w:tc>
          <w:tcPr>
            <w:tcW w:w="5193" w:type="dxa"/>
            <w:shd w:val="clear" w:color="auto" w:fill="auto"/>
          </w:tcPr>
          <w:p w14:paraId="10C9943C" w14:textId="77777777" w:rsidR="000654FE" w:rsidRPr="00236B7A" w:rsidRDefault="000654FE" w:rsidP="00D85C37">
            <w:pPr>
              <w:pStyle w:val="TAC"/>
            </w:pPr>
            <w:r w:rsidRPr="00236B7A">
              <w:t>-45</w:t>
            </w:r>
          </w:p>
        </w:tc>
      </w:tr>
    </w:tbl>
    <w:p w14:paraId="180CA17E" w14:textId="77777777" w:rsidR="000654FE" w:rsidRPr="00236B7A" w:rsidRDefault="000654FE" w:rsidP="000654FE"/>
    <w:p w14:paraId="57787C49" w14:textId="379C0C7B" w:rsidR="007635D3" w:rsidRDefault="007635D3" w:rsidP="00547146">
      <w:pPr>
        <w:rPr>
          <w:rFonts w:ascii="Arial" w:hAnsi="Arial"/>
          <w:noProof/>
          <w:color w:val="FF0000"/>
          <w:sz w:val="28"/>
          <w:szCs w:val="28"/>
          <w:lang w:eastAsia="ja-JP"/>
        </w:rPr>
      </w:pPr>
    </w:p>
    <w:p w14:paraId="210AB829" w14:textId="73351BCD" w:rsidR="00547146" w:rsidRPr="00CE57C0" w:rsidRDefault="00547146" w:rsidP="0054714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4C5799ED" w14:textId="77777777" w:rsidR="000654FE" w:rsidRPr="00236B7A" w:rsidRDefault="000654FE" w:rsidP="000654FE">
      <w:pPr>
        <w:pStyle w:val="Heading4"/>
      </w:pPr>
      <w:bookmarkStart w:id="24" w:name="_Toc368026325"/>
      <w:r w:rsidRPr="00236B7A">
        <w:lastRenderedPageBreak/>
        <w:t>6.6.3.2A</w:t>
      </w:r>
      <w:r w:rsidRPr="00236B7A">
        <w:tab/>
        <w:t>Spurious emission band UE co-existence for CA</w:t>
      </w:r>
      <w:bookmarkEnd w:id="24"/>
    </w:p>
    <w:p w14:paraId="57B9019F" w14:textId="77777777" w:rsidR="000654FE" w:rsidRPr="00236B7A" w:rsidRDefault="000654FE" w:rsidP="000654FE">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6F801982" w14:textId="77777777" w:rsidR="000654FE" w:rsidRPr="00236B7A" w:rsidRDefault="000654FE" w:rsidP="000654FE">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205F8DE2" w14:textId="77777777" w:rsidR="000654FE" w:rsidRPr="00236B7A" w:rsidRDefault="000654FE" w:rsidP="000654FE">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0CD2E21C" w14:textId="77777777" w:rsidR="000654FE" w:rsidRPr="00236B7A" w:rsidRDefault="000654FE" w:rsidP="000654FE">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1138F8D5" w14:textId="77777777" w:rsidR="000654FE" w:rsidRPr="00236B7A" w:rsidRDefault="000654FE" w:rsidP="000654FE">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0654FE" w:rsidRPr="00236B7A" w14:paraId="05B56765" w14:textId="77777777" w:rsidTr="00D85C3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AEC0BF" w14:textId="77777777" w:rsidR="000654FE" w:rsidRPr="00236B7A" w:rsidRDefault="000654FE" w:rsidP="00D85C37">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8253029" w14:textId="77777777" w:rsidR="000654FE" w:rsidRPr="00236B7A" w:rsidRDefault="000654FE" w:rsidP="00D85C37">
            <w:pPr>
              <w:pStyle w:val="TAH"/>
              <w:rPr>
                <w:rFonts w:cs="Arial"/>
              </w:rPr>
            </w:pPr>
            <w:r w:rsidRPr="00236B7A">
              <w:rPr>
                <w:rFonts w:cs="Arial"/>
              </w:rPr>
              <w:t xml:space="preserve">Spurious emission </w:t>
            </w:r>
          </w:p>
        </w:tc>
      </w:tr>
      <w:tr w:rsidR="000654FE" w:rsidRPr="00236B7A" w14:paraId="10708CAA" w14:textId="77777777" w:rsidTr="00D85C3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B4C40A5" w14:textId="77777777" w:rsidR="000654FE" w:rsidRPr="00236B7A" w:rsidRDefault="000654FE" w:rsidP="00D85C37">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758C132" w14:textId="77777777" w:rsidR="000654FE" w:rsidRPr="00236B7A" w:rsidRDefault="000654FE" w:rsidP="00D85C37">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2F89168" w14:textId="77777777" w:rsidR="000654FE" w:rsidRPr="00236B7A" w:rsidRDefault="000654FE" w:rsidP="00D85C37">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4EEE806" w14:textId="77777777" w:rsidR="000654FE" w:rsidRPr="00236B7A" w:rsidRDefault="000654FE" w:rsidP="00D85C37">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2C47EC39" w14:textId="77777777" w:rsidR="000654FE" w:rsidRPr="00236B7A" w:rsidRDefault="000654FE" w:rsidP="00D85C37">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5E3E2078" w14:textId="77777777" w:rsidR="000654FE" w:rsidRPr="00236B7A" w:rsidRDefault="000654FE" w:rsidP="00D85C37">
            <w:pPr>
              <w:pStyle w:val="TAH"/>
              <w:rPr>
                <w:rFonts w:cs="Arial"/>
              </w:rPr>
            </w:pPr>
            <w:r w:rsidRPr="00236B7A">
              <w:rPr>
                <w:rFonts w:cs="Arial"/>
              </w:rPr>
              <w:t>NOTE</w:t>
            </w:r>
          </w:p>
        </w:tc>
      </w:tr>
      <w:tr w:rsidR="000654FE" w:rsidRPr="00236B7A" w14:paraId="2068E583"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8D10CE8" w14:textId="77777777" w:rsidR="000654FE" w:rsidRPr="00236B7A" w:rsidRDefault="000654FE" w:rsidP="00D85C37">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16E8EE22" w14:textId="77777777" w:rsidR="000654FE" w:rsidRPr="00442962" w:rsidRDefault="000654FE" w:rsidP="00D85C37">
            <w:pPr>
              <w:pStyle w:val="TAL"/>
              <w:rPr>
                <w:rFonts w:cs="Arial"/>
                <w:sz w:val="16"/>
                <w:szCs w:val="16"/>
                <w:lang w:val="de-DE" w:eastAsia="zh-CN"/>
              </w:rPr>
            </w:pPr>
            <w:r w:rsidRPr="00442962">
              <w:rPr>
                <w:rFonts w:cs="Arial"/>
                <w:sz w:val="16"/>
                <w:szCs w:val="16"/>
                <w:lang w:val="de-DE"/>
              </w:rPr>
              <w:t xml:space="preserve">E-UTRA Band 1, </w:t>
            </w:r>
            <w:r w:rsidRPr="00442962">
              <w:rPr>
                <w:rFonts w:cs="Arial" w:hint="eastAsia"/>
                <w:sz w:val="16"/>
                <w:szCs w:val="16"/>
                <w:lang w:val="de-DE"/>
              </w:rPr>
              <w:t xml:space="preserve">5, </w:t>
            </w:r>
            <w:r w:rsidRPr="00442962">
              <w:rPr>
                <w:rFonts w:cs="Arial"/>
                <w:sz w:val="16"/>
                <w:szCs w:val="16"/>
                <w:lang w:val="de-DE"/>
              </w:rPr>
              <w:t>7, 8</w:t>
            </w:r>
            <w:r w:rsidRPr="00442962">
              <w:rPr>
                <w:rFonts w:cs="Arial" w:hint="eastAsia"/>
                <w:sz w:val="16"/>
                <w:szCs w:val="16"/>
                <w:lang w:val="de-DE"/>
              </w:rPr>
              <w:t>,</w:t>
            </w:r>
            <w:r w:rsidRPr="00442962">
              <w:rPr>
                <w:rFonts w:cs="Arial"/>
                <w:sz w:val="16"/>
                <w:szCs w:val="16"/>
                <w:lang w:val="de-DE"/>
              </w:rPr>
              <w:t xml:space="preserve"> 11, 18, 19, 2</w:t>
            </w:r>
            <w:r w:rsidRPr="00442962">
              <w:rPr>
                <w:rFonts w:cs="Arial" w:hint="eastAsia"/>
                <w:sz w:val="16"/>
                <w:szCs w:val="16"/>
                <w:lang w:val="de-DE"/>
              </w:rPr>
              <w:t xml:space="preserve">0, </w:t>
            </w:r>
            <w:r w:rsidRPr="00442962">
              <w:rPr>
                <w:rFonts w:cs="Arial"/>
                <w:sz w:val="16"/>
                <w:szCs w:val="16"/>
                <w:lang w:val="de-DE"/>
              </w:rPr>
              <w:t>21, 2</w:t>
            </w:r>
            <w:r w:rsidRPr="00442962">
              <w:rPr>
                <w:rFonts w:cs="Arial" w:hint="eastAsia"/>
                <w:sz w:val="16"/>
                <w:szCs w:val="16"/>
                <w:lang w:val="de-DE"/>
              </w:rPr>
              <w:t>6</w:t>
            </w:r>
            <w:r w:rsidRPr="00442962">
              <w:rPr>
                <w:rFonts w:cs="Arial"/>
                <w:sz w:val="16"/>
                <w:szCs w:val="16"/>
                <w:lang w:val="de-DE"/>
              </w:rPr>
              <w:t>,</w:t>
            </w:r>
            <w:r w:rsidRPr="00442962">
              <w:rPr>
                <w:rFonts w:cs="Arial" w:hint="eastAsia"/>
                <w:sz w:val="16"/>
                <w:szCs w:val="16"/>
                <w:lang w:val="de-DE"/>
              </w:rPr>
              <w:t xml:space="preserve"> 27,</w:t>
            </w:r>
            <w:r w:rsidRPr="00442962">
              <w:rPr>
                <w:rFonts w:cs="Arial"/>
                <w:sz w:val="16"/>
                <w:szCs w:val="16"/>
                <w:lang w:val="de-DE"/>
              </w:rPr>
              <w:t xml:space="preserve"> 28, 31, </w:t>
            </w:r>
            <w:r w:rsidRPr="00442962">
              <w:rPr>
                <w:rFonts w:cs="Arial" w:hint="eastAsia"/>
                <w:sz w:val="16"/>
                <w:szCs w:val="16"/>
                <w:lang w:val="de-DE"/>
              </w:rPr>
              <w:t xml:space="preserve">32, </w:t>
            </w:r>
            <w:r w:rsidRPr="00442962">
              <w:rPr>
                <w:rFonts w:cs="Arial"/>
                <w:sz w:val="16"/>
                <w:szCs w:val="16"/>
                <w:lang w:val="de-DE"/>
              </w:rPr>
              <w:t>38, 40,</w:t>
            </w:r>
            <w:r w:rsidRPr="00442962">
              <w:rPr>
                <w:rFonts w:cs="Arial" w:hint="eastAsia"/>
                <w:sz w:val="16"/>
                <w:szCs w:val="16"/>
                <w:lang w:val="de-DE"/>
              </w:rPr>
              <w:t xml:space="preserve"> 41</w:t>
            </w:r>
            <w:r w:rsidRPr="00442962">
              <w:rPr>
                <w:rFonts w:cs="Arial"/>
                <w:sz w:val="16"/>
                <w:szCs w:val="16"/>
                <w:lang w:val="de-DE"/>
              </w:rPr>
              <w:t>, 43</w:t>
            </w:r>
            <w:r w:rsidRPr="00442962">
              <w:rPr>
                <w:rFonts w:cs="Arial" w:hint="eastAsia"/>
                <w:sz w:val="16"/>
                <w:szCs w:val="16"/>
                <w:lang w:val="de-DE"/>
              </w:rPr>
              <w:t>, 44</w:t>
            </w:r>
            <w:r w:rsidRPr="00442962">
              <w:rPr>
                <w:rFonts w:cs="Arial" w:hint="eastAsia"/>
                <w:sz w:val="16"/>
                <w:szCs w:val="16"/>
                <w:lang w:val="de-DE" w:eastAsia="ja-JP"/>
              </w:rPr>
              <w:t xml:space="preserve">, </w:t>
            </w:r>
            <w:r w:rsidRPr="00442962">
              <w:rPr>
                <w:rFonts w:cs="Arial"/>
                <w:sz w:val="16"/>
                <w:szCs w:val="16"/>
                <w:lang w:val="de-DE" w:eastAsia="ja-JP"/>
              </w:rPr>
              <w:t xml:space="preserve">50, 51, </w:t>
            </w:r>
            <w:r w:rsidRPr="00442962">
              <w:rPr>
                <w:rFonts w:cs="Arial" w:hint="eastAsia"/>
                <w:sz w:val="16"/>
                <w:szCs w:val="16"/>
                <w:lang w:val="de-DE" w:eastAsia="ja-JP"/>
              </w:rPr>
              <w:t>65</w:t>
            </w:r>
            <w:r w:rsidRPr="00442962">
              <w:rPr>
                <w:rFonts w:cs="Arial"/>
                <w:sz w:val="16"/>
                <w:szCs w:val="16"/>
                <w:lang w:val="de-DE"/>
              </w:rPr>
              <w:t>, 67, 72</w:t>
            </w:r>
            <w:r w:rsidRPr="00442962">
              <w:rPr>
                <w:rFonts w:cs="Arial" w:hint="eastAsia"/>
                <w:sz w:val="16"/>
                <w:szCs w:val="16"/>
                <w:lang w:val="de-DE" w:eastAsia="ja-JP"/>
              </w:rPr>
              <w:t xml:space="preserve">, </w:t>
            </w:r>
            <w:r w:rsidRPr="00442962">
              <w:rPr>
                <w:rFonts w:cs="Arial"/>
                <w:sz w:val="16"/>
                <w:szCs w:val="16"/>
                <w:lang w:val="de-DE" w:eastAsia="ja-JP"/>
              </w:rPr>
              <w:t xml:space="preserve">73, </w:t>
            </w:r>
            <w:r w:rsidRPr="00442962">
              <w:rPr>
                <w:rFonts w:cs="Arial" w:hint="eastAsia"/>
                <w:sz w:val="16"/>
                <w:szCs w:val="16"/>
                <w:lang w:val="de-DE" w:eastAsia="ja-JP"/>
              </w:rPr>
              <w:t>74</w:t>
            </w:r>
            <w:r w:rsidRPr="00442962">
              <w:rPr>
                <w:rFonts w:cs="Arial"/>
                <w:sz w:val="16"/>
                <w:szCs w:val="16"/>
                <w:lang w:val="de-DE"/>
              </w:rPr>
              <w:t>, 75, 76</w:t>
            </w:r>
          </w:p>
          <w:p w14:paraId="01045DA1" w14:textId="77777777" w:rsidR="000654FE" w:rsidRPr="00442962" w:rsidRDefault="000654FE" w:rsidP="00D85C37">
            <w:pPr>
              <w:pStyle w:val="TAL"/>
              <w:rPr>
                <w:rFonts w:cs="Arial"/>
                <w:sz w:val="16"/>
                <w:szCs w:val="16"/>
                <w:lang w:val="de-DE"/>
              </w:rPr>
            </w:pPr>
            <w:r w:rsidRPr="00442962">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F88A3B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FD35C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46B7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9BB2DC"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297AB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57B53" w14:textId="77777777" w:rsidR="000654FE" w:rsidRPr="00236B7A" w:rsidRDefault="000654FE" w:rsidP="00D85C37">
            <w:pPr>
              <w:pStyle w:val="TAC"/>
              <w:rPr>
                <w:rFonts w:cs="Arial"/>
                <w:sz w:val="16"/>
                <w:szCs w:val="16"/>
              </w:rPr>
            </w:pPr>
          </w:p>
        </w:tc>
      </w:tr>
      <w:tr w:rsidR="000654FE" w:rsidRPr="00236B7A" w14:paraId="6479CD3F" w14:textId="77777777" w:rsidTr="00D85C37">
        <w:trPr>
          <w:trHeight w:val="225"/>
          <w:jc w:val="center"/>
        </w:trPr>
        <w:tc>
          <w:tcPr>
            <w:tcW w:w="1484" w:type="dxa"/>
            <w:vMerge/>
            <w:tcBorders>
              <w:left w:val="single" w:sz="4" w:space="0" w:color="auto"/>
              <w:right w:val="single" w:sz="4" w:space="0" w:color="auto"/>
            </w:tcBorders>
            <w:shd w:val="clear" w:color="auto" w:fill="auto"/>
          </w:tcPr>
          <w:p w14:paraId="73399B9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1206BC"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29913E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9DEC0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73765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90E118"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8339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808BA3"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7726312A"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C3CC58"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831960" w14:textId="77777777" w:rsidR="000654FE" w:rsidRPr="00442962" w:rsidRDefault="000654FE" w:rsidP="00D85C37">
            <w:pPr>
              <w:pStyle w:val="TAL"/>
              <w:rPr>
                <w:rFonts w:cs="Arial"/>
                <w:sz w:val="16"/>
                <w:szCs w:val="16"/>
                <w:lang w:val="de-DE" w:eastAsia="zh-CN"/>
              </w:rPr>
            </w:pPr>
            <w:r w:rsidRPr="00442962">
              <w:rPr>
                <w:rFonts w:cs="Arial"/>
                <w:sz w:val="16"/>
                <w:szCs w:val="16"/>
                <w:lang w:val="de-DE"/>
              </w:rPr>
              <w:t>E-UTRA band</w:t>
            </w:r>
            <w:r w:rsidRPr="00442962">
              <w:rPr>
                <w:rFonts w:cs="Arial" w:hint="eastAsia"/>
                <w:sz w:val="16"/>
                <w:szCs w:val="16"/>
                <w:lang w:val="de-DE"/>
              </w:rPr>
              <w:t xml:space="preserve"> 22, 42</w:t>
            </w:r>
            <w:r w:rsidRPr="00442962">
              <w:rPr>
                <w:rFonts w:cs="Arial"/>
                <w:sz w:val="16"/>
                <w:szCs w:val="16"/>
                <w:lang w:val="de-DE"/>
              </w:rPr>
              <w:t>, 52</w:t>
            </w:r>
          </w:p>
          <w:p w14:paraId="11711D58" w14:textId="77777777" w:rsidR="000654FE" w:rsidRPr="00442962" w:rsidRDefault="000654FE" w:rsidP="00D85C37">
            <w:pPr>
              <w:pStyle w:val="TAL"/>
              <w:rPr>
                <w:rFonts w:cs="Arial"/>
                <w:sz w:val="16"/>
                <w:szCs w:val="16"/>
                <w:lang w:val="de-DE"/>
              </w:rPr>
            </w:pPr>
            <w:r w:rsidRPr="00442962">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B7F658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167AEFC"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B0CE7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EC972D"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04FD3"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30727"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7199A6D4" w14:textId="77777777" w:rsidTr="00D85C37">
        <w:trPr>
          <w:trHeight w:val="225"/>
          <w:jc w:val="center"/>
        </w:trPr>
        <w:tc>
          <w:tcPr>
            <w:tcW w:w="1484" w:type="dxa"/>
            <w:vMerge/>
            <w:tcBorders>
              <w:left w:val="single" w:sz="4" w:space="0" w:color="auto"/>
              <w:right w:val="single" w:sz="4" w:space="0" w:color="auto"/>
            </w:tcBorders>
            <w:shd w:val="clear" w:color="auto" w:fill="auto"/>
          </w:tcPr>
          <w:p w14:paraId="0F391BD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ED92B9"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227C9A"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312FF09"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CE9CA4"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35C050A"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C3A29B6"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E5F1AF3" w14:textId="77777777" w:rsidR="000654FE" w:rsidRPr="00236B7A" w:rsidRDefault="000654FE" w:rsidP="00D85C37">
            <w:pPr>
              <w:pStyle w:val="TAC"/>
              <w:rPr>
                <w:rFonts w:cs="Arial"/>
                <w:sz w:val="16"/>
                <w:szCs w:val="16"/>
              </w:rPr>
            </w:pPr>
          </w:p>
        </w:tc>
      </w:tr>
      <w:tr w:rsidR="000654FE" w:rsidRPr="00236B7A" w14:paraId="05107A31" w14:textId="77777777" w:rsidTr="00D85C37">
        <w:trPr>
          <w:trHeight w:val="225"/>
          <w:jc w:val="center"/>
        </w:trPr>
        <w:tc>
          <w:tcPr>
            <w:tcW w:w="1484" w:type="dxa"/>
            <w:vMerge/>
            <w:tcBorders>
              <w:left w:val="single" w:sz="4" w:space="0" w:color="auto"/>
              <w:right w:val="single" w:sz="4" w:space="0" w:color="auto"/>
            </w:tcBorders>
            <w:shd w:val="clear" w:color="auto" w:fill="auto"/>
          </w:tcPr>
          <w:p w14:paraId="2EA208F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3E4EE3"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651091" w14:textId="77777777" w:rsidR="000654FE" w:rsidRPr="00236B7A" w:rsidRDefault="000654FE" w:rsidP="00D85C37">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E3943B2"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5E6E646" w14:textId="77777777" w:rsidR="000654FE" w:rsidRPr="00236B7A" w:rsidRDefault="000654FE" w:rsidP="00D85C37">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1CC068"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80E195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EFFED9"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0654FE" w:rsidRPr="00236B7A" w14:paraId="7D96FB19" w14:textId="77777777" w:rsidTr="00D85C37">
        <w:trPr>
          <w:trHeight w:val="225"/>
          <w:jc w:val="center"/>
        </w:trPr>
        <w:tc>
          <w:tcPr>
            <w:tcW w:w="1484" w:type="dxa"/>
            <w:vMerge/>
            <w:tcBorders>
              <w:left w:val="single" w:sz="4" w:space="0" w:color="auto"/>
              <w:right w:val="single" w:sz="4" w:space="0" w:color="auto"/>
            </w:tcBorders>
            <w:shd w:val="clear" w:color="auto" w:fill="auto"/>
          </w:tcPr>
          <w:p w14:paraId="642C557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84BEB"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E52FFD" w14:textId="77777777" w:rsidR="000654FE" w:rsidRPr="00236B7A" w:rsidRDefault="000654FE" w:rsidP="00D85C37">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26EF0E6"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1C884B" w14:textId="77777777" w:rsidR="000654FE" w:rsidRPr="00236B7A" w:rsidRDefault="000654FE" w:rsidP="00D85C37">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2A54577"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966C41F"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7E7D3A"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0654FE" w:rsidRPr="00236B7A" w14:paraId="74F4CCEE"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2BF6E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ABC978"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5CDA5B" w14:textId="77777777" w:rsidR="000654FE" w:rsidRPr="00236B7A" w:rsidRDefault="000654FE" w:rsidP="00D85C37">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731C621"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8A9723" w14:textId="77777777" w:rsidR="000654FE" w:rsidRPr="00236B7A" w:rsidRDefault="000654FE" w:rsidP="00D85C37">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ED4E791"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8C474F3"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C76EDC" w14:textId="77777777" w:rsidR="000654FE" w:rsidRPr="00236B7A" w:rsidRDefault="000654FE" w:rsidP="00D85C37">
            <w:pPr>
              <w:pStyle w:val="TAC"/>
              <w:rPr>
                <w:rFonts w:cs="Arial"/>
                <w:sz w:val="16"/>
                <w:szCs w:val="16"/>
              </w:rPr>
            </w:pPr>
            <w:r w:rsidRPr="00236B7A">
              <w:rPr>
                <w:rFonts w:cs="Arial" w:hint="eastAsia"/>
                <w:sz w:val="16"/>
                <w:szCs w:val="16"/>
              </w:rPr>
              <w:t>3, 12, 13</w:t>
            </w:r>
          </w:p>
        </w:tc>
      </w:tr>
      <w:tr w:rsidR="000654FE" w:rsidRPr="00236B7A" w14:paraId="32421416"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6E66AC96" w14:textId="77777777" w:rsidR="000654FE" w:rsidRPr="00236B7A" w:rsidRDefault="000654FE" w:rsidP="00D85C37">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73F7E682" w14:textId="77777777" w:rsidR="000654FE" w:rsidRPr="00236B7A" w:rsidRDefault="000654FE" w:rsidP="00D85C37">
            <w:pPr>
              <w:pStyle w:val="TAL"/>
              <w:rPr>
                <w:rFonts w:cs="Arial"/>
                <w:sz w:val="16"/>
                <w:szCs w:val="16"/>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852F859"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0E303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5BBB0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23568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BC835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68C52" w14:textId="77777777" w:rsidR="000654FE" w:rsidRPr="00236B7A" w:rsidRDefault="000654FE" w:rsidP="00D85C37">
            <w:pPr>
              <w:pStyle w:val="TAC"/>
              <w:rPr>
                <w:rFonts w:cs="Arial"/>
                <w:sz w:val="16"/>
                <w:szCs w:val="16"/>
              </w:rPr>
            </w:pPr>
          </w:p>
        </w:tc>
      </w:tr>
      <w:tr w:rsidR="000654FE" w:rsidRPr="00236B7A" w14:paraId="7B9BCEC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C0951D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960B6F"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341891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3573F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AE126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04230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08CD2"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E74702"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49ACA4CB" w14:textId="77777777" w:rsidTr="00D85C37">
        <w:trPr>
          <w:trHeight w:val="225"/>
          <w:jc w:val="center"/>
        </w:trPr>
        <w:tc>
          <w:tcPr>
            <w:tcW w:w="1484" w:type="dxa"/>
            <w:vMerge/>
            <w:tcBorders>
              <w:left w:val="single" w:sz="4" w:space="0" w:color="auto"/>
              <w:right w:val="single" w:sz="4" w:space="0" w:color="auto"/>
            </w:tcBorders>
            <w:shd w:val="clear" w:color="auto" w:fill="auto"/>
          </w:tcPr>
          <w:p w14:paraId="2359555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2C579B"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1299D18" w14:textId="77777777" w:rsidR="000654FE" w:rsidRPr="00236B7A" w:rsidRDefault="000654FE" w:rsidP="00D85C37">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47C55A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EE7010" w14:textId="77777777" w:rsidR="000654FE" w:rsidRPr="00236B7A" w:rsidRDefault="000654FE" w:rsidP="00D85C37">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64DE1F9" w14:textId="77777777" w:rsidR="000654FE" w:rsidRPr="00236B7A" w:rsidRDefault="000654FE" w:rsidP="00D85C37">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4E312F2"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5A84FD" w14:textId="77777777" w:rsidR="000654FE" w:rsidRPr="00236B7A" w:rsidRDefault="000654FE" w:rsidP="00D85C37">
            <w:pPr>
              <w:pStyle w:val="TAC"/>
              <w:rPr>
                <w:rFonts w:cs="Arial"/>
                <w:sz w:val="16"/>
                <w:szCs w:val="16"/>
              </w:rPr>
            </w:pPr>
          </w:p>
        </w:tc>
      </w:tr>
      <w:tr w:rsidR="000654FE" w:rsidRPr="00236B7A" w14:paraId="3B7A7FA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3AD32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2EC4A" w14:textId="77777777" w:rsidR="000654FE" w:rsidRPr="00F3148B" w:rsidRDefault="000654FE" w:rsidP="00D85C37">
            <w:pPr>
              <w:pStyle w:val="TAL"/>
              <w:rPr>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66EF8F0C" w14:textId="77777777" w:rsidR="000654FE" w:rsidRPr="00442962" w:rsidRDefault="000654FE" w:rsidP="00D85C37">
            <w:pPr>
              <w:pStyle w:val="TAL"/>
              <w:rPr>
                <w:rFonts w:cs="Arial"/>
                <w:sz w:val="16"/>
                <w:szCs w:val="16"/>
                <w:lang w:val="de-DE"/>
              </w:rPr>
            </w:pPr>
            <w:r w:rsidRPr="005F6744">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F4FBA18"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A2F26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3B12E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519A9D"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A544D3"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4E074A" w14:textId="77777777" w:rsidR="000654FE" w:rsidRPr="00236B7A" w:rsidRDefault="000654FE" w:rsidP="00D85C37">
            <w:pPr>
              <w:pStyle w:val="TAC"/>
              <w:rPr>
                <w:rFonts w:cs="Arial"/>
                <w:sz w:val="16"/>
                <w:szCs w:val="16"/>
              </w:rPr>
            </w:pPr>
            <w:r w:rsidRPr="00236B7A">
              <w:rPr>
                <w:rFonts w:cs="Arial" w:hint="eastAsia"/>
                <w:sz w:val="16"/>
                <w:szCs w:val="16"/>
                <w:lang w:eastAsia="ja-JP"/>
              </w:rPr>
              <w:t>2</w:t>
            </w:r>
          </w:p>
        </w:tc>
      </w:tr>
      <w:tr w:rsidR="000654FE" w:rsidRPr="00236B7A" w14:paraId="686EDF7A"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580230D" w14:textId="77777777" w:rsidR="000654FE" w:rsidRPr="00236B7A" w:rsidRDefault="000654FE" w:rsidP="00D85C37">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7FCD8D73" w14:textId="77777777" w:rsidR="000654FE" w:rsidRPr="00442962" w:rsidRDefault="000654FE" w:rsidP="00D85C37">
            <w:pPr>
              <w:pStyle w:val="TAL"/>
              <w:rPr>
                <w:rFonts w:cs="Arial"/>
                <w:sz w:val="16"/>
                <w:szCs w:val="16"/>
                <w:lang w:val="de-DE" w:eastAsia="zh-CN"/>
              </w:rPr>
            </w:pPr>
            <w:r w:rsidRPr="00442962">
              <w:rPr>
                <w:rFonts w:cs="Arial"/>
                <w:sz w:val="16"/>
                <w:szCs w:val="16"/>
                <w:lang w:val="de-DE"/>
              </w:rPr>
              <w:t xml:space="preserve">E-UTRA Band </w:t>
            </w:r>
            <w:r w:rsidRPr="00442962">
              <w:rPr>
                <w:rFonts w:cs="Arial" w:hint="eastAsia"/>
                <w:sz w:val="16"/>
                <w:szCs w:val="16"/>
                <w:lang w:val="de-DE"/>
              </w:rPr>
              <w:t>1, 5, 7, 8, 20, 22,</w:t>
            </w:r>
            <w:r w:rsidRPr="00442962">
              <w:rPr>
                <w:rFonts w:cs="Arial"/>
                <w:sz w:val="16"/>
                <w:szCs w:val="16"/>
                <w:lang w:val="de-DE"/>
              </w:rPr>
              <w:t xml:space="preserve"> </w:t>
            </w:r>
            <w:r w:rsidRPr="00442962">
              <w:rPr>
                <w:rFonts w:cs="Arial" w:hint="eastAsia"/>
                <w:sz w:val="16"/>
                <w:szCs w:val="16"/>
                <w:lang w:val="de-DE"/>
              </w:rPr>
              <w:t xml:space="preserve">26, 27, </w:t>
            </w:r>
            <w:r w:rsidRPr="00442962">
              <w:rPr>
                <w:rFonts w:cs="Arial"/>
                <w:sz w:val="16"/>
                <w:szCs w:val="16"/>
                <w:lang w:val="de-DE"/>
              </w:rPr>
              <w:t>28,</w:t>
            </w:r>
            <w:r w:rsidRPr="00442962">
              <w:rPr>
                <w:rFonts w:cs="Arial" w:hint="eastAsia"/>
                <w:sz w:val="16"/>
                <w:szCs w:val="16"/>
                <w:lang w:val="de-DE"/>
              </w:rPr>
              <w:t xml:space="preserve"> 3</w:t>
            </w:r>
            <w:r w:rsidRPr="00442962">
              <w:rPr>
                <w:rFonts w:cs="Arial"/>
                <w:sz w:val="16"/>
                <w:szCs w:val="16"/>
                <w:lang w:val="de-DE"/>
              </w:rPr>
              <w:t>1</w:t>
            </w:r>
            <w:r w:rsidRPr="00442962">
              <w:rPr>
                <w:rFonts w:cs="Arial" w:hint="eastAsia"/>
                <w:sz w:val="16"/>
                <w:szCs w:val="16"/>
                <w:lang w:val="de-DE"/>
              </w:rPr>
              <w:t xml:space="preserve">,32, 40, 42, </w:t>
            </w:r>
            <w:r w:rsidRPr="00442962">
              <w:rPr>
                <w:rFonts w:cs="Arial"/>
                <w:sz w:val="16"/>
                <w:szCs w:val="16"/>
                <w:lang w:val="de-DE"/>
              </w:rPr>
              <w:t>4</w:t>
            </w:r>
            <w:r w:rsidRPr="00442962">
              <w:rPr>
                <w:rFonts w:cs="Arial" w:hint="eastAsia"/>
                <w:sz w:val="16"/>
                <w:szCs w:val="16"/>
                <w:lang w:val="de-DE"/>
              </w:rPr>
              <w:t>3</w:t>
            </w:r>
            <w:r w:rsidRPr="00442962">
              <w:rPr>
                <w:rFonts w:cs="Arial" w:hint="eastAsia"/>
                <w:sz w:val="16"/>
                <w:szCs w:val="16"/>
                <w:lang w:val="de-DE" w:eastAsia="ja-JP"/>
              </w:rPr>
              <w:t xml:space="preserve">, </w:t>
            </w:r>
            <w:r w:rsidRPr="00442962">
              <w:rPr>
                <w:rFonts w:cs="Arial"/>
                <w:sz w:val="16"/>
                <w:szCs w:val="16"/>
                <w:lang w:val="de-DE" w:eastAsia="ja-JP"/>
              </w:rPr>
              <w:t xml:space="preserve">50, 51, 52, </w:t>
            </w:r>
            <w:r w:rsidRPr="00442962">
              <w:rPr>
                <w:rFonts w:cs="Arial" w:hint="eastAsia"/>
                <w:sz w:val="16"/>
                <w:szCs w:val="16"/>
                <w:lang w:val="de-DE" w:eastAsia="ja-JP"/>
              </w:rPr>
              <w:t>65</w:t>
            </w:r>
            <w:r w:rsidRPr="00442962">
              <w:rPr>
                <w:rFonts w:cs="Arial"/>
                <w:sz w:val="16"/>
                <w:szCs w:val="16"/>
                <w:lang w:val="de-DE"/>
              </w:rPr>
              <w:t>, 67, 72</w:t>
            </w:r>
            <w:r w:rsidRPr="00442962">
              <w:rPr>
                <w:rFonts w:cs="Arial" w:hint="eastAsia"/>
                <w:sz w:val="16"/>
                <w:szCs w:val="16"/>
                <w:lang w:val="de-DE" w:eastAsia="ja-JP"/>
              </w:rPr>
              <w:t>, 74</w:t>
            </w:r>
            <w:r w:rsidRPr="00442962">
              <w:rPr>
                <w:rFonts w:cs="Arial"/>
                <w:sz w:val="16"/>
                <w:szCs w:val="16"/>
                <w:lang w:val="de-DE"/>
              </w:rPr>
              <w:t>, 75, 76</w:t>
            </w:r>
          </w:p>
          <w:p w14:paraId="0BB86BEB" w14:textId="77777777" w:rsidR="000654FE" w:rsidRPr="00442962" w:rsidRDefault="000654FE" w:rsidP="00D85C37">
            <w:pPr>
              <w:pStyle w:val="TAL"/>
              <w:rPr>
                <w:rFonts w:cs="Arial"/>
                <w:sz w:val="16"/>
                <w:szCs w:val="16"/>
                <w:lang w:val="de-DE"/>
              </w:rPr>
            </w:pPr>
            <w:r w:rsidRPr="00442962">
              <w:rPr>
                <w:rFonts w:cs="Arial" w:hint="eastAsia"/>
                <w:sz w:val="16"/>
                <w:szCs w:val="16"/>
                <w:lang w:val="de-DE"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3D10C2A7"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0867E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8787C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6FA15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8EA46F"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4717F4" w14:textId="77777777" w:rsidR="000654FE" w:rsidRPr="00236B7A" w:rsidRDefault="000654FE" w:rsidP="00D85C37">
            <w:pPr>
              <w:pStyle w:val="TAC"/>
              <w:rPr>
                <w:rFonts w:cs="Arial"/>
                <w:sz w:val="16"/>
                <w:szCs w:val="16"/>
              </w:rPr>
            </w:pPr>
          </w:p>
        </w:tc>
      </w:tr>
      <w:tr w:rsidR="000654FE" w:rsidRPr="00236B7A" w14:paraId="30389A8A" w14:textId="77777777" w:rsidTr="00D85C37">
        <w:trPr>
          <w:trHeight w:val="225"/>
          <w:jc w:val="center"/>
        </w:trPr>
        <w:tc>
          <w:tcPr>
            <w:tcW w:w="1484" w:type="dxa"/>
            <w:vMerge/>
            <w:tcBorders>
              <w:left w:val="single" w:sz="4" w:space="0" w:color="auto"/>
              <w:right w:val="single" w:sz="4" w:space="0" w:color="auto"/>
            </w:tcBorders>
            <w:shd w:val="clear" w:color="auto" w:fill="auto"/>
          </w:tcPr>
          <w:p w14:paraId="0080447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FF182"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6B70E55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1BFD9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DD98B2"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37DFF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9912E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60207"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6ACF7726" w14:textId="77777777" w:rsidTr="00D85C37">
        <w:trPr>
          <w:trHeight w:val="225"/>
          <w:jc w:val="center"/>
        </w:trPr>
        <w:tc>
          <w:tcPr>
            <w:tcW w:w="1484" w:type="dxa"/>
            <w:vMerge/>
            <w:tcBorders>
              <w:left w:val="single" w:sz="4" w:space="0" w:color="auto"/>
              <w:right w:val="single" w:sz="4" w:space="0" w:color="auto"/>
            </w:tcBorders>
            <w:shd w:val="clear" w:color="auto" w:fill="auto"/>
          </w:tcPr>
          <w:p w14:paraId="068D6B5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5C9058" w14:textId="77777777" w:rsidR="000654FE" w:rsidRPr="00236B7A" w:rsidRDefault="000654FE" w:rsidP="00D85C37">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C1A7DB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F550E13"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09C4C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CE998D"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E583E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02DC6F"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7B476043" w14:textId="77777777" w:rsidTr="00D85C37">
        <w:trPr>
          <w:trHeight w:val="225"/>
          <w:jc w:val="center"/>
        </w:trPr>
        <w:tc>
          <w:tcPr>
            <w:tcW w:w="1484" w:type="dxa"/>
            <w:vMerge/>
            <w:tcBorders>
              <w:left w:val="single" w:sz="4" w:space="0" w:color="auto"/>
              <w:right w:val="single" w:sz="4" w:space="0" w:color="auto"/>
            </w:tcBorders>
            <w:shd w:val="clear" w:color="auto" w:fill="auto"/>
          </w:tcPr>
          <w:p w14:paraId="341ACB1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ED1223"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DD7CB7" w14:textId="77777777" w:rsidR="000654FE" w:rsidRPr="00236B7A" w:rsidRDefault="000654FE" w:rsidP="00D85C37">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B065491"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E73896" w14:textId="77777777" w:rsidR="000654FE" w:rsidRPr="00236B7A" w:rsidRDefault="000654FE" w:rsidP="00D85C37">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D729A45"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9549B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39ED09"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0654FE" w:rsidRPr="00236B7A" w14:paraId="0E748197" w14:textId="77777777" w:rsidTr="00D85C37">
        <w:trPr>
          <w:trHeight w:val="225"/>
          <w:jc w:val="center"/>
        </w:trPr>
        <w:tc>
          <w:tcPr>
            <w:tcW w:w="1484" w:type="dxa"/>
            <w:vMerge/>
            <w:tcBorders>
              <w:left w:val="single" w:sz="4" w:space="0" w:color="auto"/>
              <w:right w:val="single" w:sz="4" w:space="0" w:color="auto"/>
            </w:tcBorders>
            <w:shd w:val="clear" w:color="auto" w:fill="auto"/>
          </w:tcPr>
          <w:p w14:paraId="7C44DD0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E13F8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4EBEA2" w14:textId="77777777" w:rsidR="000654FE" w:rsidRPr="00236B7A" w:rsidRDefault="000654FE" w:rsidP="00D85C37">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BF44DA8"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53E2CD" w14:textId="77777777" w:rsidR="000654FE" w:rsidRPr="00236B7A" w:rsidRDefault="000654FE" w:rsidP="00D85C37">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B3091DD"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589863"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DAE448"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0654FE" w:rsidRPr="00236B7A" w14:paraId="286CDA50" w14:textId="77777777" w:rsidTr="00D85C37">
        <w:trPr>
          <w:trHeight w:val="225"/>
          <w:jc w:val="center"/>
        </w:trPr>
        <w:tc>
          <w:tcPr>
            <w:tcW w:w="1484" w:type="dxa"/>
            <w:vMerge/>
            <w:tcBorders>
              <w:left w:val="single" w:sz="4" w:space="0" w:color="auto"/>
              <w:right w:val="single" w:sz="4" w:space="0" w:color="auto"/>
            </w:tcBorders>
            <w:shd w:val="clear" w:color="auto" w:fill="auto"/>
          </w:tcPr>
          <w:p w14:paraId="269C32C2"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53F918"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87E58A" w14:textId="77777777" w:rsidR="000654FE" w:rsidRPr="00236B7A" w:rsidRDefault="000654FE" w:rsidP="00D85C37">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17D8E1E"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8C1C41A" w14:textId="77777777" w:rsidR="000654FE" w:rsidRPr="00236B7A" w:rsidRDefault="000654FE" w:rsidP="00D85C37">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C8D03EB"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8DC37F2"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5B1622" w14:textId="77777777" w:rsidR="000654FE" w:rsidRPr="00236B7A" w:rsidRDefault="000654FE" w:rsidP="00D85C37">
            <w:pPr>
              <w:pStyle w:val="TAC"/>
              <w:rPr>
                <w:rFonts w:cs="Arial"/>
                <w:sz w:val="16"/>
                <w:szCs w:val="16"/>
              </w:rPr>
            </w:pPr>
            <w:r w:rsidRPr="00236B7A">
              <w:rPr>
                <w:rFonts w:cs="Arial" w:hint="eastAsia"/>
                <w:sz w:val="16"/>
                <w:szCs w:val="16"/>
              </w:rPr>
              <w:t>3, 12, 13</w:t>
            </w:r>
          </w:p>
        </w:tc>
      </w:tr>
      <w:tr w:rsidR="000654FE" w:rsidRPr="00236B7A" w14:paraId="0E2739F1" w14:textId="77777777" w:rsidTr="00D85C37">
        <w:trPr>
          <w:trHeight w:val="225"/>
          <w:jc w:val="center"/>
        </w:trPr>
        <w:tc>
          <w:tcPr>
            <w:tcW w:w="1484" w:type="dxa"/>
            <w:vMerge/>
            <w:tcBorders>
              <w:left w:val="single" w:sz="4" w:space="0" w:color="auto"/>
              <w:right w:val="single" w:sz="4" w:space="0" w:color="auto"/>
            </w:tcBorders>
            <w:shd w:val="clear" w:color="auto" w:fill="auto"/>
          </w:tcPr>
          <w:p w14:paraId="72FFFF3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EF884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4BB96D" w14:textId="77777777" w:rsidR="000654FE" w:rsidRPr="00236B7A" w:rsidRDefault="000654FE" w:rsidP="00D85C37">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D1555D4"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8A6794"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6B47023"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3E9A40"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B0512F"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0654FE" w:rsidRPr="00236B7A" w14:paraId="1A0915B2" w14:textId="77777777" w:rsidTr="00D85C37">
        <w:trPr>
          <w:trHeight w:val="225"/>
          <w:jc w:val="center"/>
        </w:trPr>
        <w:tc>
          <w:tcPr>
            <w:tcW w:w="1484" w:type="dxa"/>
            <w:vMerge/>
            <w:tcBorders>
              <w:left w:val="single" w:sz="4" w:space="0" w:color="auto"/>
              <w:right w:val="single" w:sz="4" w:space="0" w:color="auto"/>
            </w:tcBorders>
            <w:shd w:val="clear" w:color="auto" w:fill="auto"/>
          </w:tcPr>
          <w:p w14:paraId="11E6791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BF4296"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6A6449" w14:textId="77777777" w:rsidR="000654FE" w:rsidRPr="00236B7A" w:rsidRDefault="000654FE" w:rsidP="00D85C37">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9961EA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230093" w14:textId="77777777" w:rsidR="000654FE" w:rsidRPr="00236B7A" w:rsidRDefault="000654FE" w:rsidP="00D85C37">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CD9F6AC"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D8F449"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205927"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0654FE" w:rsidRPr="00236B7A" w14:paraId="358E7DD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92100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7E9A0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E75662"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7E9B9A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842385" w14:textId="77777777" w:rsidR="000654FE" w:rsidRPr="00236B7A" w:rsidRDefault="000654FE" w:rsidP="00D85C37">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45375B8"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D7C380"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73CD0F"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0654FE" w:rsidRPr="00236B7A" w14:paraId="77576132"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67E35DD" w14:textId="77777777" w:rsidR="000654FE" w:rsidRPr="00236B7A" w:rsidRDefault="000654FE" w:rsidP="00D85C37">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2E51ED4" w14:textId="77777777" w:rsidR="000654FE" w:rsidRPr="00236B7A" w:rsidRDefault="000654FE" w:rsidP="00D85C37">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ADC5FB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4FD76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6620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EC874E"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0FB27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3E9E9A" w14:textId="77777777" w:rsidR="000654FE" w:rsidRPr="00236B7A" w:rsidRDefault="000654FE" w:rsidP="00D85C37">
            <w:pPr>
              <w:pStyle w:val="TAC"/>
              <w:rPr>
                <w:rFonts w:cs="Arial"/>
                <w:sz w:val="16"/>
                <w:szCs w:val="16"/>
              </w:rPr>
            </w:pPr>
          </w:p>
        </w:tc>
      </w:tr>
      <w:tr w:rsidR="000654FE" w:rsidRPr="00236B7A" w14:paraId="754BF956" w14:textId="77777777" w:rsidTr="00D85C37">
        <w:trPr>
          <w:trHeight w:val="225"/>
          <w:jc w:val="center"/>
        </w:trPr>
        <w:tc>
          <w:tcPr>
            <w:tcW w:w="1484" w:type="dxa"/>
            <w:vMerge/>
            <w:tcBorders>
              <w:left w:val="single" w:sz="4" w:space="0" w:color="auto"/>
              <w:right w:val="single" w:sz="4" w:space="0" w:color="auto"/>
            </w:tcBorders>
            <w:shd w:val="clear" w:color="auto" w:fill="auto"/>
          </w:tcPr>
          <w:p w14:paraId="6E38A08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73C533" w14:textId="77777777" w:rsidR="000654FE" w:rsidRPr="00122E50" w:rsidRDefault="000654FE" w:rsidP="00D85C37">
            <w:pPr>
              <w:pStyle w:val="TAL"/>
              <w:rPr>
                <w:rFonts w:cs="Arial"/>
                <w:sz w:val="16"/>
                <w:szCs w:val="16"/>
                <w:lang w:eastAsia="zh-CN"/>
              </w:rPr>
            </w:pPr>
            <w:r w:rsidRPr="00122E50">
              <w:rPr>
                <w:rFonts w:cs="Arial"/>
                <w:sz w:val="16"/>
                <w:szCs w:val="16"/>
              </w:rPr>
              <w:t>E-UTRA band 3, 7, 22, 41, 42, 43</w:t>
            </w:r>
            <w:r w:rsidRPr="00122E50">
              <w:rPr>
                <w:rFonts w:cs="Arial"/>
                <w:sz w:val="16"/>
                <w:szCs w:val="16"/>
                <w:lang w:eastAsia="ja-JP"/>
              </w:rPr>
              <w:t>, 52</w:t>
            </w:r>
          </w:p>
          <w:p w14:paraId="2D60DAC5" w14:textId="77777777" w:rsidR="000654FE" w:rsidRPr="00122E50" w:rsidRDefault="000654FE" w:rsidP="00D85C37">
            <w:pPr>
              <w:pStyle w:val="TAL"/>
              <w:rPr>
                <w:rFonts w:cs="Arial"/>
                <w:sz w:val="16"/>
                <w:szCs w:val="16"/>
              </w:rPr>
            </w:pPr>
            <w:r w:rsidRPr="00122E50">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7B5759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76DA470"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4A0A2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74F74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3F289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054C46"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619EEF0B"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A94542"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D30045" w14:textId="77777777" w:rsidR="000654FE" w:rsidRPr="00236B7A" w:rsidRDefault="000654FE" w:rsidP="00D85C37">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3FBE245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C841BAD"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326BD6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3CCE25"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BD1E0F"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6FD45"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6AA37B6D" w14:textId="77777777" w:rsidTr="00D85C37">
        <w:trPr>
          <w:trHeight w:val="225"/>
          <w:jc w:val="center"/>
        </w:trPr>
        <w:tc>
          <w:tcPr>
            <w:tcW w:w="1484" w:type="dxa"/>
            <w:vMerge/>
            <w:tcBorders>
              <w:left w:val="single" w:sz="4" w:space="0" w:color="auto"/>
              <w:right w:val="single" w:sz="4" w:space="0" w:color="auto"/>
            </w:tcBorders>
            <w:shd w:val="clear" w:color="auto" w:fill="auto"/>
          </w:tcPr>
          <w:p w14:paraId="294574E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A39292"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63AC92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43960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FD24D"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93B7B4"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FB4529"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992EC2" w14:textId="77777777" w:rsidR="000654FE" w:rsidRPr="00236B7A" w:rsidRDefault="000654FE" w:rsidP="00D85C37">
            <w:pPr>
              <w:pStyle w:val="TAC"/>
              <w:rPr>
                <w:rFonts w:cs="Arial"/>
                <w:sz w:val="16"/>
                <w:szCs w:val="16"/>
              </w:rPr>
            </w:pPr>
            <w:r w:rsidRPr="00236B7A">
              <w:rPr>
                <w:rFonts w:cs="Arial" w:hint="eastAsia"/>
                <w:sz w:val="16"/>
                <w:szCs w:val="16"/>
              </w:rPr>
              <w:t>11</w:t>
            </w:r>
          </w:p>
        </w:tc>
      </w:tr>
      <w:tr w:rsidR="000654FE" w:rsidRPr="00236B7A" w14:paraId="3D6A6665" w14:textId="77777777" w:rsidTr="00D85C37">
        <w:trPr>
          <w:trHeight w:val="225"/>
          <w:jc w:val="center"/>
        </w:trPr>
        <w:tc>
          <w:tcPr>
            <w:tcW w:w="1484" w:type="dxa"/>
            <w:vMerge/>
            <w:tcBorders>
              <w:left w:val="single" w:sz="4" w:space="0" w:color="auto"/>
              <w:right w:val="single" w:sz="4" w:space="0" w:color="auto"/>
            </w:tcBorders>
            <w:shd w:val="clear" w:color="auto" w:fill="auto"/>
          </w:tcPr>
          <w:p w14:paraId="1CC2F238"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D31E37"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3B15F3" w14:textId="77777777" w:rsidR="000654FE" w:rsidRPr="00236B7A" w:rsidRDefault="000654FE" w:rsidP="00D85C37">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20C5C965" w14:textId="77777777" w:rsidR="000654FE" w:rsidRPr="00236B7A" w:rsidRDefault="000654FE" w:rsidP="00D85C37">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CBF16B" w14:textId="77777777" w:rsidR="000654FE" w:rsidRPr="00236B7A" w:rsidRDefault="000654FE" w:rsidP="00D85C37">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0F98BE2" w14:textId="77777777" w:rsidR="000654FE" w:rsidRPr="00236B7A" w:rsidRDefault="000654FE" w:rsidP="00D85C37">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783A2A"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5C27A9" w14:textId="77777777" w:rsidR="000654FE" w:rsidRPr="00236B7A" w:rsidRDefault="000654FE" w:rsidP="00D85C37">
            <w:pPr>
              <w:pStyle w:val="TAC"/>
              <w:rPr>
                <w:rFonts w:cs="Arial"/>
                <w:sz w:val="16"/>
                <w:szCs w:val="16"/>
              </w:rPr>
            </w:pPr>
            <w:r w:rsidRPr="00236B7A">
              <w:rPr>
                <w:rFonts w:cs="Arial" w:hint="eastAsia"/>
                <w:sz w:val="16"/>
                <w:szCs w:val="16"/>
              </w:rPr>
              <w:t>3, 11</w:t>
            </w:r>
          </w:p>
        </w:tc>
      </w:tr>
      <w:tr w:rsidR="000654FE" w:rsidRPr="00236B7A" w14:paraId="52F5AC9F" w14:textId="77777777" w:rsidTr="00D85C37">
        <w:trPr>
          <w:trHeight w:val="225"/>
          <w:jc w:val="center"/>
        </w:trPr>
        <w:tc>
          <w:tcPr>
            <w:tcW w:w="1484" w:type="dxa"/>
            <w:vMerge/>
            <w:tcBorders>
              <w:left w:val="single" w:sz="4" w:space="0" w:color="auto"/>
              <w:right w:val="single" w:sz="4" w:space="0" w:color="auto"/>
            </w:tcBorders>
            <w:shd w:val="clear" w:color="auto" w:fill="auto"/>
          </w:tcPr>
          <w:p w14:paraId="35E70F0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384D51"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6FB0B19"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7E57C80"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E5F9BC"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6AAAD31"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CC2E912"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C744130" w14:textId="77777777" w:rsidR="000654FE" w:rsidRPr="00236B7A" w:rsidRDefault="000654FE" w:rsidP="00D85C37">
            <w:pPr>
              <w:pStyle w:val="TAC"/>
              <w:rPr>
                <w:rFonts w:cs="Arial"/>
                <w:sz w:val="16"/>
                <w:szCs w:val="16"/>
              </w:rPr>
            </w:pPr>
          </w:p>
        </w:tc>
      </w:tr>
      <w:tr w:rsidR="000654FE" w:rsidRPr="00236B7A" w14:paraId="6B14FAFD" w14:textId="77777777" w:rsidTr="00D85C37">
        <w:trPr>
          <w:trHeight w:val="225"/>
          <w:jc w:val="center"/>
        </w:trPr>
        <w:tc>
          <w:tcPr>
            <w:tcW w:w="1484" w:type="dxa"/>
            <w:vMerge/>
            <w:tcBorders>
              <w:left w:val="single" w:sz="4" w:space="0" w:color="auto"/>
              <w:right w:val="single" w:sz="4" w:space="0" w:color="auto"/>
            </w:tcBorders>
            <w:shd w:val="clear" w:color="auto" w:fill="auto"/>
          </w:tcPr>
          <w:p w14:paraId="35EC35F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DF1547"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4028C0" w14:textId="77777777" w:rsidR="000654FE" w:rsidRPr="00236B7A" w:rsidRDefault="000654FE" w:rsidP="00D85C37">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6680D11"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CA0B4F" w14:textId="77777777" w:rsidR="000654FE" w:rsidRPr="00236B7A" w:rsidRDefault="000654FE" w:rsidP="00D85C37">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220B023"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1211C4"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09159"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0654FE" w:rsidRPr="00236B7A" w14:paraId="19EF54FD" w14:textId="77777777" w:rsidTr="00D85C37">
        <w:trPr>
          <w:trHeight w:val="225"/>
          <w:jc w:val="center"/>
        </w:trPr>
        <w:tc>
          <w:tcPr>
            <w:tcW w:w="1484" w:type="dxa"/>
            <w:vMerge/>
            <w:tcBorders>
              <w:left w:val="single" w:sz="4" w:space="0" w:color="auto"/>
              <w:right w:val="single" w:sz="4" w:space="0" w:color="auto"/>
            </w:tcBorders>
            <w:shd w:val="clear" w:color="auto" w:fill="auto"/>
          </w:tcPr>
          <w:p w14:paraId="1EEDBF4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CF30DA"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91E7ED" w14:textId="77777777" w:rsidR="000654FE" w:rsidRPr="00236B7A" w:rsidRDefault="000654FE" w:rsidP="00D85C37">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C7B2294"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AEA3312" w14:textId="77777777" w:rsidR="000654FE" w:rsidRPr="00236B7A" w:rsidRDefault="000654FE" w:rsidP="00D85C37">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5B6394B"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AC0C08C"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A78D95"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0654FE" w:rsidRPr="00236B7A" w14:paraId="3DBF29A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9C28C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D637D6"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28CDC8" w14:textId="77777777" w:rsidR="000654FE" w:rsidRPr="00236B7A" w:rsidRDefault="000654FE" w:rsidP="00D85C37">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36B3E9D"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4DAF0D" w14:textId="77777777" w:rsidR="000654FE" w:rsidRPr="00236B7A" w:rsidRDefault="000654FE" w:rsidP="00D85C37">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3417164"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A80A35"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9C56EA" w14:textId="77777777" w:rsidR="000654FE" w:rsidRPr="00236B7A" w:rsidRDefault="000654FE" w:rsidP="00D85C37">
            <w:pPr>
              <w:pStyle w:val="TAC"/>
              <w:rPr>
                <w:rFonts w:cs="Arial"/>
                <w:sz w:val="16"/>
                <w:szCs w:val="16"/>
              </w:rPr>
            </w:pPr>
            <w:r w:rsidRPr="00236B7A">
              <w:rPr>
                <w:rFonts w:cs="Arial" w:hint="eastAsia"/>
                <w:sz w:val="16"/>
                <w:szCs w:val="16"/>
              </w:rPr>
              <w:t>3, 12, 13</w:t>
            </w:r>
          </w:p>
        </w:tc>
      </w:tr>
      <w:tr w:rsidR="000654FE" w:rsidRPr="00236B7A" w14:paraId="212443CD"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9AE7D14" w14:textId="77777777" w:rsidR="000654FE" w:rsidRPr="00236B7A" w:rsidRDefault="000654FE" w:rsidP="00D85C37">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vAlign w:val="center"/>
          </w:tcPr>
          <w:p w14:paraId="6601610C" w14:textId="77777777" w:rsidR="000654FE" w:rsidRDefault="000654FE" w:rsidP="00D85C37">
            <w:pPr>
              <w:pStyle w:val="TAL"/>
              <w:rPr>
                <w:rFonts w:cs="Arial"/>
                <w:sz w:val="16"/>
                <w:szCs w:val="16"/>
                <w:lang w:val="de-DE" w:eastAsia="zh-CN"/>
              </w:rPr>
            </w:pPr>
            <w:r>
              <w:rPr>
                <w:rFonts w:eastAsia="MS Mincho" w:cs="Arial"/>
                <w:sz w:val="16"/>
                <w:szCs w:val="16"/>
                <w:lang w:val="de-DE"/>
              </w:rPr>
              <w:t>E-UTRA Band 1, 3, 11, 18, 19, 21, 28, 34, 40, 42, 65</w:t>
            </w:r>
          </w:p>
          <w:p w14:paraId="5DF50211" w14:textId="77777777" w:rsidR="000654FE" w:rsidRPr="00122E50" w:rsidRDefault="000654FE" w:rsidP="00D85C37">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1B5D37EB" w14:textId="77777777" w:rsidR="000654FE" w:rsidRPr="00236B7A" w:rsidRDefault="000654FE" w:rsidP="00D85C37">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3701DE" w14:textId="77777777" w:rsidR="000654FE" w:rsidRPr="00236B7A" w:rsidRDefault="000654FE" w:rsidP="00D85C3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4F9722" w14:textId="77777777" w:rsidR="000654FE" w:rsidRPr="00236B7A" w:rsidRDefault="000654FE" w:rsidP="00D85C37">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65EC5C" w14:textId="77777777" w:rsidR="000654FE" w:rsidRPr="00236B7A" w:rsidRDefault="000654FE" w:rsidP="00D85C37">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96CC0" w14:textId="77777777" w:rsidR="000654FE" w:rsidRPr="00236B7A" w:rsidRDefault="000654FE" w:rsidP="00D85C37">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DC7BC" w14:textId="77777777" w:rsidR="000654FE" w:rsidRPr="00236B7A" w:rsidRDefault="000654FE" w:rsidP="00D85C37">
            <w:pPr>
              <w:pStyle w:val="TAC"/>
              <w:rPr>
                <w:rFonts w:cs="Arial"/>
                <w:sz w:val="16"/>
                <w:szCs w:val="16"/>
              </w:rPr>
            </w:pPr>
          </w:p>
        </w:tc>
      </w:tr>
      <w:tr w:rsidR="000654FE" w:rsidRPr="00236B7A" w14:paraId="1FF38E25" w14:textId="77777777" w:rsidTr="00D85C37">
        <w:trPr>
          <w:trHeight w:val="225"/>
          <w:jc w:val="center"/>
        </w:trPr>
        <w:tc>
          <w:tcPr>
            <w:tcW w:w="1484" w:type="dxa"/>
            <w:vMerge/>
            <w:tcBorders>
              <w:left w:val="single" w:sz="4" w:space="0" w:color="auto"/>
              <w:right w:val="single" w:sz="4" w:space="0" w:color="auto"/>
            </w:tcBorders>
            <w:shd w:val="clear" w:color="auto" w:fill="auto"/>
          </w:tcPr>
          <w:p w14:paraId="0749D46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center"/>
          </w:tcPr>
          <w:p w14:paraId="366677D1" w14:textId="77777777" w:rsidR="000654FE" w:rsidRPr="00236B7A" w:rsidRDefault="000654FE" w:rsidP="00D85C37">
            <w:pPr>
              <w:pStyle w:val="TAL"/>
              <w:rPr>
                <w:rFonts w:cs="Arial"/>
                <w:sz w:val="16"/>
                <w:szCs w:val="16"/>
              </w:rPr>
            </w:pPr>
            <w:r>
              <w:rPr>
                <w:rFonts w:cs="Arial"/>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40F6532" w14:textId="77777777" w:rsidR="000654FE" w:rsidRPr="00236B7A" w:rsidRDefault="000654FE" w:rsidP="00D85C37">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A9E198" w14:textId="77777777" w:rsidR="000654FE" w:rsidRPr="00236B7A" w:rsidRDefault="000654FE" w:rsidP="00D85C3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0410F" w14:textId="77777777" w:rsidR="000654FE" w:rsidRPr="00236B7A" w:rsidRDefault="000654FE" w:rsidP="00D85C37">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0CC92B" w14:textId="77777777" w:rsidR="000654FE" w:rsidRPr="00236B7A" w:rsidRDefault="000654FE" w:rsidP="00D85C37">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8E65F7" w14:textId="77777777" w:rsidR="000654FE" w:rsidRPr="00236B7A" w:rsidRDefault="000654FE" w:rsidP="00D85C37">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A8B6C" w14:textId="77777777" w:rsidR="000654FE" w:rsidRPr="00236B7A" w:rsidRDefault="000654FE" w:rsidP="00D85C37">
            <w:pPr>
              <w:pStyle w:val="TAC"/>
              <w:rPr>
                <w:rFonts w:cs="Arial"/>
                <w:sz w:val="16"/>
                <w:szCs w:val="16"/>
              </w:rPr>
            </w:pPr>
            <w:r>
              <w:rPr>
                <w:rFonts w:cs="Arial"/>
                <w:sz w:val="16"/>
                <w:szCs w:val="16"/>
              </w:rPr>
              <w:t>2</w:t>
            </w:r>
          </w:p>
        </w:tc>
      </w:tr>
      <w:tr w:rsidR="000654FE" w:rsidRPr="00236B7A" w14:paraId="5505D016" w14:textId="77777777" w:rsidTr="00D85C37">
        <w:trPr>
          <w:trHeight w:val="225"/>
          <w:jc w:val="center"/>
        </w:trPr>
        <w:tc>
          <w:tcPr>
            <w:tcW w:w="1484" w:type="dxa"/>
            <w:vMerge/>
            <w:tcBorders>
              <w:left w:val="single" w:sz="4" w:space="0" w:color="auto"/>
              <w:right w:val="single" w:sz="4" w:space="0" w:color="auto"/>
            </w:tcBorders>
            <w:shd w:val="clear" w:color="auto" w:fill="auto"/>
          </w:tcPr>
          <w:p w14:paraId="5DA0E81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center"/>
          </w:tcPr>
          <w:p w14:paraId="00F4EBF1" w14:textId="77777777" w:rsidR="000654FE" w:rsidRPr="00236B7A" w:rsidRDefault="000654FE" w:rsidP="00D85C37">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C1C65" w14:textId="77777777" w:rsidR="000654FE" w:rsidRPr="00236B7A" w:rsidRDefault="000654FE" w:rsidP="00D85C37">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EAA301A" w14:textId="77777777" w:rsidR="000654FE" w:rsidRPr="00236B7A" w:rsidRDefault="000654FE" w:rsidP="00D85C3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4197C" w14:textId="77777777" w:rsidR="000654FE" w:rsidRPr="00236B7A" w:rsidRDefault="000654FE" w:rsidP="00D85C37">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525AD3" w14:textId="77777777" w:rsidR="000654FE" w:rsidRPr="00236B7A" w:rsidRDefault="000654FE" w:rsidP="00D85C37">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733402" w14:textId="77777777" w:rsidR="000654FE" w:rsidRPr="00236B7A" w:rsidRDefault="000654FE" w:rsidP="00D85C37">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9F1C19" w14:textId="77777777" w:rsidR="000654FE" w:rsidRPr="00236B7A" w:rsidRDefault="000654FE" w:rsidP="00D85C37">
            <w:pPr>
              <w:pStyle w:val="TAC"/>
              <w:rPr>
                <w:rFonts w:cs="Arial"/>
                <w:sz w:val="16"/>
                <w:szCs w:val="16"/>
              </w:rPr>
            </w:pPr>
          </w:p>
        </w:tc>
      </w:tr>
      <w:tr w:rsidR="000654FE" w:rsidRPr="00236B7A" w14:paraId="3439EEF3" w14:textId="77777777" w:rsidTr="00D85C37">
        <w:trPr>
          <w:trHeight w:val="225"/>
          <w:jc w:val="center"/>
        </w:trPr>
        <w:tc>
          <w:tcPr>
            <w:tcW w:w="1484" w:type="dxa"/>
            <w:vMerge/>
            <w:tcBorders>
              <w:left w:val="single" w:sz="4" w:space="0" w:color="auto"/>
              <w:right w:val="single" w:sz="4" w:space="0" w:color="auto"/>
            </w:tcBorders>
            <w:shd w:val="clear" w:color="auto" w:fill="auto"/>
          </w:tcPr>
          <w:p w14:paraId="5B0CB02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tcPr>
          <w:p w14:paraId="10CE07E2" w14:textId="77777777" w:rsidR="000654FE" w:rsidRPr="00236B7A" w:rsidRDefault="000654FE" w:rsidP="00D85C37">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11226C" w14:textId="77777777" w:rsidR="000654FE" w:rsidRPr="00236B7A" w:rsidRDefault="000654FE" w:rsidP="00D85C37">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6B626159" w14:textId="77777777" w:rsidR="000654FE" w:rsidRPr="00236B7A" w:rsidRDefault="000654FE" w:rsidP="00D85C3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D848D" w14:textId="77777777" w:rsidR="000654FE" w:rsidRPr="00236B7A" w:rsidRDefault="000654FE" w:rsidP="00D85C37">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B12DA62" w14:textId="77777777" w:rsidR="000654FE" w:rsidRPr="00236B7A" w:rsidRDefault="000654FE" w:rsidP="00D85C37">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50AE2F" w14:textId="77777777" w:rsidR="000654FE" w:rsidRPr="00236B7A" w:rsidRDefault="000654FE" w:rsidP="00D85C3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36E69C" w14:textId="77777777" w:rsidR="000654FE" w:rsidRPr="00236B7A" w:rsidRDefault="000654FE" w:rsidP="00D85C37">
            <w:pPr>
              <w:pStyle w:val="TAC"/>
              <w:rPr>
                <w:rFonts w:cs="Arial"/>
                <w:sz w:val="16"/>
                <w:szCs w:val="16"/>
              </w:rPr>
            </w:pPr>
          </w:p>
        </w:tc>
      </w:tr>
      <w:tr w:rsidR="000654FE" w:rsidRPr="00236B7A" w14:paraId="03BBA4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2D90B8E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tcPr>
          <w:p w14:paraId="2412E4A4" w14:textId="77777777" w:rsidR="000654FE" w:rsidRPr="00236B7A" w:rsidRDefault="000654FE" w:rsidP="00D85C37">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DA362F" w14:textId="77777777" w:rsidR="000654FE" w:rsidRPr="00236B7A" w:rsidRDefault="000654FE" w:rsidP="00D85C37">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55D4AF1" w14:textId="77777777" w:rsidR="000654FE" w:rsidRPr="00236B7A" w:rsidRDefault="000654FE" w:rsidP="00D85C3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10DD49" w14:textId="77777777" w:rsidR="000654FE" w:rsidRPr="00236B7A" w:rsidRDefault="000654FE" w:rsidP="00D85C37">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D061C46" w14:textId="77777777" w:rsidR="000654FE" w:rsidRPr="00236B7A" w:rsidRDefault="000654FE" w:rsidP="00D85C37">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7792B5" w14:textId="77777777" w:rsidR="000654FE" w:rsidRPr="00236B7A" w:rsidRDefault="000654FE" w:rsidP="00D85C3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3E52B" w14:textId="77777777" w:rsidR="000654FE" w:rsidRPr="00236B7A" w:rsidRDefault="000654FE" w:rsidP="00D85C37">
            <w:pPr>
              <w:pStyle w:val="TAC"/>
              <w:rPr>
                <w:rFonts w:cs="Arial"/>
                <w:sz w:val="16"/>
                <w:szCs w:val="16"/>
              </w:rPr>
            </w:pPr>
          </w:p>
        </w:tc>
      </w:tr>
      <w:tr w:rsidR="000654FE" w:rsidRPr="00236B7A" w14:paraId="34BD4989"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9EA79C" w14:textId="77777777" w:rsidR="000654FE" w:rsidRPr="00236B7A" w:rsidRDefault="000654FE" w:rsidP="00D85C37">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vAlign w:val="bottom"/>
          </w:tcPr>
          <w:p w14:paraId="7190DB3E" w14:textId="77777777" w:rsidR="000654FE" w:rsidRDefault="000654FE" w:rsidP="00D85C37">
            <w:pPr>
              <w:pStyle w:val="TAL"/>
              <w:rPr>
                <w:rFonts w:cs="Arial"/>
                <w:sz w:val="16"/>
                <w:szCs w:val="16"/>
                <w:lang w:val="fr-FR" w:eastAsia="zh-CN"/>
              </w:rPr>
            </w:pPr>
            <w:r>
              <w:rPr>
                <w:rFonts w:cs="Arial"/>
                <w:sz w:val="16"/>
                <w:szCs w:val="16"/>
                <w:lang w:val="fr-FR"/>
              </w:rPr>
              <w:t>E-UTRA Band 1, 3, 11, 21</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42, 65</w:t>
            </w:r>
          </w:p>
          <w:p w14:paraId="5D37D5FA" w14:textId="77777777" w:rsidR="000654FE" w:rsidRPr="00122E50" w:rsidRDefault="000654FE" w:rsidP="00D85C37">
            <w:pPr>
              <w:pStyle w:val="TAL"/>
              <w:rPr>
                <w:rFonts w:cs="Arial"/>
                <w:sz w:val="16"/>
                <w:szCs w:val="16"/>
              </w:rPr>
            </w:pPr>
            <w:r>
              <w:rPr>
                <w:rFonts w:cs="Arial"/>
                <w:sz w:val="16"/>
                <w:szCs w:val="16"/>
                <w:lang w:val="fr-FR"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18CCC9"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C750340"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00A8BF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A9254D"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08E43F"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2926AB" w14:textId="77777777" w:rsidR="000654FE" w:rsidRPr="00236B7A" w:rsidRDefault="000654FE" w:rsidP="00D85C37">
            <w:pPr>
              <w:pStyle w:val="TAC"/>
              <w:rPr>
                <w:rFonts w:cs="Arial"/>
                <w:sz w:val="16"/>
                <w:szCs w:val="16"/>
              </w:rPr>
            </w:pPr>
          </w:p>
        </w:tc>
      </w:tr>
      <w:tr w:rsidR="000654FE" w:rsidRPr="00236B7A" w14:paraId="1D63DA2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BAD752"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6E35ABB"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B1C67A9"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BC1B34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107B8C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48B297"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F80DD8"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37E549"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1CBC7E8D"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B3F374"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48F619A" w14:textId="77777777" w:rsidR="000654FE" w:rsidRPr="00236B7A" w:rsidRDefault="000654FE" w:rsidP="00D85C37">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BA01279"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6F16CA9"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6E2502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2A6FBA"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0D1C8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0BEE2A" w14:textId="77777777" w:rsidR="000654FE" w:rsidRPr="00236B7A" w:rsidRDefault="000654FE" w:rsidP="00D85C37">
            <w:pPr>
              <w:pStyle w:val="TAC"/>
              <w:rPr>
                <w:rFonts w:cs="Arial"/>
                <w:sz w:val="16"/>
                <w:szCs w:val="16"/>
              </w:rPr>
            </w:pPr>
            <w:r w:rsidRPr="00236B7A">
              <w:rPr>
                <w:rFonts w:cs="Arial" w:hint="eastAsia"/>
                <w:sz w:val="16"/>
                <w:szCs w:val="16"/>
                <w:lang w:eastAsia="zh-CN"/>
              </w:rPr>
              <w:t>2</w:t>
            </w:r>
          </w:p>
        </w:tc>
      </w:tr>
      <w:tr w:rsidR="000654FE" w:rsidRPr="00236B7A" w14:paraId="620096C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4FB108"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473029"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0F6DD5" w14:textId="77777777" w:rsidR="000654FE" w:rsidRPr="00236B7A" w:rsidRDefault="000654FE" w:rsidP="00D85C37">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2F5758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DAA53CB" w14:textId="77777777" w:rsidR="000654FE" w:rsidRPr="00236B7A" w:rsidRDefault="000654FE" w:rsidP="00D85C37">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5D82D8"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7141C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F4662C" w14:textId="77777777" w:rsidR="000654FE" w:rsidRPr="00236B7A" w:rsidRDefault="000654FE" w:rsidP="00D85C37">
            <w:pPr>
              <w:pStyle w:val="TAC"/>
              <w:rPr>
                <w:rFonts w:cs="Arial"/>
                <w:sz w:val="16"/>
                <w:szCs w:val="16"/>
              </w:rPr>
            </w:pPr>
          </w:p>
        </w:tc>
      </w:tr>
      <w:tr w:rsidR="000654FE" w:rsidRPr="00236B7A" w14:paraId="0DF9007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A42BC0"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2F431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2D70C4" w14:textId="77777777" w:rsidR="000654FE" w:rsidRPr="00236B7A" w:rsidRDefault="000654FE" w:rsidP="00D85C37">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E4BFE0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45CF874" w14:textId="77777777" w:rsidR="000654FE" w:rsidRPr="00236B7A" w:rsidRDefault="000654FE" w:rsidP="00D85C37">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B4770C"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47D96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6C40A7"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38C53846"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92A441"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B41ABF"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72CFA8" w14:textId="77777777" w:rsidR="000654FE" w:rsidRPr="00236B7A" w:rsidRDefault="000654FE" w:rsidP="00D85C37">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F95115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C6D7A6" w14:textId="77777777" w:rsidR="000654FE" w:rsidRPr="00236B7A" w:rsidRDefault="000654FE" w:rsidP="00D85C37">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4BD931"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D7F721"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308E05" w14:textId="77777777" w:rsidR="000654FE" w:rsidRPr="00236B7A" w:rsidRDefault="000654FE" w:rsidP="00D85C37">
            <w:pPr>
              <w:pStyle w:val="TAC"/>
              <w:rPr>
                <w:rFonts w:cs="Arial"/>
                <w:sz w:val="16"/>
                <w:szCs w:val="16"/>
              </w:rPr>
            </w:pPr>
          </w:p>
        </w:tc>
      </w:tr>
      <w:tr w:rsidR="000654FE" w:rsidRPr="00236B7A" w14:paraId="0DC5311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0CA2D6"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CCF913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027134" w14:textId="77777777" w:rsidR="000654FE" w:rsidRPr="00236B7A" w:rsidRDefault="000654FE" w:rsidP="00D85C37">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2BD99C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EC04DFD" w14:textId="77777777" w:rsidR="000654FE" w:rsidRPr="00236B7A" w:rsidRDefault="000654FE" w:rsidP="00D85C37">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7CCAB0"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788B5E"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876F49" w14:textId="77777777" w:rsidR="000654FE" w:rsidRPr="00236B7A" w:rsidRDefault="000654FE" w:rsidP="00D85C37">
            <w:pPr>
              <w:pStyle w:val="TAC"/>
              <w:rPr>
                <w:rFonts w:cs="Arial"/>
                <w:sz w:val="16"/>
                <w:szCs w:val="16"/>
              </w:rPr>
            </w:pPr>
          </w:p>
        </w:tc>
      </w:tr>
      <w:tr w:rsidR="000654FE" w:rsidRPr="00236B7A" w14:paraId="0817D2C5"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F82214"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404F5B" w14:textId="77777777" w:rsidR="000654FE" w:rsidRPr="00236B7A" w:rsidRDefault="000654FE" w:rsidP="00D85C3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03113BB" w14:textId="77777777" w:rsidR="000654FE" w:rsidRPr="00236B7A" w:rsidRDefault="000654FE" w:rsidP="00D85C37">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5CE8CDA" w14:textId="77777777" w:rsidR="000654FE" w:rsidRPr="00236B7A" w:rsidRDefault="000654FE" w:rsidP="00D85C37">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0FFE6F93" w14:textId="77777777" w:rsidR="000654FE" w:rsidRPr="00236B7A" w:rsidRDefault="000654FE" w:rsidP="00D85C37">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2F0B1D51" w14:textId="77777777" w:rsidR="000654FE" w:rsidRPr="00236B7A" w:rsidRDefault="000654FE" w:rsidP="00D85C37">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7067C5" w14:textId="77777777" w:rsidR="000654FE" w:rsidRPr="00236B7A" w:rsidRDefault="000654FE" w:rsidP="00D85C37">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49C502" w14:textId="77777777" w:rsidR="000654FE" w:rsidRPr="00236B7A" w:rsidRDefault="000654FE" w:rsidP="00D85C37">
            <w:pPr>
              <w:pStyle w:val="TAC"/>
              <w:rPr>
                <w:rFonts w:cs="Arial"/>
                <w:sz w:val="16"/>
                <w:szCs w:val="16"/>
              </w:rPr>
            </w:pPr>
          </w:p>
        </w:tc>
      </w:tr>
      <w:tr w:rsidR="000654FE" w:rsidRPr="00236B7A" w14:paraId="1910CAA6"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FD788E"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06A0C6"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852A6D2" w14:textId="77777777" w:rsidR="000654FE" w:rsidRPr="00236B7A" w:rsidRDefault="000654FE" w:rsidP="00D85C37">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5D6866E" w14:textId="77777777" w:rsidR="000654FE" w:rsidRPr="00236B7A" w:rsidRDefault="000654FE" w:rsidP="00D85C37">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1EFF006" w14:textId="77777777" w:rsidR="000654FE" w:rsidRPr="00236B7A" w:rsidRDefault="000654FE" w:rsidP="00D85C37">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D7C349" w14:textId="77777777" w:rsidR="000654FE" w:rsidRPr="00236B7A" w:rsidRDefault="000654FE" w:rsidP="00D85C37">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6BAEB2"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19C114" w14:textId="77777777" w:rsidR="000654FE" w:rsidRPr="00236B7A" w:rsidRDefault="000654FE" w:rsidP="00D85C37">
            <w:pPr>
              <w:pStyle w:val="TAC"/>
              <w:rPr>
                <w:rFonts w:cs="Arial"/>
                <w:sz w:val="16"/>
                <w:szCs w:val="16"/>
              </w:rPr>
            </w:pPr>
          </w:p>
        </w:tc>
      </w:tr>
      <w:tr w:rsidR="000654FE" w:rsidRPr="00236B7A" w14:paraId="69F44432"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3B067E"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74CE7D"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7226C86" w14:textId="77777777" w:rsidR="000654FE" w:rsidRPr="00236B7A" w:rsidRDefault="000654FE" w:rsidP="00D85C37">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EAA25B9" w14:textId="77777777" w:rsidR="000654FE" w:rsidRPr="00236B7A" w:rsidRDefault="000654FE" w:rsidP="00D85C37">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760A44" w14:textId="77777777" w:rsidR="000654FE" w:rsidRPr="00236B7A" w:rsidRDefault="000654FE" w:rsidP="00D85C37">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74A74B" w14:textId="77777777" w:rsidR="000654FE" w:rsidRPr="00236B7A" w:rsidRDefault="000654FE" w:rsidP="00D85C37">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42EB38"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46B0AB" w14:textId="77777777" w:rsidR="000654FE" w:rsidRPr="00236B7A" w:rsidRDefault="000654FE" w:rsidP="00D85C37">
            <w:pPr>
              <w:pStyle w:val="TAC"/>
              <w:rPr>
                <w:rFonts w:cs="Arial"/>
                <w:sz w:val="16"/>
                <w:szCs w:val="16"/>
              </w:rPr>
            </w:pPr>
          </w:p>
        </w:tc>
      </w:tr>
      <w:tr w:rsidR="000654FE" w:rsidRPr="00236B7A" w14:paraId="697007CA"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5AE91538" w14:textId="77777777" w:rsidR="000654FE" w:rsidRPr="00236B7A" w:rsidRDefault="000654FE" w:rsidP="00D85C37">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3ADFE421" w14:textId="77777777" w:rsidR="000654FE" w:rsidRPr="00122E50" w:rsidRDefault="000654FE" w:rsidP="00D85C37">
            <w:pPr>
              <w:pStyle w:val="TAL"/>
              <w:rPr>
                <w:rFonts w:cs="Arial"/>
                <w:sz w:val="16"/>
                <w:szCs w:val="16"/>
                <w:lang w:eastAsia="zh-CN"/>
              </w:rPr>
            </w:pPr>
            <w:r w:rsidRPr="00122E50">
              <w:rPr>
                <w:rFonts w:cs="Arial"/>
                <w:sz w:val="16"/>
                <w:szCs w:val="16"/>
              </w:rPr>
              <w:t>E-UTRA Band 1, 3, 11, 21, 28</w:t>
            </w:r>
            <w:r w:rsidRPr="00122E50">
              <w:rPr>
                <w:rFonts w:cs="Arial"/>
                <w:sz w:val="16"/>
                <w:szCs w:val="16"/>
                <w:lang w:eastAsia="ja-JP"/>
              </w:rPr>
              <w:t>,</w:t>
            </w:r>
            <w:r>
              <w:rPr>
                <w:rFonts w:eastAsia="MS Mincho" w:cs="Arial"/>
                <w:sz w:val="16"/>
                <w:szCs w:val="16"/>
                <w:lang w:val="de-DE"/>
              </w:rPr>
              <w:t xml:space="preserve"> 40,</w:t>
            </w:r>
            <w:r w:rsidRPr="00122E50">
              <w:rPr>
                <w:rFonts w:cs="Arial"/>
                <w:sz w:val="16"/>
                <w:szCs w:val="16"/>
                <w:lang w:eastAsia="ja-JP"/>
              </w:rPr>
              <w:t xml:space="preserve"> 42, 65</w:t>
            </w:r>
          </w:p>
          <w:p w14:paraId="3A3F9736" w14:textId="77777777" w:rsidR="000654FE" w:rsidRPr="00122E50" w:rsidRDefault="000654FE" w:rsidP="00D85C37">
            <w:pPr>
              <w:pStyle w:val="TAL"/>
              <w:rPr>
                <w:rFonts w:cs="Arial"/>
                <w:sz w:val="16"/>
                <w:szCs w:val="16"/>
              </w:rPr>
            </w:pPr>
            <w:r w:rsidRPr="00122E50">
              <w:rPr>
                <w:rFonts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498C89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52FCE6"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BCF36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D35758"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CA8E07"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B79230" w14:textId="77777777" w:rsidR="000654FE" w:rsidRPr="00236B7A" w:rsidRDefault="000654FE" w:rsidP="00D85C37">
            <w:pPr>
              <w:pStyle w:val="TAC"/>
              <w:rPr>
                <w:rFonts w:cs="Arial"/>
                <w:sz w:val="16"/>
                <w:szCs w:val="16"/>
              </w:rPr>
            </w:pPr>
          </w:p>
        </w:tc>
      </w:tr>
      <w:tr w:rsidR="000654FE" w:rsidRPr="00236B7A" w14:paraId="22C04905" w14:textId="77777777" w:rsidTr="00D85C37">
        <w:trPr>
          <w:trHeight w:val="225"/>
          <w:jc w:val="center"/>
        </w:trPr>
        <w:tc>
          <w:tcPr>
            <w:tcW w:w="1484" w:type="dxa"/>
            <w:vMerge/>
            <w:tcBorders>
              <w:left w:val="single" w:sz="4" w:space="0" w:color="auto"/>
              <w:right w:val="single" w:sz="4" w:space="0" w:color="auto"/>
            </w:tcBorders>
            <w:shd w:val="clear" w:color="auto" w:fill="auto"/>
          </w:tcPr>
          <w:p w14:paraId="09E7ADB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01384E"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1D9B97E"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ADD03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1AC09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5AC762"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FB75E"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A76E6"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54308161" w14:textId="77777777" w:rsidTr="00D85C37">
        <w:trPr>
          <w:trHeight w:val="225"/>
          <w:jc w:val="center"/>
        </w:trPr>
        <w:tc>
          <w:tcPr>
            <w:tcW w:w="1484" w:type="dxa"/>
            <w:vMerge/>
            <w:tcBorders>
              <w:left w:val="single" w:sz="4" w:space="0" w:color="auto"/>
              <w:right w:val="single" w:sz="4" w:space="0" w:color="auto"/>
            </w:tcBorders>
            <w:shd w:val="clear" w:color="auto" w:fill="auto"/>
          </w:tcPr>
          <w:p w14:paraId="45BE1B35"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26AAA7" w14:textId="77777777" w:rsidR="000654FE" w:rsidRPr="00236B7A" w:rsidRDefault="000654FE" w:rsidP="00D85C37">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B6D9FC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798AB8E"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6FA3AE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B1B0D8"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D9FF8D"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D76B9" w14:textId="77777777" w:rsidR="000654FE" w:rsidRPr="00236B7A" w:rsidRDefault="000654FE" w:rsidP="00D85C37">
            <w:pPr>
              <w:pStyle w:val="TAC"/>
              <w:rPr>
                <w:rFonts w:cs="Arial"/>
                <w:sz w:val="16"/>
                <w:szCs w:val="16"/>
              </w:rPr>
            </w:pPr>
            <w:r w:rsidRPr="00236B7A">
              <w:rPr>
                <w:rFonts w:cs="Arial" w:hint="eastAsia"/>
                <w:sz w:val="16"/>
                <w:szCs w:val="16"/>
                <w:lang w:eastAsia="zh-CN"/>
              </w:rPr>
              <w:t>2</w:t>
            </w:r>
          </w:p>
        </w:tc>
      </w:tr>
      <w:tr w:rsidR="000654FE" w:rsidRPr="00236B7A" w14:paraId="7EF1ACF8" w14:textId="77777777" w:rsidTr="00D85C37">
        <w:trPr>
          <w:trHeight w:val="225"/>
          <w:jc w:val="center"/>
        </w:trPr>
        <w:tc>
          <w:tcPr>
            <w:tcW w:w="1484" w:type="dxa"/>
            <w:vMerge/>
            <w:tcBorders>
              <w:left w:val="single" w:sz="4" w:space="0" w:color="auto"/>
              <w:right w:val="single" w:sz="4" w:space="0" w:color="auto"/>
            </w:tcBorders>
            <w:shd w:val="clear" w:color="auto" w:fill="auto"/>
          </w:tcPr>
          <w:p w14:paraId="63E04EE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403755"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D9786EE" w14:textId="77777777" w:rsidR="000654FE" w:rsidRPr="00236B7A" w:rsidRDefault="000654FE" w:rsidP="00D85C37">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49202423"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173E16" w14:textId="77777777" w:rsidR="000654FE" w:rsidRPr="00236B7A" w:rsidRDefault="000654FE" w:rsidP="00D85C37">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23B5B6FF"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D3A28C9" w14:textId="77777777" w:rsidR="000654FE" w:rsidRPr="00236B7A" w:rsidRDefault="000654FE" w:rsidP="00D85C37">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B3B59D3" w14:textId="77777777" w:rsidR="000654FE" w:rsidRPr="00236B7A" w:rsidRDefault="000654FE" w:rsidP="00D85C37">
            <w:pPr>
              <w:pStyle w:val="TAC"/>
              <w:rPr>
                <w:rFonts w:eastAsia="MS Mincho" w:cs="Arial"/>
                <w:sz w:val="16"/>
                <w:szCs w:val="16"/>
                <w:lang w:eastAsia="ja-JP"/>
              </w:rPr>
            </w:pPr>
          </w:p>
        </w:tc>
      </w:tr>
      <w:tr w:rsidR="000654FE" w:rsidRPr="00236B7A" w14:paraId="727BD4DE" w14:textId="77777777" w:rsidTr="00D85C37">
        <w:trPr>
          <w:trHeight w:val="225"/>
          <w:jc w:val="center"/>
        </w:trPr>
        <w:tc>
          <w:tcPr>
            <w:tcW w:w="1484" w:type="dxa"/>
            <w:vMerge/>
            <w:tcBorders>
              <w:left w:val="single" w:sz="4" w:space="0" w:color="auto"/>
              <w:right w:val="single" w:sz="4" w:space="0" w:color="auto"/>
            </w:tcBorders>
            <w:shd w:val="clear" w:color="auto" w:fill="auto"/>
          </w:tcPr>
          <w:p w14:paraId="1885A49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076641"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EAB70F" w14:textId="77777777" w:rsidR="000654FE" w:rsidRPr="00236B7A" w:rsidRDefault="000654FE" w:rsidP="00D85C37">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F7DA66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64D42" w14:textId="77777777" w:rsidR="000654FE" w:rsidRPr="00236B7A" w:rsidRDefault="000654FE" w:rsidP="00D85C37">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9AEB685" w14:textId="77777777" w:rsidR="000654FE" w:rsidRPr="00236B7A" w:rsidRDefault="000654FE" w:rsidP="00D85C37">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9CC21E" w14:textId="77777777" w:rsidR="000654FE" w:rsidRPr="00236B7A" w:rsidRDefault="000654FE" w:rsidP="00D85C37">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CFBC69" w14:textId="77777777" w:rsidR="000654FE" w:rsidRPr="00236B7A" w:rsidRDefault="000654FE" w:rsidP="00D85C37">
            <w:pPr>
              <w:pStyle w:val="TAC"/>
              <w:rPr>
                <w:rFonts w:cs="Arial"/>
                <w:sz w:val="16"/>
                <w:szCs w:val="16"/>
              </w:rPr>
            </w:pPr>
          </w:p>
        </w:tc>
      </w:tr>
      <w:tr w:rsidR="000654FE" w:rsidRPr="00236B7A" w14:paraId="27B29C57" w14:textId="77777777" w:rsidTr="00D85C37">
        <w:trPr>
          <w:trHeight w:val="225"/>
          <w:jc w:val="center"/>
        </w:trPr>
        <w:tc>
          <w:tcPr>
            <w:tcW w:w="1484" w:type="dxa"/>
            <w:vMerge/>
            <w:tcBorders>
              <w:left w:val="single" w:sz="4" w:space="0" w:color="auto"/>
              <w:right w:val="single" w:sz="4" w:space="0" w:color="auto"/>
            </w:tcBorders>
            <w:shd w:val="clear" w:color="auto" w:fill="auto"/>
          </w:tcPr>
          <w:p w14:paraId="13A248D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D1A4F1"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CB191E9"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33761C0"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EADCEE0"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E65632"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B858884"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CD30D50" w14:textId="77777777" w:rsidR="000654FE" w:rsidRPr="00236B7A" w:rsidRDefault="000654FE" w:rsidP="00D85C37">
            <w:pPr>
              <w:pStyle w:val="TAC"/>
              <w:rPr>
                <w:rFonts w:eastAsia="MS Mincho" w:cs="Arial"/>
                <w:sz w:val="16"/>
                <w:szCs w:val="16"/>
                <w:lang w:eastAsia="ja-JP"/>
              </w:rPr>
            </w:pPr>
          </w:p>
        </w:tc>
      </w:tr>
      <w:tr w:rsidR="000654FE" w:rsidRPr="00236B7A" w14:paraId="61735763" w14:textId="77777777" w:rsidTr="00D85C37">
        <w:trPr>
          <w:trHeight w:val="225"/>
          <w:jc w:val="center"/>
        </w:trPr>
        <w:tc>
          <w:tcPr>
            <w:tcW w:w="1484" w:type="dxa"/>
            <w:vMerge/>
            <w:tcBorders>
              <w:left w:val="single" w:sz="4" w:space="0" w:color="auto"/>
              <w:right w:val="single" w:sz="4" w:space="0" w:color="auto"/>
            </w:tcBorders>
            <w:shd w:val="clear" w:color="auto" w:fill="auto"/>
          </w:tcPr>
          <w:p w14:paraId="0A248D2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46BE19"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F784C6" w14:textId="77777777" w:rsidR="000654FE" w:rsidRPr="00236B7A" w:rsidRDefault="000654FE" w:rsidP="00D85C37">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5AD628A" w14:textId="77777777" w:rsidR="000654FE" w:rsidRPr="00236B7A" w:rsidRDefault="000654FE" w:rsidP="00D85C37">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AA3455" w14:textId="77777777" w:rsidR="000654FE" w:rsidRPr="00236B7A" w:rsidRDefault="000654FE" w:rsidP="00D85C37">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7A65F72" w14:textId="77777777" w:rsidR="000654FE" w:rsidRPr="00236B7A" w:rsidRDefault="000654FE" w:rsidP="00D85C37">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4A86597" w14:textId="77777777" w:rsidR="000654FE" w:rsidRPr="00236B7A" w:rsidRDefault="000654FE" w:rsidP="00D85C37">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4E2F24" w14:textId="77777777" w:rsidR="000654FE" w:rsidRPr="00236B7A" w:rsidRDefault="000654FE" w:rsidP="00D85C37">
            <w:pPr>
              <w:pStyle w:val="TAC"/>
              <w:rPr>
                <w:rFonts w:cs="Arial"/>
                <w:sz w:val="16"/>
                <w:szCs w:val="16"/>
              </w:rPr>
            </w:pPr>
          </w:p>
        </w:tc>
      </w:tr>
      <w:tr w:rsidR="000654FE" w:rsidRPr="00236B7A" w14:paraId="3E172B21"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EC4C9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438F68"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E14BFE" w14:textId="77777777" w:rsidR="000654FE" w:rsidRPr="00236B7A" w:rsidRDefault="000654FE" w:rsidP="00D85C37">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42D267E" w14:textId="77777777" w:rsidR="000654FE" w:rsidRPr="00236B7A" w:rsidRDefault="000654FE" w:rsidP="00D85C37">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32A73BC" w14:textId="77777777" w:rsidR="000654FE" w:rsidRPr="00236B7A" w:rsidRDefault="000654FE" w:rsidP="00D85C37">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EA6C378" w14:textId="77777777" w:rsidR="000654FE" w:rsidRPr="00236B7A" w:rsidRDefault="000654FE" w:rsidP="00D85C37">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A5BA11" w14:textId="77777777" w:rsidR="000654FE" w:rsidRPr="00236B7A" w:rsidRDefault="000654FE" w:rsidP="00D85C37">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E01875" w14:textId="77777777" w:rsidR="000654FE" w:rsidRPr="00236B7A" w:rsidRDefault="000654FE" w:rsidP="00D85C37">
            <w:pPr>
              <w:pStyle w:val="TAC"/>
              <w:rPr>
                <w:rFonts w:cs="Arial"/>
                <w:sz w:val="16"/>
                <w:szCs w:val="16"/>
              </w:rPr>
            </w:pPr>
          </w:p>
        </w:tc>
      </w:tr>
      <w:tr w:rsidR="000654FE" w:rsidRPr="00236B7A" w14:paraId="0607A26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19DE56AD" w14:textId="77777777" w:rsidR="000654FE" w:rsidRPr="00236B7A" w:rsidRDefault="000654FE" w:rsidP="00D85C37">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01AFDB7B" w14:textId="77777777" w:rsidR="000654FE" w:rsidRPr="00236B7A" w:rsidRDefault="000654FE" w:rsidP="00D85C37">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w:t>
            </w:r>
          </w:p>
        </w:tc>
        <w:tc>
          <w:tcPr>
            <w:tcW w:w="890" w:type="dxa"/>
            <w:gridSpan w:val="2"/>
            <w:tcBorders>
              <w:top w:val="nil"/>
              <w:left w:val="nil"/>
              <w:bottom w:val="single" w:sz="4" w:space="0" w:color="auto"/>
              <w:right w:val="single" w:sz="4" w:space="0" w:color="auto"/>
            </w:tcBorders>
            <w:shd w:val="clear" w:color="auto" w:fill="auto"/>
            <w:vAlign w:val="center"/>
          </w:tcPr>
          <w:p w14:paraId="5283ACBD" w14:textId="77777777" w:rsidR="000654FE" w:rsidRPr="00236B7A" w:rsidRDefault="000654FE" w:rsidP="00D85C37">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86AB34"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629A84" w14:textId="77777777" w:rsidR="000654FE" w:rsidRPr="00236B7A" w:rsidRDefault="000654FE" w:rsidP="00D85C37">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EB5BD" w14:textId="77777777" w:rsidR="000654FE" w:rsidRPr="00236B7A" w:rsidRDefault="000654FE" w:rsidP="00D85C37">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1EC9D5"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31D6BC" w14:textId="77777777" w:rsidR="000654FE" w:rsidRPr="00236B7A" w:rsidRDefault="000654FE" w:rsidP="00D85C37">
            <w:pPr>
              <w:pStyle w:val="TAC"/>
              <w:rPr>
                <w:rFonts w:cs="Arial"/>
                <w:sz w:val="16"/>
                <w:szCs w:val="16"/>
              </w:rPr>
            </w:pPr>
          </w:p>
        </w:tc>
      </w:tr>
      <w:tr w:rsidR="000654FE" w:rsidRPr="00236B7A" w14:paraId="4A3C76E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DEEBE95"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12408D" w14:textId="77777777" w:rsidR="000654FE" w:rsidRPr="00236B7A" w:rsidRDefault="000654FE" w:rsidP="00D85C37">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6436D1E" w14:textId="77777777" w:rsidR="000654FE" w:rsidRPr="00236B7A" w:rsidRDefault="000654FE" w:rsidP="00D85C37">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BDD02B"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E7EB46" w14:textId="77777777" w:rsidR="000654FE" w:rsidRPr="00236B7A" w:rsidRDefault="000654FE" w:rsidP="00D85C37">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399440" w14:textId="77777777" w:rsidR="000654FE" w:rsidRPr="00236B7A" w:rsidRDefault="000654FE" w:rsidP="00D85C37">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F94175"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0CFB1" w14:textId="77777777" w:rsidR="000654FE" w:rsidRPr="00236B7A" w:rsidRDefault="000654FE" w:rsidP="00D85C37">
            <w:pPr>
              <w:pStyle w:val="TAC"/>
              <w:rPr>
                <w:rFonts w:cs="Arial"/>
                <w:sz w:val="16"/>
                <w:szCs w:val="16"/>
              </w:rPr>
            </w:pPr>
            <w:r>
              <w:rPr>
                <w:rFonts w:eastAsia="MS Mincho" w:cs="Arial"/>
                <w:sz w:val="16"/>
                <w:szCs w:val="16"/>
                <w:lang w:eastAsia="ja-JP"/>
              </w:rPr>
              <w:t>3</w:t>
            </w:r>
          </w:p>
        </w:tc>
      </w:tr>
      <w:tr w:rsidR="000654FE" w:rsidRPr="00236B7A" w14:paraId="6D0EB687" w14:textId="77777777" w:rsidTr="00D85C37">
        <w:trPr>
          <w:trHeight w:val="225"/>
          <w:jc w:val="center"/>
        </w:trPr>
        <w:tc>
          <w:tcPr>
            <w:tcW w:w="1484" w:type="dxa"/>
            <w:vMerge/>
            <w:tcBorders>
              <w:left w:val="single" w:sz="4" w:space="0" w:color="auto"/>
              <w:right w:val="single" w:sz="4" w:space="0" w:color="auto"/>
            </w:tcBorders>
            <w:shd w:val="clear" w:color="auto" w:fill="auto"/>
          </w:tcPr>
          <w:p w14:paraId="0CAA058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A22FA7" w14:textId="77777777" w:rsidR="000654FE" w:rsidRPr="005F6744" w:rsidRDefault="000654FE" w:rsidP="00D85C37">
            <w:pPr>
              <w:pStyle w:val="TAL"/>
              <w:rPr>
                <w:rFonts w:cs="Arial"/>
                <w:sz w:val="16"/>
                <w:szCs w:val="16"/>
                <w:lang w:val="de-DE" w:eastAsia="zh-CN"/>
              </w:rPr>
            </w:pPr>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p>
          <w:p w14:paraId="760B1B4A" w14:textId="77777777" w:rsidR="000654FE" w:rsidRPr="00122E50" w:rsidRDefault="000654FE" w:rsidP="00D85C37">
            <w:pPr>
              <w:pStyle w:val="TAL"/>
              <w:rPr>
                <w:rFonts w:cs="Arial"/>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322EF61" w14:textId="77777777" w:rsidR="000654FE" w:rsidRPr="00236B7A" w:rsidRDefault="000654FE" w:rsidP="00D85C37">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461BB5"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19C76" w14:textId="77777777" w:rsidR="000654FE" w:rsidRPr="00236B7A" w:rsidRDefault="000654FE" w:rsidP="00D85C37">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FC2D0F" w14:textId="77777777" w:rsidR="000654FE" w:rsidRPr="00236B7A" w:rsidRDefault="000654FE" w:rsidP="00D85C37">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59A29D"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C05F24"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156D7E1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7D39B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1B6E28"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5DBE1C" w14:textId="77777777" w:rsidR="000654FE" w:rsidRPr="00236B7A" w:rsidRDefault="000654FE" w:rsidP="00D85C37">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4153203F"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08F631" w14:textId="77777777" w:rsidR="000654FE" w:rsidRPr="00236B7A" w:rsidRDefault="000654FE" w:rsidP="00D85C37">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BD97F74" w14:textId="77777777" w:rsidR="000654FE" w:rsidRPr="00236B7A" w:rsidRDefault="000654FE" w:rsidP="00D85C37">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FB742E" w14:textId="77777777" w:rsidR="000654FE" w:rsidRPr="00236B7A" w:rsidRDefault="000654FE" w:rsidP="00D85C37">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A51041" w14:textId="77777777" w:rsidR="000654FE" w:rsidRPr="00236B7A" w:rsidRDefault="000654FE" w:rsidP="00D85C37">
            <w:pPr>
              <w:pStyle w:val="TAC"/>
              <w:rPr>
                <w:rFonts w:cs="Arial"/>
                <w:sz w:val="16"/>
                <w:szCs w:val="16"/>
              </w:rPr>
            </w:pPr>
          </w:p>
        </w:tc>
      </w:tr>
      <w:tr w:rsidR="000654FE" w:rsidRPr="00236B7A" w14:paraId="5BA3161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48AB7C2" w14:textId="77777777" w:rsidR="000654FE" w:rsidRPr="00236B7A" w:rsidRDefault="000654FE" w:rsidP="00D85C37">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78B855EE" w14:textId="77777777" w:rsidR="000654FE" w:rsidRPr="00236B7A" w:rsidRDefault="000654FE" w:rsidP="00D85C37">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2C57E1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8381F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1E98E2"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DBE52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2D4D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C4DD7" w14:textId="77777777" w:rsidR="000654FE" w:rsidRPr="00236B7A" w:rsidRDefault="000654FE" w:rsidP="00D85C37">
            <w:pPr>
              <w:pStyle w:val="TAC"/>
              <w:rPr>
                <w:rFonts w:cs="Arial"/>
                <w:sz w:val="16"/>
                <w:szCs w:val="16"/>
              </w:rPr>
            </w:pPr>
            <w:r>
              <w:rPr>
                <w:rFonts w:cs="Arial"/>
                <w:sz w:val="16"/>
                <w:szCs w:val="16"/>
              </w:rPr>
              <w:t>2</w:t>
            </w:r>
          </w:p>
        </w:tc>
      </w:tr>
      <w:tr w:rsidR="000654FE" w:rsidRPr="00236B7A" w14:paraId="0E667396"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940452"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767097" w14:textId="77777777" w:rsidR="000654FE" w:rsidRDefault="000654FE" w:rsidP="00D85C37">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49CA308A" w14:textId="77777777" w:rsidR="000654FE" w:rsidRPr="00122E50" w:rsidRDefault="000654FE" w:rsidP="00D85C37">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6CB4F63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557C01A"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7190F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D346C0"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4DE042"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A119C6" w14:textId="77777777" w:rsidR="000654FE" w:rsidRPr="00236B7A" w:rsidRDefault="000654FE" w:rsidP="00D85C37">
            <w:pPr>
              <w:pStyle w:val="TAC"/>
              <w:rPr>
                <w:rFonts w:cs="Arial"/>
                <w:sz w:val="16"/>
                <w:szCs w:val="16"/>
              </w:rPr>
            </w:pPr>
          </w:p>
        </w:tc>
      </w:tr>
      <w:tr w:rsidR="000654FE" w:rsidRPr="00236B7A" w14:paraId="3FAF6522" w14:textId="77777777" w:rsidTr="00D85C37">
        <w:trPr>
          <w:trHeight w:val="225"/>
          <w:jc w:val="center"/>
        </w:trPr>
        <w:tc>
          <w:tcPr>
            <w:tcW w:w="1484" w:type="dxa"/>
            <w:vMerge/>
            <w:tcBorders>
              <w:left w:val="single" w:sz="4" w:space="0" w:color="auto"/>
              <w:right w:val="single" w:sz="4" w:space="0" w:color="auto"/>
            </w:tcBorders>
            <w:shd w:val="clear" w:color="auto" w:fill="auto"/>
          </w:tcPr>
          <w:p w14:paraId="0B6CECE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C82DBB"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68F4F66"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2E5EE9F"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A00192F"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0D30E98"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BE3B3FC"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97CB16C" w14:textId="77777777" w:rsidR="000654FE" w:rsidRPr="00236B7A" w:rsidRDefault="000654FE" w:rsidP="00D85C37">
            <w:pPr>
              <w:pStyle w:val="TAC"/>
              <w:rPr>
                <w:rFonts w:cs="Arial"/>
                <w:sz w:val="16"/>
                <w:szCs w:val="16"/>
              </w:rPr>
            </w:pPr>
          </w:p>
        </w:tc>
      </w:tr>
      <w:tr w:rsidR="000654FE" w:rsidRPr="00236B7A" w14:paraId="57CE99FD" w14:textId="77777777" w:rsidTr="00D85C37">
        <w:trPr>
          <w:trHeight w:val="225"/>
          <w:jc w:val="center"/>
        </w:trPr>
        <w:tc>
          <w:tcPr>
            <w:tcW w:w="1484" w:type="dxa"/>
            <w:vMerge/>
            <w:tcBorders>
              <w:left w:val="single" w:sz="4" w:space="0" w:color="auto"/>
              <w:right w:val="single" w:sz="4" w:space="0" w:color="auto"/>
            </w:tcBorders>
            <w:shd w:val="clear" w:color="auto" w:fill="auto"/>
          </w:tcPr>
          <w:p w14:paraId="46C7AE9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814CD0"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C6CBAB9"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2445273"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1C00BC"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75508FC"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4467979"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EAEED33" w14:textId="77777777" w:rsidR="000654FE" w:rsidRPr="00236B7A" w:rsidRDefault="000654FE" w:rsidP="00D85C37">
            <w:pPr>
              <w:pStyle w:val="TAC"/>
              <w:rPr>
                <w:rFonts w:cs="Arial"/>
                <w:sz w:val="16"/>
                <w:szCs w:val="16"/>
              </w:rPr>
            </w:pPr>
          </w:p>
        </w:tc>
      </w:tr>
      <w:tr w:rsidR="000654FE" w:rsidRPr="00236B7A" w14:paraId="1477E216" w14:textId="77777777" w:rsidTr="00D85C37">
        <w:trPr>
          <w:trHeight w:val="225"/>
          <w:jc w:val="center"/>
        </w:trPr>
        <w:tc>
          <w:tcPr>
            <w:tcW w:w="1484" w:type="dxa"/>
            <w:vMerge/>
            <w:tcBorders>
              <w:left w:val="single" w:sz="4" w:space="0" w:color="auto"/>
              <w:right w:val="single" w:sz="4" w:space="0" w:color="auto"/>
            </w:tcBorders>
            <w:shd w:val="clear" w:color="auto" w:fill="auto"/>
          </w:tcPr>
          <w:p w14:paraId="2BF65E4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8C45DB"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609789"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1A2265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A644C2"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9A875D4"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BD3E6D"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10B18A" w14:textId="77777777" w:rsidR="000654FE" w:rsidRPr="00236B7A" w:rsidRDefault="000654FE" w:rsidP="00D85C37">
            <w:pPr>
              <w:pStyle w:val="TAC"/>
              <w:rPr>
                <w:rFonts w:cs="Arial"/>
                <w:sz w:val="16"/>
                <w:szCs w:val="16"/>
              </w:rPr>
            </w:pPr>
          </w:p>
        </w:tc>
      </w:tr>
      <w:tr w:rsidR="000654FE" w:rsidRPr="00236B7A" w14:paraId="28C8F175" w14:textId="77777777" w:rsidTr="00D85C37">
        <w:trPr>
          <w:trHeight w:val="225"/>
          <w:jc w:val="center"/>
        </w:trPr>
        <w:tc>
          <w:tcPr>
            <w:tcW w:w="1484" w:type="dxa"/>
            <w:vMerge/>
            <w:tcBorders>
              <w:left w:val="single" w:sz="4" w:space="0" w:color="auto"/>
              <w:right w:val="single" w:sz="4" w:space="0" w:color="auto"/>
            </w:tcBorders>
            <w:shd w:val="clear" w:color="auto" w:fill="auto"/>
          </w:tcPr>
          <w:p w14:paraId="56292F7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FFC3F"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4CBFF2" w14:textId="77777777" w:rsidR="000654FE" w:rsidRPr="00236B7A" w:rsidRDefault="000654FE" w:rsidP="00D85C37">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86C969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D8B827"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D1D7F98"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B4B260"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2BE3A4" w14:textId="77777777" w:rsidR="000654FE" w:rsidRPr="00236B7A" w:rsidRDefault="000654FE" w:rsidP="00D85C37">
            <w:pPr>
              <w:pStyle w:val="TAC"/>
              <w:rPr>
                <w:rFonts w:cs="Arial"/>
                <w:sz w:val="16"/>
                <w:szCs w:val="16"/>
              </w:rPr>
            </w:pPr>
          </w:p>
        </w:tc>
      </w:tr>
      <w:tr w:rsidR="000654FE" w:rsidRPr="00236B7A" w14:paraId="33191F6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E3D80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E3DCDD"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9CCCF9"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C70394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5179C9" w14:textId="77777777" w:rsidR="000654FE" w:rsidRPr="00236B7A" w:rsidRDefault="000654FE" w:rsidP="00D85C37">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8B9E191"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0F77C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73E4B2" w14:textId="77777777" w:rsidR="000654FE" w:rsidRPr="00236B7A" w:rsidRDefault="000654FE" w:rsidP="00D85C37">
            <w:pPr>
              <w:pStyle w:val="TAC"/>
              <w:rPr>
                <w:rFonts w:cs="Arial"/>
                <w:sz w:val="16"/>
                <w:szCs w:val="16"/>
              </w:rPr>
            </w:pPr>
          </w:p>
        </w:tc>
      </w:tr>
      <w:tr w:rsidR="000654FE" w:rsidRPr="00236B7A" w14:paraId="3CB01ED6"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5D5DE93" w14:textId="77777777" w:rsidR="000654FE" w:rsidRPr="00236B7A" w:rsidRDefault="000654FE" w:rsidP="00D85C37">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8C8946D" w14:textId="77777777" w:rsidR="000654FE" w:rsidRPr="0018247B" w:rsidRDefault="000654FE" w:rsidP="00D85C37">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21F31070" w14:textId="77777777" w:rsidR="000654FE" w:rsidRPr="00C06A38" w:rsidRDefault="000654FE" w:rsidP="00D85C37">
            <w:pPr>
              <w:pStyle w:val="TAL"/>
              <w:rPr>
                <w:rFonts w:cs="Arial"/>
                <w:sz w:val="16"/>
                <w:szCs w:val="16"/>
                <w:lang w:val="sv-FI"/>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CA4F5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051737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C8BB42" w14:textId="77777777" w:rsidR="000654FE" w:rsidRPr="00236B7A" w:rsidRDefault="000654FE" w:rsidP="00D85C37">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C4B0F0" w14:textId="77777777" w:rsidR="000654FE" w:rsidRPr="00236B7A" w:rsidRDefault="000654FE" w:rsidP="00D85C37">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C4B87D"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E649F6" w14:textId="77777777" w:rsidR="000654FE" w:rsidRPr="00236B7A" w:rsidRDefault="000654FE" w:rsidP="00D85C37">
            <w:pPr>
              <w:pStyle w:val="TAC"/>
              <w:rPr>
                <w:rFonts w:cs="Arial"/>
                <w:sz w:val="16"/>
                <w:szCs w:val="16"/>
              </w:rPr>
            </w:pPr>
          </w:p>
        </w:tc>
      </w:tr>
      <w:tr w:rsidR="000654FE" w:rsidRPr="00236B7A" w14:paraId="04A78217"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9BC19F"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5FCE59" w14:textId="77777777" w:rsidR="000654FE" w:rsidRPr="00236B7A" w:rsidRDefault="000654FE" w:rsidP="00D85C37">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7C0127" w14:textId="77777777" w:rsidR="000654FE" w:rsidRPr="00236B7A" w:rsidRDefault="000654FE" w:rsidP="00D85C37">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7450053"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D2A2ABE" w14:textId="77777777" w:rsidR="000654FE" w:rsidRPr="00236B7A" w:rsidRDefault="000654FE" w:rsidP="00D85C37">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B6BCE0"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78AEF8"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DD58E1"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3, 12</w:t>
            </w:r>
          </w:p>
        </w:tc>
      </w:tr>
      <w:tr w:rsidR="000654FE" w:rsidRPr="00236B7A" w14:paraId="781C8266"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36515F"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3DC7903" w14:textId="77777777" w:rsidR="000654FE" w:rsidRPr="00236B7A" w:rsidRDefault="000654FE" w:rsidP="00D85C37">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1B3736" w14:textId="77777777" w:rsidR="000654FE" w:rsidRPr="00236B7A" w:rsidRDefault="000654FE" w:rsidP="00D85C37">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B220BA1"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424E061" w14:textId="77777777" w:rsidR="000654FE" w:rsidRPr="00236B7A" w:rsidRDefault="000654FE" w:rsidP="00D85C37">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C0A842"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03963D"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A766B7"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3, 12, 13</w:t>
            </w:r>
          </w:p>
        </w:tc>
      </w:tr>
      <w:tr w:rsidR="000654FE" w:rsidRPr="00236B7A" w14:paraId="0C848FD3"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C37012"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CAF6DD4" w14:textId="77777777" w:rsidR="000654FE" w:rsidRPr="00236B7A" w:rsidRDefault="000654FE" w:rsidP="00D85C37">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11551A1" w14:textId="77777777" w:rsidR="000654FE" w:rsidRPr="00236B7A" w:rsidRDefault="000654FE" w:rsidP="00D85C37">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59E971D1" w14:textId="77777777" w:rsidR="000654FE" w:rsidRPr="00236B7A" w:rsidRDefault="000654FE" w:rsidP="00D85C37">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BC04128" w14:textId="77777777" w:rsidR="000654FE" w:rsidRPr="00236B7A" w:rsidRDefault="000654FE" w:rsidP="00D85C37">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907A64"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B426AB"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3C4DE2"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3, 12, 13</w:t>
            </w:r>
          </w:p>
        </w:tc>
      </w:tr>
      <w:tr w:rsidR="000654FE" w:rsidRPr="00236B7A" w14:paraId="39F8EE70"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8E5862"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E1936C" w14:textId="77777777" w:rsidR="000654FE" w:rsidRPr="00236B7A" w:rsidRDefault="000654FE" w:rsidP="00D85C3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E17EB0" w14:textId="77777777" w:rsidR="000654FE" w:rsidRPr="00236B7A" w:rsidRDefault="000654FE" w:rsidP="00D85C37">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78C5E181" w14:textId="77777777" w:rsidR="000654FE" w:rsidRPr="00236B7A" w:rsidRDefault="000654FE" w:rsidP="00D85C37">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5A68FB36" w14:textId="77777777" w:rsidR="000654FE" w:rsidRPr="00236B7A" w:rsidRDefault="000654FE" w:rsidP="00D85C37">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87A2F72" w14:textId="77777777" w:rsidR="000654FE" w:rsidRPr="00236B7A" w:rsidRDefault="000654FE" w:rsidP="00D85C37">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7AE04F" w14:textId="77777777" w:rsidR="000654FE" w:rsidRPr="00236B7A" w:rsidRDefault="000654FE" w:rsidP="00D85C37">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FC23DF" w14:textId="77777777" w:rsidR="000654FE" w:rsidRPr="00236B7A" w:rsidRDefault="000654FE" w:rsidP="00D85C37">
            <w:pPr>
              <w:pStyle w:val="TAC"/>
              <w:rPr>
                <w:rFonts w:cs="Arial"/>
                <w:sz w:val="16"/>
                <w:szCs w:val="16"/>
                <w:lang w:eastAsia="ja-JP"/>
              </w:rPr>
            </w:pPr>
          </w:p>
        </w:tc>
      </w:tr>
      <w:tr w:rsidR="000654FE" w:rsidRPr="00236B7A" w14:paraId="7F68C505"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E02305"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AC329C" w14:textId="77777777" w:rsidR="000654FE" w:rsidRPr="00236B7A" w:rsidRDefault="000654FE" w:rsidP="00D85C37">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1E628F" w14:textId="77777777" w:rsidR="000654FE" w:rsidRPr="00236B7A" w:rsidRDefault="000654FE" w:rsidP="00D85C37">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7B80A9F"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A7C6D92" w14:textId="77777777" w:rsidR="000654FE" w:rsidRPr="00236B7A" w:rsidRDefault="000654FE" w:rsidP="00D85C37">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8464E4"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1F330E"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F66AB6" w14:textId="77777777" w:rsidR="000654FE" w:rsidRPr="00236B7A" w:rsidRDefault="000654FE" w:rsidP="00D85C37">
            <w:pPr>
              <w:pStyle w:val="TAC"/>
              <w:rPr>
                <w:rFonts w:cs="Arial"/>
                <w:sz w:val="16"/>
                <w:szCs w:val="16"/>
              </w:rPr>
            </w:pPr>
          </w:p>
        </w:tc>
      </w:tr>
      <w:tr w:rsidR="000654FE" w:rsidRPr="00236B7A" w14:paraId="626976B7"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5B4926"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6122C37" w14:textId="77777777" w:rsidR="000654FE" w:rsidRPr="00BD4F62" w:rsidRDefault="000654FE" w:rsidP="00D85C37">
            <w:pPr>
              <w:pStyle w:val="TAL"/>
              <w:rPr>
                <w:rFonts w:cs="Arial"/>
                <w:kern w:val="24"/>
                <w:sz w:val="16"/>
                <w:szCs w:val="16"/>
                <w:lang w:val="de-DE"/>
              </w:rPr>
            </w:pPr>
            <w:r w:rsidRPr="00BD4F62">
              <w:rPr>
                <w:rFonts w:cs="Arial"/>
                <w:kern w:val="24"/>
                <w:sz w:val="16"/>
                <w:szCs w:val="16"/>
                <w:lang w:val="de-DE"/>
              </w:rPr>
              <w:t>E-UTRA Band 41</w:t>
            </w:r>
          </w:p>
          <w:p w14:paraId="12372C19" w14:textId="77777777" w:rsidR="000654FE" w:rsidRPr="00122E50" w:rsidRDefault="000654FE" w:rsidP="00D85C37">
            <w:pPr>
              <w:pStyle w:val="TAL"/>
              <w:rPr>
                <w:rFonts w:cs="Arial"/>
                <w:kern w:val="24"/>
                <w:sz w:val="16"/>
                <w:szCs w:val="16"/>
                <w:lang w:val="en-US" w:eastAsia="ja-JP"/>
              </w:rPr>
            </w:pPr>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A3870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1812B5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368306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158EB3"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10341C"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ABC9CD"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2</w:t>
            </w:r>
          </w:p>
        </w:tc>
      </w:tr>
      <w:tr w:rsidR="000654FE" w:rsidRPr="00236B7A" w14:paraId="1E1A8037"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FC41FF"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7C7C40" w14:textId="77777777" w:rsidR="000654FE" w:rsidRPr="00236B7A" w:rsidRDefault="000654FE" w:rsidP="00D85C37">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B767F7"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31C288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A4A921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9D2484E"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2C9FAA"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F639F7"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p>
        </w:tc>
      </w:tr>
      <w:tr w:rsidR="000654FE" w:rsidRPr="00236B7A" w14:paraId="1289E57E"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B57C64" w14:textId="77777777" w:rsidR="000654FE" w:rsidRPr="00236B7A" w:rsidRDefault="000654FE" w:rsidP="00D85C37">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272144B" w14:textId="77777777" w:rsidR="000654FE" w:rsidRPr="00236B7A" w:rsidRDefault="000654FE" w:rsidP="00D85C37">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8166C6" w14:textId="77777777" w:rsidR="000654FE" w:rsidRPr="00236B7A" w:rsidRDefault="000654FE" w:rsidP="00D85C37">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850987D"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6F6D618" w14:textId="77777777" w:rsidR="000654FE" w:rsidRPr="00236B7A" w:rsidRDefault="000654FE" w:rsidP="00D85C37">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8012A9"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58C339"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4635C7" w14:textId="77777777" w:rsidR="000654FE" w:rsidRPr="00236B7A" w:rsidRDefault="000654FE" w:rsidP="00D85C37">
            <w:pPr>
              <w:pStyle w:val="TAC"/>
              <w:rPr>
                <w:rFonts w:cs="Arial"/>
                <w:sz w:val="16"/>
                <w:szCs w:val="16"/>
              </w:rPr>
            </w:pPr>
          </w:p>
        </w:tc>
      </w:tr>
      <w:tr w:rsidR="000654FE" w:rsidRPr="00236B7A" w14:paraId="3116D238"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35D037" w14:textId="77777777" w:rsidR="000654FE" w:rsidRPr="00236B7A" w:rsidRDefault="000654FE" w:rsidP="00D85C37">
            <w:pPr>
              <w:pStyle w:val="TAC"/>
              <w:rPr>
                <w:rFonts w:cs="Arial"/>
              </w:rPr>
            </w:pPr>
          </w:p>
        </w:tc>
        <w:tc>
          <w:tcPr>
            <w:tcW w:w="2564" w:type="dxa"/>
            <w:vMerge/>
            <w:tcBorders>
              <w:left w:val="nil"/>
              <w:bottom w:val="single" w:sz="4" w:space="0" w:color="auto"/>
              <w:right w:val="single" w:sz="4" w:space="0" w:color="auto"/>
            </w:tcBorders>
            <w:shd w:val="clear" w:color="auto" w:fill="auto"/>
          </w:tcPr>
          <w:p w14:paraId="5E81A5B8" w14:textId="77777777" w:rsidR="000654FE" w:rsidRPr="00236B7A" w:rsidRDefault="000654FE" w:rsidP="00D85C37">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BF7895" w14:textId="77777777" w:rsidR="000654FE" w:rsidRPr="00236B7A" w:rsidRDefault="000654FE" w:rsidP="00D85C37">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281C5D2"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78ECD06" w14:textId="77777777" w:rsidR="000654FE" w:rsidRPr="00236B7A" w:rsidRDefault="000654FE" w:rsidP="00D85C37">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C5C40D0"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2F500C"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1E7FBA"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p>
        </w:tc>
      </w:tr>
      <w:tr w:rsidR="000654FE" w:rsidRPr="00236B7A" w14:paraId="5E91D2DD"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38B8B67" w14:textId="77777777" w:rsidR="000654FE" w:rsidRPr="00236B7A" w:rsidRDefault="000654FE" w:rsidP="00D85C37">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6FDF30" w14:textId="77777777" w:rsidR="000654FE" w:rsidRPr="00236B7A" w:rsidRDefault="000654FE" w:rsidP="00D85C37">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D1F61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ADA153C"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B6D930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ADA970"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4A153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1DA00C" w14:textId="77777777" w:rsidR="000654FE" w:rsidRPr="00236B7A" w:rsidRDefault="000654FE" w:rsidP="00D85C37">
            <w:pPr>
              <w:pStyle w:val="TAC"/>
              <w:rPr>
                <w:rFonts w:cs="Arial"/>
                <w:sz w:val="16"/>
                <w:szCs w:val="16"/>
              </w:rPr>
            </w:pPr>
          </w:p>
        </w:tc>
      </w:tr>
      <w:tr w:rsidR="000654FE" w:rsidRPr="00236B7A" w14:paraId="34D37A76" w14:textId="77777777" w:rsidTr="00D85C37">
        <w:trPr>
          <w:trHeight w:val="225"/>
          <w:jc w:val="center"/>
        </w:trPr>
        <w:tc>
          <w:tcPr>
            <w:tcW w:w="1484" w:type="dxa"/>
            <w:vMerge/>
            <w:tcBorders>
              <w:left w:val="single" w:sz="4" w:space="0" w:color="auto"/>
              <w:right w:val="single" w:sz="4" w:space="0" w:color="auto"/>
            </w:tcBorders>
            <w:shd w:val="clear" w:color="auto" w:fill="auto"/>
          </w:tcPr>
          <w:p w14:paraId="1B53456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9B119B" w14:textId="77777777" w:rsidR="000654FE" w:rsidRPr="005F6744" w:rsidRDefault="000654FE" w:rsidP="00D85C37">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p>
          <w:p w14:paraId="2BFF4B31" w14:textId="77777777" w:rsidR="000654FE" w:rsidRPr="000B48CF" w:rsidRDefault="000654FE" w:rsidP="00D85C37">
            <w:pPr>
              <w:pStyle w:val="TAL"/>
              <w:rPr>
                <w:rFonts w:cs="Arial"/>
                <w:sz w:val="16"/>
                <w:szCs w:val="16"/>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7BF44F2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68D2F0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1532C96"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EE26409"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4E249C8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D9629EE"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388B6025" w14:textId="77777777" w:rsidTr="00D85C37">
        <w:trPr>
          <w:trHeight w:val="225"/>
          <w:jc w:val="center"/>
        </w:trPr>
        <w:tc>
          <w:tcPr>
            <w:tcW w:w="1484" w:type="dxa"/>
            <w:vMerge/>
            <w:tcBorders>
              <w:left w:val="single" w:sz="4" w:space="0" w:color="auto"/>
              <w:right w:val="single" w:sz="4" w:space="0" w:color="auto"/>
            </w:tcBorders>
            <w:shd w:val="clear" w:color="auto" w:fill="auto"/>
          </w:tcPr>
          <w:p w14:paraId="300DC308"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FFCC4C" w14:textId="77777777" w:rsidR="000654FE" w:rsidRPr="00236B7A" w:rsidRDefault="000654FE" w:rsidP="00D85C37">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624D3089"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64BE910"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938D6DD"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97C423"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4C431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7858E"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6A1607E5" w14:textId="77777777" w:rsidTr="00D85C37">
        <w:trPr>
          <w:trHeight w:val="225"/>
          <w:jc w:val="center"/>
        </w:trPr>
        <w:tc>
          <w:tcPr>
            <w:tcW w:w="1484" w:type="dxa"/>
            <w:vMerge/>
            <w:tcBorders>
              <w:left w:val="single" w:sz="4" w:space="0" w:color="auto"/>
              <w:right w:val="single" w:sz="4" w:space="0" w:color="auto"/>
            </w:tcBorders>
            <w:shd w:val="clear" w:color="auto" w:fill="auto"/>
          </w:tcPr>
          <w:p w14:paraId="55F430D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01F023" w14:textId="77777777" w:rsidR="000654FE" w:rsidRPr="00236B7A" w:rsidRDefault="000654FE" w:rsidP="00D85C37">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29662E4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0094EA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01B2AB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D439F33"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3F621D"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8A3AC4D" w14:textId="77777777" w:rsidR="000654FE" w:rsidRPr="00236B7A" w:rsidRDefault="000654FE" w:rsidP="00D85C37">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0654FE" w:rsidRPr="00236B7A" w14:paraId="31F86F96" w14:textId="77777777" w:rsidTr="00D85C37">
        <w:trPr>
          <w:trHeight w:val="225"/>
          <w:jc w:val="center"/>
        </w:trPr>
        <w:tc>
          <w:tcPr>
            <w:tcW w:w="1484" w:type="dxa"/>
            <w:vMerge/>
            <w:tcBorders>
              <w:left w:val="single" w:sz="4" w:space="0" w:color="auto"/>
              <w:right w:val="single" w:sz="4" w:space="0" w:color="auto"/>
            </w:tcBorders>
            <w:shd w:val="clear" w:color="auto" w:fill="auto"/>
          </w:tcPr>
          <w:p w14:paraId="6A39DB0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9522B1"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C60B72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55ECDE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10EBB8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D3C7632"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38F1B54"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4184414" w14:textId="77777777" w:rsidR="000654FE" w:rsidRPr="00236B7A" w:rsidRDefault="000654FE" w:rsidP="00D85C37">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0654FE" w:rsidRPr="00236B7A" w14:paraId="57972102" w14:textId="77777777" w:rsidTr="00D85C37">
        <w:trPr>
          <w:trHeight w:val="225"/>
          <w:jc w:val="center"/>
        </w:trPr>
        <w:tc>
          <w:tcPr>
            <w:tcW w:w="1484" w:type="dxa"/>
            <w:vMerge/>
            <w:tcBorders>
              <w:left w:val="single" w:sz="4" w:space="0" w:color="auto"/>
              <w:right w:val="single" w:sz="4" w:space="0" w:color="auto"/>
            </w:tcBorders>
            <w:shd w:val="clear" w:color="auto" w:fill="auto"/>
          </w:tcPr>
          <w:p w14:paraId="22DD897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EE4D27"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12A53C" w14:textId="77777777" w:rsidR="000654FE" w:rsidRPr="00236B7A" w:rsidRDefault="000654FE" w:rsidP="00D85C37">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259E75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E0D71EF" w14:textId="77777777" w:rsidR="000654FE" w:rsidRPr="00236B7A" w:rsidRDefault="000654FE" w:rsidP="00D85C37">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4D8E2F8" w14:textId="77777777" w:rsidR="000654FE" w:rsidRPr="00236B7A" w:rsidRDefault="000654FE" w:rsidP="00D85C37">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6F883BC0" w14:textId="77777777" w:rsidR="000654FE" w:rsidRPr="00236B7A" w:rsidRDefault="000654FE" w:rsidP="00D85C37">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8693806" w14:textId="77777777" w:rsidR="000654FE" w:rsidRPr="00236B7A" w:rsidRDefault="000654FE" w:rsidP="00D85C37">
            <w:pPr>
              <w:pStyle w:val="TAC"/>
              <w:rPr>
                <w:rFonts w:cs="Arial"/>
                <w:sz w:val="16"/>
                <w:szCs w:val="16"/>
              </w:rPr>
            </w:pPr>
            <w:r w:rsidRPr="00236B7A">
              <w:rPr>
                <w:rFonts w:cs="Arial"/>
                <w:sz w:val="16"/>
                <w:szCs w:val="16"/>
              </w:rPr>
              <w:t>3, 22</w:t>
            </w:r>
          </w:p>
        </w:tc>
      </w:tr>
      <w:tr w:rsidR="000654FE" w:rsidRPr="00236B7A" w14:paraId="0F6D4A0F" w14:textId="77777777" w:rsidTr="00D85C37">
        <w:trPr>
          <w:trHeight w:val="225"/>
          <w:jc w:val="center"/>
        </w:trPr>
        <w:tc>
          <w:tcPr>
            <w:tcW w:w="1484" w:type="dxa"/>
            <w:vMerge/>
            <w:tcBorders>
              <w:left w:val="single" w:sz="4" w:space="0" w:color="auto"/>
              <w:right w:val="single" w:sz="4" w:space="0" w:color="auto"/>
            </w:tcBorders>
            <w:shd w:val="clear" w:color="auto" w:fill="auto"/>
          </w:tcPr>
          <w:p w14:paraId="5BDA39F8"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EEBCAD"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C93408" w14:textId="77777777" w:rsidR="000654FE" w:rsidRPr="00236B7A" w:rsidRDefault="000654FE" w:rsidP="00D85C37">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3DDE21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2363A67" w14:textId="77777777" w:rsidR="000654FE" w:rsidRPr="00236B7A" w:rsidRDefault="000654FE" w:rsidP="00D85C37">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256B8345" w14:textId="77777777" w:rsidR="000654FE" w:rsidRPr="00236B7A" w:rsidRDefault="000654FE" w:rsidP="00D85C37">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897BFAA" w14:textId="77777777" w:rsidR="000654FE" w:rsidRPr="00236B7A" w:rsidRDefault="000654FE" w:rsidP="00D85C37">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0A0AF2D" w14:textId="77777777" w:rsidR="000654FE" w:rsidRPr="00236B7A" w:rsidRDefault="000654FE" w:rsidP="00D85C37">
            <w:pPr>
              <w:pStyle w:val="TAC"/>
              <w:rPr>
                <w:rFonts w:cs="Arial"/>
                <w:sz w:val="16"/>
                <w:szCs w:val="16"/>
              </w:rPr>
            </w:pPr>
            <w:r w:rsidRPr="00236B7A">
              <w:rPr>
                <w:rFonts w:cs="Arial"/>
                <w:sz w:val="16"/>
                <w:szCs w:val="16"/>
              </w:rPr>
              <w:t>23</w:t>
            </w:r>
          </w:p>
        </w:tc>
      </w:tr>
      <w:tr w:rsidR="000654FE" w:rsidRPr="00236B7A" w14:paraId="27F2BF23" w14:textId="77777777" w:rsidTr="00D85C37">
        <w:trPr>
          <w:trHeight w:val="225"/>
          <w:jc w:val="center"/>
        </w:trPr>
        <w:tc>
          <w:tcPr>
            <w:tcW w:w="1484" w:type="dxa"/>
            <w:vMerge/>
            <w:tcBorders>
              <w:left w:val="single" w:sz="4" w:space="0" w:color="auto"/>
              <w:right w:val="single" w:sz="4" w:space="0" w:color="auto"/>
            </w:tcBorders>
            <w:shd w:val="clear" w:color="auto" w:fill="auto"/>
          </w:tcPr>
          <w:p w14:paraId="6EBEECD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90508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46DA728" w14:textId="77777777" w:rsidR="000654FE" w:rsidRPr="00236B7A" w:rsidRDefault="000654FE" w:rsidP="00D85C37">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DB25CC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E9E47C9" w14:textId="77777777" w:rsidR="000654FE" w:rsidRPr="00236B7A" w:rsidRDefault="000654FE" w:rsidP="00D85C37">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2934CFC6" w14:textId="77777777" w:rsidR="000654FE" w:rsidRPr="00236B7A" w:rsidRDefault="000654FE" w:rsidP="00D85C37">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6A13AC07"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FBB853A"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5B5656E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69B7CF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1665CD"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4C414B" w14:textId="77777777" w:rsidR="000654FE" w:rsidRPr="00236B7A" w:rsidRDefault="000654FE" w:rsidP="00D85C37">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4C71893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AAA4BA4" w14:textId="77777777" w:rsidR="000654FE" w:rsidRPr="00236B7A" w:rsidRDefault="000654FE" w:rsidP="00D85C37">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322496B0"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0B5BC0C"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6FBF799" w14:textId="77777777" w:rsidR="000654FE" w:rsidRPr="00236B7A" w:rsidRDefault="000654FE" w:rsidP="00D85C37">
            <w:pPr>
              <w:pStyle w:val="TAC"/>
              <w:rPr>
                <w:rFonts w:cs="Arial"/>
                <w:sz w:val="16"/>
                <w:szCs w:val="16"/>
              </w:rPr>
            </w:pPr>
          </w:p>
        </w:tc>
      </w:tr>
      <w:tr w:rsidR="000654FE" w:rsidRPr="00236B7A" w14:paraId="3A991333"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50260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D05D33"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9421E7" w14:textId="77777777" w:rsidR="000654FE" w:rsidRPr="00236B7A" w:rsidRDefault="000654FE" w:rsidP="00D85C37">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18E5737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58C2A59" w14:textId="77777777" w:rsidR="000654FE" w:rsidRPr="00236B7A" w:rsidRDefault="000654FE" w:rsidP="00D85C37">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5D416B0D" w14:textId="77777777" w:rsidR="000654FE" w:rsidRPr="00236B7A" w:rsidRDefault="000654FE" w:rsidP="00D85C37">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1B4BFF2" w14:textId="77777777" w:rsidR="000654FE" w:rsidRPr="00236B7A" w:rsidRDefault="000654FE" w:rsidP="00D85C37">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E3461CE"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3DCDEB76"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824CA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C30380"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6A09C3" w14:textId="77777777" w:rsidR="000654FE" w:rsidRPr="00236B7A" w:rsidRDefault="000654FE" w:rsidP="00D85C37">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054385"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FC42AC" w14:textId="77777777" w:rsidR="000654FE" w:rsidRPr="00236B7A" w:rsidRDefault="000654FE" w:rsidP="00D85C37">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19695FA"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047B53"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FC0162" w14:textId="77777777" w:rsidR="000654FE" w:rsidRPr="00236B7A" w:rsidRDefault="000654FE" w:rsidP="00D85C37">
            <w:pPr>
              <w:pStyle w:val="TAC"/>
              <w:rPr>
                <w:rFonts w:cs="Arial"/>
                <w:sz w:val="16"/>
                <w:szCs w:val="16"/>
              </w:rPr>
            </w:pPr>
            <w:r w:rsidRPr="00236B7A">
              <w:rPr>
                <w:rFonts w:cs="Arial"/>
                <w:sz w:val="16"/>
                <w:szCs w:val="16"/>
              </w:rPr>
              <w:t>3,12</w:t>
            </w:r>
          </w:p>
        </w:tc>
      </w:tr>
      <w:tr w:rsidR="000654FE" w:rsidRPr="00236B7A" w14:paraId="1456414E" w14:textId="77777777" w:rsidTr="00D85C37">
        <w:trPr>
          <w:trHeight w:val="225"/>
          <w:jc w:val="center"/>
        </w:trPr>
        <w:tc>
          <w:tcPr>
            <w:tcW w:w="1484" w:type="dxa"/>
            <w:vMerge/>
            <w:tcBorders>
              <w:left w:val="single" w:sz="4" w:space="0" w:color="auto"/>
              <w:right w:val="single" w:sz="4" w:space="0" w:color="auto"/>
            </w:tcBorders>
            <w:shd w:val="clear" w:color="auto" w:fill="auto"/>
          </w:tcPr>
          <w:p w14:paraId="1FCEE63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625F03"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E3D52C" w14:textId="77777777" w:rsidR="000654FE" w:rsidRPr="00236B7A" w:rsidRDefault="000654FE" w:rsidP="00D85C37">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75E614"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087917" w14:textId="77777777" w:rsidR="000654FE" w:rsidRPr="00236B7A" w:rsidRDefault="000654FE" w:rsidP="00D85C37">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C1A2972"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2B4B5D5"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B087CB" w14:textId="77777777" w:rsidR="000654FE" w:rsidRPr="00236B7A" w:rsidRDefault="000654FE" w:rsidP="00D85C37">
            <w:pPr>
              <w:pStyle w:val="TAC"/>
              <w:rPr>
                <w:rFonts w:cs="Arial"/>
                <w:sz w:val="16"/>
                <w:szCs w:val="16"/>
              </w:rPr>
            </w:pPr>
            <w:r w:rsidRPr="00236B7A">
              <w:rPr>
                <w:rFonts w:cs="Arial"/>
                <w:sz w:val="16"/>
                <w:szCs w:val="16"/>
              </w:rPr>
              <w:t>3, 12, 13</w:t>
            </w:r>
          </w:p>
        </w:tc>
      </w:tr>
      <w:tr w:rsidR="000654FE" w:rsidRPr="00236B7A" w14:paraId="1C88A44E" w14:textId="77777777" w:rsidTr="00D85C37">
        <w:trPr>
          <w:trHeight w:val="225"/>
          <w:jc w:val="center"/>
        </w:trPr>
        <w:tc>
          <w:tcPr>
            <w:tcW w:w="1484" w:type="dxa"/>
            <w:vMerge/>
            <w:tcBorders>
              <w:left w:val="single" w:sz="4" w:space="0" w:color="auto"/>
              <w:right w:val="single" w:sz="4" w:space="0" w:color="auto"/>
            </w:tcBorders>
            <w:shd w:val="clear" w:color="auto" w:fill="auto"/>
          </w:tcPr>
          <w:p w14:paraId="4C13F68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E62EF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A41529" w14:textId="77777777" w:rsidR="000654FE" w:rsidRPr="00236B7A" w:rsidRDefault="000654FE" w:rsidP="00D85C37">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ACCD3E3"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E96709" w14:textId="77777777" w:rsidR="000654FE" w:rsidRPr="00236B7A" w:rsidRDefault="000654FE" w:rsidP="00D85C37">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B228742"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6ABB14A"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BD3434" w14:textId="77777777" w:rsidR="000654FE" w:rsidRPr="00236B7A" w:rsidRDefault="000654FE" w:rsidP="00D85C37">
            <w:pPr>
              <w:pStyle w:val="TAC"/>
              <w:rPr>
                <w:rFonts w:cs="Arial"/>
                <w:sz w:val="16"/>
                <w:szCs w:val="16"/>
              </w:rPr>
            </w:pPr>
            <w:r w:rsidRPr="00236B7A">
              <w:rPr>
                <w:rFonts w:cs="Arial"/>
                <w:sz w:val="16"/>
                <w:szCs w:val="16"/>
              </w:rPr>
              <w:t>3, 12, 13</w:t>
            </w:r>
          </w:p>
        </w:tc>
      </w:tr>
      <w:tr w:rsidR="000654FE" w:rsidRPr="00236B7A" w14:paraId="49370EEF"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14100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B72E76"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37E49DF"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5EE4C428"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09460BB3"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5F3B8B59"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A5DAD74"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46D3DFA1" w14:textId="77777777" w:rsidR="000654FE" w:rsidRPr="00236B7A" w:rsidRDefault="000654FE" w:rsidP="00D85C37">
            <w:pPr>
              <w:pStyle w:val="TAC"/>
              <w:rPr>
                <w:rFonts w:cs="Arial"/>
                <w:sz w:val="16"/>
                <w:szCs w:val="16"/>
              </w:rPr>
            </w:pPr>
          </w:p>
        </w:tc>
      </w:tr>
      <w:tr w:rsidR="000654FE" w:rsidRPr="00236B7A" w14:paraId="407CB25E"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044D2CB" w14:textId="77777777" w:rsidR="000654FE" w:rsidRPr="00236B7A" w:rsidRDefault="000654FE" w:rsidP="00D85C37">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4B57AC22" w14:textId="77777777" w:rsidR="000654FE" w:rsidRPr="005F6744" w:rsidRDefault="000654FE" w:rsidP="00D85C37">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7D736DE3" w14:textId="77777777" w:rsidR="000654FE" w:rsidRPr="000B48CF" w:rsidRDefault="000654FE" w:rsidP="00D85C37">
            <w:pPr>
              <w:pStyle w:val="TAL"/>
              <w:rPr>
                <w:rFonts w:cs="Arial"/>
                <w:sz w:val="16"/>
                <w:szCs w:val="16"/>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504B9FFD" w14:textId="77777777" w:rsidR="000654FE" w:rsidRPr="00236B7A" w:rsidRDefault="000654FE" w:rsidP="00D85C37">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4596F0" w14:textId="77777777" w:rsidR="000654FE" w:rsidRPr="00236B7A" w:rsidRDefault="000654FE" w:rsidP="00D85C3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C297E" w14:textId="77777777" w:rsidR="000654FE" w:rsidRPr="00236B7A" w:rsidRDefault="000654FE" w:rsidP="00D85C37">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907202" w14:textId="77777777" w:rsidR="000654FE" w:rsidRPr="00236B7A" w:rsidRDefault="000654FE" w:rsidP="00D85C3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29787" w14:textId="77777777" w:rsidR="000654FE" w:rsidRPr="00236B7A" w:rsidRDefault="000654FE" w:rsidP="00D85C3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42BD44F" w14:textId="77777777" w:rsidR="000654FE" w:rsidRPr="00236B7A" w:rsidRDefault="000654FE" w:rsidP="00D85C37">
            <w:pPr>
              <w:pStyle w:val="TAC"/>
              <w:rPr>
                <w:rFonts w:cs="Arial"/>
                <w:sz w:val="16"/>
                <w:szCs w:val="16"/>
              </w:rPr>
            </w:pPr>
          </w:p>
        </w:tc>
      </w:tr>
      <w:tr w:rsidR="000654FE" w:rsidRPr="00236B7A" w14:paraId="41A76F71" w14:textId="77777777" w:rsidTr="00D85C37">
        <w:trPr>
          <w:trHeight w:val="225"/>
          <w:jc w:val="center"/>
        </w:trPr>
        <w:tc>
          <w:tcPr>
            <w:tcW w:w="1484" w:type="dxa"/>
            <w:vMerge/>
            <w:tcBorders>
              <w:left w:val="single" w:sz="4" w:space="0" w:color="auto"/>
              <w:right w:val="single" w:sz="4" w:space="0" w:color="auto"/>
            </w:tcBorders>
            <w:shd w:val="clear" w:color="auto" w:fill="auto"/>
          </w:tcPr>
          <w:p w14:paraId="0AD3930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BD6C94" w14:textId="77777777" w:rsidR="000654FE" w:rsidRPr="00236B7A" w:rsidRDefault="000654FE" w:rsidP="00D85C37">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0AFB6A92" w14:textId="77777777" w:rsidR="000654FE" w:rsidRPr="00236B7A" w:rsidRDefault="000654FE" w:rsidP="00D85C37">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A341FCE" w14:textId="77777777" w:rsidR="000654FE" w:rsidRPr="00236B7A" w:rsidRDefault="000654FE" w:rsidP="00D85C3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B50796" w14:textId="77777777" w:rsidR="000654FE" w:rsidRPr="00236B7A" w:rsidRDefault="000654FE" w:rsidP="00D85C37">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F0F8F4" w14:textId="77777777" w:rsidR="000654FE" w:rsidRPr="00236B7A" w:rsidRDefault="000654FE" w:rsidP="00D85C3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BA565" w14:textId="77777777" w:rsidR="000654FE" w:rsidRPr="00236B7A" w:rsidRDefault="000654FE" w:rsidP="00D85C3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54FE29" w14:textId="77777777" w:rsidR="000654FE" w:rsidRPr="00236B7A" w:rsidRDefault="000654FE" w:rsidP="00D85C37">
            <w:pPr>
              <w:pStyle w:val="TAC"/>
              <w:rPr>
                <w:rFonts w:cs="Arial"/>
                <w:sz w:val="16"/>
                <w:szCs w:val="16"/>
              </w:rPr>
            </w:pPr>
            <w:r>
              <w:rPr>
                <w:rFonts w:eastAsia="MS Mincho" w:cs="Arial"/>
                <w:sz w:val="16"/>
                <w:szCs w:val="16"/>
                <w:lang w:eastAsia="ja-JP"/>
              </w:rPr>
              <w:t>3</w:t>
            </w:r>
          </w:p>
        </w:tc>
      </w:tr>
      <w:tr w:rsidR="000654FE" w:rsidRPr="00236B7A" w14:paraId="5A70B1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4F6B285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F6F608" w14:textId="77777777" w:rsidR="000654FE" w:rsidRPr="00236B7A" w:rsidRDefault="000654FE" w:rsidP="00D85C37">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94970BE" w14:textId="77777777" w:rsidR="000654FE" w:rsidRPr="00236B7A" w:rsidRDefault="000654FE" w:rsidP="00D85C37">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76E8B6" w14:textId="77777777" w:rsidR="000654FE" w:rsidRPr="00236B7A" w:rsidRDefault="000654FE" w:rsidP="00D85C3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A7718" w14:textId="77777777" w:rsidR="000654FE" w:rsidRPr="00236B7A" w:rsidRDefault="000654FE" w:rsidP="00D85C37">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47998D" w14:textId="77777777" w:rsidR="000654FE" w:rsidRPr="00236B7A" w:rsidRDefault="000654FE" w:rsidP="00D85C37">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0DA9B26" w14:textId="77777777" w:rsidR="000654FE" w:rsidRPr="00236B7A" w:rsidRDefault="000654FE" w:rsidP="00D85C37">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D7EF459" w14:textId="77777777" w:rsidR="000654FE" w:rsidRPr="00236B7A" w:rsidRDefault="000654FE" w:rsidP="00D85C37">
            <w:pPr>
              <w:pStyle w:val="TAC"/>
              <w:rPr>
                <w:rFonts w:cs="Arial"/>
                <w:sz w:val="16"/>
                <w:szCs w:val="16"/>
              </w:rPr>
            </w:pPr>
            <w:r>
              <w:rPr>
                <w:rFonts w:cs="Arial" w:hint="eastAsia"/>
                <w:sz w:val="16"/>
                <w:szCs w:val="16"/>
                <w:lang w:eastAsia="zh-CN"/>
              </w:rPr>
              <w:t>2</w:t>
            </w:r>
          </w:p>
        </w:tc>
      </w:tr>
      <w:tr w:rsidR="000654FE" w:rsidRPr="00236B7A" w14:paraId="61B17191" w14:textId="77777777" w:rsidTr="00D85C37">
        <w:trPr>
          <w:trHeight w:val="225"/>
          <w:jc w:val="center"/>
        </w:trPr>
        <w:tc>
          <w:tcPr>
            <w:tcW w:w="1484" w:type="dxa"/>
            <w:vMerge/>
            <w:tcBorders>
              <w:left w:val="single" w:sz="4" w:space="0" w:color="auto"/>
              <w:right w:val="single" w:sz="4" w:space="0" w:color="auto"/>
            </w:tcBorders>
            <w:shd w:val="clear" w:color="auto" w:fill="auto"/>
          </w:tcPr>
          <w:p w14:paraId="3052A9A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43B227" w14:textId="77777777" w:rsidR="000654FE" w:rsidRPr="00236B7A" w:rsidRDefault="000654FE" w:rsidP="00D85C3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166260" w14:textId="77777777" w:rsidR="000654FE" w:rsidRPr="00236B7A" w:rsidRDefault="000654FE" w:rsidP="00D85C37">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13C8DF69"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C2F6D27" w14:textId="77777777" w:rsidR="000654FE" w:rsidRPr="00236B7A" w:rsidRDefault="000654FE" w:rsidP="00D85C37">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27B38DF" w14:textId="77777777" w:rsidR="000654FE" w:rsidRPr="00236B7A" w:rsidRDefault="000654FE" w:rsidP="00D85C37">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41BCB2" w14:textId="77777777" w:rsidR="000654FE" w:rsidRPr="00236B7A" w:rsidRDefault="000654FE" w:rsidP="00D85C3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0D1E7" w14:textId="77777777" w:rsidR="000654FE" w:rsidRPr="00236B7A" w:rsidRDefault="000654FE" w:rsidP="00D85C37">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0654FE" w:rsidRPr="00236B7A" w14:paraId="681A989A" w14:textId="77777777" w:rsidTr="00D85C37">
        <w:trPr>
          <w:trHeight w:val="225"/>
          <w:jc w:val="center"/>
        </w:trPr>
        <w:tc>
          <w:tcPr>
            <w:tcW w:w="1484" w:type="dxa"/>
            <w:vMerge/>
            <w:tcBorders>
              <w:left w:val="single" w:sz="4" w:space="0" w:color="auto"/>
              <w:right w:val="single" w:sz="4" w:space="0" w:color="auto"/>
            </w:tcBorders>
            <w:shd w:val="clear" w:color="auto" w:fill="auto"/>
          </w:tcPr>
          <w:p w14:paraId="6F5EC22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4C5E3E" w14:textId="77777777" w:rsidR="000654FE" w:rsidRPr="00236B7A" w:rsidRDefault="000654FE" w:rsidP="00D85C3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829FF" w14:textId="77777777" w:rsidR="000654FE" w:rsidRPr="00236B7A" w:rsidRDefault="000654FE" w:rsidP="00D85C37">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5EFFDB53"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88DE821" w14:textId="77777777" w:rsidR="000654FE" w:rsidRPr="00236B7A" w:rsidRDefault="000654FE" w:rsidP="00D85C37">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70EFFD3" w14:textId="77777777" w:rsidR="000654FE" w:rsidRPr="00236B7A" w:rsidRDefault="000654FE" w:rsidP="00D85C37">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790038" w14:textId="77777777" w:rsidR="000654FE" w:rsidRPr="00236B7A" w:rsidRDefault="000654FE" w:rsidP="00D85C37">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0A3184" w14:textId="77777777" w:rsidR="000654FE" w:rsidRPr="00236B7A" w:rsidRDefault="000654FE" w:rsidP="00D85C37">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0654FE" w:rsidRPr="00236B7A" w14:paraId="14CA8BD1" w14:textId="77777777" w:rsidTr="00D85C37">
        <w:trPr>
          <w:trHeight w:val="225"/>
          <w:jc w:val="center"/>
        </w:trPr>
        <w:tc>
          <w:tcPr>
            <w:tcW w:w="1484" w:type="dxa"/>
            <w:vMerge/>
            <w:tcBorders>
              <w:left w:val="single" w:sz="4" w:space="0" w:color="auto"/>
              <w:right w:val="single" w:sz="4" w:space="0" w:color="auto"/>
            </w:tcBorders>
            <w:shd w:val="clear" w:color="auto" w:fill="auto"/>
          </w:tcPr>
          <w:p w14:paraId="5F5D2B5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541820" w14:textId="77777777" w:rsidR="000654FE" w:rsidRPr="00236B7A" w:rsidRDefault="000654FE" w:rsidP="00D85C37">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2E3899" w14:textId="77777777" w:rsidR="000654FE" w:rsidRPr="00236B7A" w:rsidRDefault="000654FE" w:rsidP="00D85C37">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D3E2F87"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5B24840" w14:textId="77777777" w:rsidR="000654FE" w:rsidRPr="00236B7A" w:rsidRDefault="000654FE" w:rsidP="00D85C37">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38AA2FB" w14:textId="77777777" w:rsidR="000654FE" w:rsidRPr="00236B7A" w:rsidRDefault="000654FE" w:rsidP="00D85C37">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89B47F4" w14:textId="77777777" w:rsidR="000654FE" w:rsidRPr="00236B7A" w:rsidRDefault="000654FE" w:rsidP="00D85C37">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245480" w14:textId="77777777" w:rsidR="000654FE" w:rsidRPr="00236B7A" w:rsidRDefault="000654FE" w:rsidP="00D85C37">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0654FE" w:rsidRPr="00236B7A" w14:paraId="4552EBD4" w14:textId="77777777" w:rsidTr="00D85C37">
        <w:trPr>
          <w:trHeight w:val="225"/>
          <w:jc w:val="center"/>
        </w:trPr>
        <w:tc>
          <w:tcPr>
            <w:tcW w:w="1484" w:type="dxa"/>
            <w:vMerge/>
            <w:tcBorders>
              <w:left w:val="single" w:sz="4" w:space="0" w:color="auto"/>
              <w:right w:val="single" w:sz="4" w:space="0" w:color="auto"/>
            </w:tcBorders>
            <w:shd w:val="clear" w:color="auto" w:fill="auto"/>
          </w:tcPr>
          <w:p w14:paraId="3962982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7512F3" w14:textId="77777777" w:rsidR="000654FE" w:rsidRPr="00236B7A" w:rsidRDefault="000654FE" w:rsidP="00D85C37">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464BFE2" w14:textId="77777777" w:rsidR="000654FE" w:rsidRPr="00236B7A" w:rsidRDefault="000654FE" w:rsidP="00D85C37">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21FF24" w14:textId="77777777" w:rsidR="000654FE" w:rsidRPr="00236B7A" w:rsidRDefault="000654FE" w:rsidP="00D85C37">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5F134" w14:textId="77777777" w:rsidR="000654FE" w:rsidRPr="00236B7A" w:rsidRDefault="000654FE" w:rsidP="00D85C37">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32BAA" w14:textId="77777777" w:rsidR="000654FE" w:rsidRPr="00236B7A" w:rsidRDefault="000654FE" w:rsidP="00D85C37">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EECF15" w14:textId="77777777" w:rsidR="000654FE" w:rsidRPr="00236B7A" w:rsidRDefault="000654FE" w:rsidP="00D85C37">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8B268F" w14:textId="77777777" w:rsidR="000654FE" w:rsidRPr="00236B7A" w:rsidRDefault="000654FE" w:rsidP="00D85C37">
            <w:pPr>
              <w:pStyle w:val="TAC"/>
              <w:rPr>
                <w:rFonts w:cs="Arial"/>
                <w:sz w:val="16"/>
                <w:szCs w:val="16"/>
              </w:rPr>
            </w:pPr>
            <w:r>
              <w:rPr>
                <w:rFonts w:cs="Arial"/>
                <w:sz w:val="16"/>
                <w:szCs w:val="16"/>
              </w:rPr>
              <w:t>30</w:t>
            </w:r>
          </w:p>
        </w:tc>
      </w:tr>
      <w:tr w:rsidR="000654FE" w:rsidRPr="00236B7A" w14:paraId="2CFE9E1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2E007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D527B5"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06106FF"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5563FFA"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8E11D68"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31F279"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30080A"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FB139AD" w14:textId="77777777" w:rsidR="000654FE" w:rsidRPr="00236B7A" w:rsidRDefault="000654FE" w:rsidP="00D85C37">
            <w:pPr>
              <w:pStyle w:val="TAC"/>
              <w:rPr>
                <w:rFonts w:cs="Arial"/>
                <w:sz w:val="16"/>
                <w:szCs w:val="16"/>
              </w:rPr>
            </w:pPr>
          </w:p>
        </w:tc>
      </w:tr>
      <w:tr w:rsidR="000654FE" w:rsidRPr="00236B7A" w14:paraId="63E5D4D4"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F034540" w14:textId="77777777" w:rsidR="000654FE" w:rsidRPr="00236B7A" w:rsidRDefault="000654FE" w:rsidP="00D85C37">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7B8475DF" w14:textId="77777777" w:rsidR="000654FE" w:rsidRPr="005F6744" w:rsidRDefault="000654FE" w:rsidP="00D85C37">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23AAF31C" w14:textId="77777777" w:rsidR="000654FE" w:rsidRPr="000B48CF" w:rsidRDefault="000654FE" w:rsidP="00D85C37">
            <w:pPr>
              <w:pStyle w:val="TAL"/>
              <w:rPr>
                <w:rFonts w:cs="Arial"/>
                <w:sz w:val="16"/>
                <w:szCs w:val="16"/>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703D3FD4"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C68CDE"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170D5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68BE91"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639E6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CC104E7" w14:textId="77777777" w:rsidR="000654FE" w:rsidRPr="00236B7A" w:rsidRDefault="000654FE" w:rsidP="00D85C37">
            <w:pPr>
              <w:pStyle w:val="TAC"/>
              <w:rPr>
                <w:rFonts w:cs="Arial"/>
                <w:sz w:val="16"/>
                <w:szCs w:val="16"/>
              </w:rPr>
            </w:pPr>
          </w:p>
        </w:tc>
      </w:tr>
      <w:tr w:rsidR="000654FE" w:rsidRPr="00236B7A" w14:paraId="141E5514" w14:textId="77777777" w:rsidTr="00D85C37">
        <w:trPr>
          <w:trHeight w:val="225"/>
          <w:jc w:val="center"/>
        </w:trPr>
        <w:tc>
          <w:tcPr>
            <w:tcW w:w="1484" w:type="dxa"/>
            <w:vMerge/>
            <w:tcBorders>
              <w:left w:val="single" w:sz="4" w:space="0" w:color="auto"/>
              <w:right w:val="single" w:sz="4" w:space="0" w:color="auto"/>
            </w:tcBorders>
            <w:shd w:val="clear" w:color="auto" w:fill="auto"/>
          </w:tcPr>
          <w:p w14:paraId="0322AAB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FC4FA6" w14:textId="77777777" w:rsidR="000654FE" w:rsidRPr="00236B7A" w:rsidRDefault="000654FE" w:rsidP="00D85C37">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61888858"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DE37E2C"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6C2E8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41FB5C"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54DE1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951A8"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p>
        </w:tc>
      </w:tr>
      <w:tr w:rsidR="000654FE" w:rsidRPr="00236B7A" w14:paraId="7E4FC342" w14:textId="77777777" w:rsidTr="00D85C37">
        <w:trPr>
          <w:trHeight w:val="225"/>
          <w:jc w:val="center"/>
        </w:trPr>
        <w:tc>
          <w:tcPr>
            <w:tcW w:w="1484" w:type="dxa"/>
            <w:vMerge/>
            <w:tcBorders>
              <w:left w:val="single" w:sz="4" w:space="0" w:color="auto"/>
              <w:right w:val="single" w:sz="4" w:space="0" w:color="auto"/>
            </w:tcBorders>
            <w:shd w:val="clear" w:color="auto" w:fill="auto"/>
          </w:tcPr>
          <w:p w14:paraId="6AB298D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9E28E6"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93F39F" w14:textId="77777777" w:rsidR="000654FE" w:rsidRPr="00236B7A" w:rsidRDefault="000654FE" w:rsidP="00D85C37">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CF5DC19"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0993E7" w14:textId="77777777" w:rsidR="000654FE" w:rsidRPr="00236B7A" w:rsidRDefault="000654FE" w:rsidP="00D85C37">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D7C099E"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89C04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12686"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0654FE" w:rsidRPr="00236B7A" w14:paraId="68BEFC25" w14:textId="77777777" w:rsidTr="00D85C37">
        <w:trPr>
          <w:trHeight w:val="225"/>
          <w:jc w:val="center"/>
        </w:trPr>
        <w:tc>
          <w:tcPr>
            <w:tcW w:w="1484" w:type="dxa"/>
            <w:vMerge/>
            <w:tcBorders>
              <w:left w:val="single" w:sz="4" w:space="0" w:color="auto"/>
              <w:right w:val="single" w:sz="4" w:space="0" w:color="auto"/>
            </w:tcBorders>
            <w:shd w:val="clear" w:color="auto" w:fill="auto"/>
          </w:tcPr>
          <w:p w14:paraId="5502C05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99FC7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770472" w14:textId="77777777" w:rsidR="000654FE" w:rsidRPr="00236B7A" w:rsidRDefault="000654FE" w:rsidP="00D85C37">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3F2717D"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F8ADB7" w14:textId="77777777" w:rsidR="000654FE" w:rsidRPr="00236B7A" w:rsidRDefault="000654FE" w:rsidP="00D85C37">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D2D0F22"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AA7A65"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265606"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0654FE" w:rsidRPr="00236B7A" w14:paraId="059C03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01DBFAB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2E5888"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0744A1" w14:textId="77777777" w:rsidR="000654FE" w:rsidRPr="00236B7A" w:rsidRDefault="000654FE" w:rsidP="00D85C37">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1E0C290"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694BB44" w14:textId="77777777" w:rsidR="000654FE" w:rsidRPr="00236B7A" w:rsidRDefault="000654FE" w:rsidP="00D85C37">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2E11F4E"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17ADA10"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10C72C6"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0654FE" w:rsidRPr="00236B7A" w14:paraId="1A2DA48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3B486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567EC5"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F4A5176"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1240C7D"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FFCB30"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622B79F"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CEB17AB"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1F7CAD9" w14:textId="77777777" w:rsidR="000654FE" w:rsidRPr="00236B7A" w:rsidRDefault="000654FE" w:rsidP="00D85C37">
            <w:pPr>
              <w:pStyle w:val="TAC"/>
              <w:rPr>
                <w:rFonts w:cs="Arial"/>
                <w:sz w:val="16"/>
                <w:szCs w:val="16"/>
                <w:lang w:eastAsia="ja-JP"/>
              </w:rPr>
            </w:pPr>
          </w:p>
        </w:tc>
      </w:tr>
      <w:tr w:rsidR="000654FE" w:rsidRPr="00236B7A" w14:paraId="7FCA4F63"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40C88C9" w14:textId="77777777" w:rsidR="000654FE" w:rsidRPr="00236B7A" w:rsidRDefault="000654FE" w:rsidP="00D85C37">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4FE86009" w14:textId="77777777" w:rsidR="000654FE" w:rsidRPr="00236B7A" w:rsidRDefault="000654FE" w:rsidP="00D85C37">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20B90B0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5E878CF"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26F8DAA"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9AA553"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530A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E845CC" w14:textId="77777777" w:rsidR="000654FE" w:rsidRPr="00236B7A" w:rsidRDefault="000654FE" w:rsidP="00D85C37">
            <w:pPr>
              <w:pStyle w:val="TAC"/>
              <w:rPr>
                <w:rFonts w:cs="Arial"/>
                <w:sz w:val="16"/>
                <w:szCs w:val="16"/>
              </w:rPr>
            </w:pPr>
          </w:p>
        </w:tc>
      </w:tr>
      <w:tr w:rsidR="000654FE" w:rsidRPr="00236B7A" w14:paraId="69FE17DE"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F549695"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21914B" w14:textId="77777777" w:rsidR="000654FE" w:rsidRPr="00236B7A" w:rsidRDefault="000654FE" w:rsidP="00D85C37">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1CFC8C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B576984"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77CF4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56FCCD"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2D3EE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D31CA1"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1D4757E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E6862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B54C3A"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3F3A208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FF354F"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0ACF61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6A64EA"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E4F8F"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EDFAA"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734A0976" w14:textId="77777777" w:rsidTr="00D85C3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502DB0E" w14:textId="77777777" w:rsidR="000654FE" w:rsidRPr="00236B7A" w:rsidRDefault="000654FE" w:rsidP="00D85C37">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699A8824"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865C809"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3B7DDE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FC7EE0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4048FD1"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E0DFAA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9559536" w14:textId="77777777" w:rsidR="000654FE" w:rsidRPr="00236B7A" w:rsidRDefault="000654FE" w:rsidP="00D85C37">
            <w:pPr>
              <w:pStyle w:val="TAC"/>
              <w:rPr>
                <w:rFonts w:cs="Arial"/>
                <w:sz w:val="16"/>
                <w:szCs w:val="16"/>
              </w:rPr>
            </w:pPr>
          </w:p>
        </w:tc>
      </w:tr>
      <w:tr w:rsidR="000654FE" w:rsidRPr="00236B7A" w14:paraId="663210C1"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A59F3B1" w14:textId="77777777" w:rsidR="000654FE" w:rsidRPr="00236B7A" w:rsidRDefault="000654FE"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7E6C901" w14:textId="77777777" w:rsidR="000654FE" w:rsidRPr="00236B7A" w:rsidRDefault="000654FE" w:rsidP="00D85C37">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BA275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85329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3F2A4D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EAAD214"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4A1A6B"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E4237B"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p>
        </w:tc>
      </w:tr>
      <w:tr w:rsidR="000654FE" w:rsidRPr="00236B7A" w14:paraId="5F41C857"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9B9AB9C" w14:textId="77777777" w:rsidR="000654FE" w:rsidRPr="00236B7A" w:rsidRDefault="000654FE"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2F93DF0" w14:textId="77777777" w:rsidR="000654FE" w:rsidRPr="00236B7A" w:rsidRDefault="000654FE" w:rsidP="00D85C37">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EC9F7DB" w14:textId="77777777" w:rsidR="000654FE" w:rsidRPr="00236B7A" w:rsidRDefault="000654FE" w:rsidP="00D85C37">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3653F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40088A" w14:textId="77777777" w:rsidR="000654FE" w:rsidRPr="00236B7A" w:rsidRDefault="000654FE" w:rsidP="00D85C37">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3947FDB" w14:textId="77777777" w:rsidR="000654FE" w:rsidRPr="00236B7A" w:rsidRDefault="000654FE" w:rsidP="00D85C37">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2F9D9C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624DD11" w14:textId="77777777" w:rsidR="000654FE" w:rsidRPr="00236B7A" w:rsidRDefault="000654FE" w:rsidP="00D85C37">
            <w:pPr>
              <w:pStyle w:val="TAC"/>
              <w:rPr>
                <w:rFonts w:cs="Arial"/>
                <w:sz w:val="16"/>
                <w:szCs w:val="16"/>
              </w:rPr>
            </w:pPr>
          </w:p>
        </w:tc>
      </w:tr>
      <w:tr w:rsidR="000654FE" w:rsidRPr="00236B7A" w14:paraId="3092C258"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9AF9269" w14:textId="77777777" w:rsidR="000654FE" w:rsidRPr="00236B7A" w:rsidRDefault="000654FE"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F90BA0F" w14:textId="77777777" w:rsidR="000654FE" w:rsidRPr="00236B7A" w:rsidRDefault="000654FE" w:rsidP="00D85C37">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3EAB4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53E078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7B4ABFA"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36640B"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A8EC1D"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76E097"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2C0CC5B1" w14:textId="77777777" w:rsidTr="00D85C3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9367A5F" w14:textId="77777777" w:rsidR="000654FE" w:rsidRPr="00236B7A" w:rsidRDefault="000654FE" w:rsidP="00D85C37">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A013E2B" w14:textId="77777777" w:rsidR="000654FE" w:rsidRPr="00236B7A" w:rsidRDefault="000654FE" w:rsidP="00D85C37">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BABF2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450D1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B14335A"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102D12B"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1F57C8"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177628F" w14:textId="77777777" w:rsidR="000654FE" w:rsidRPr="00236B7A" w:rsidRDefault="000654FE" w:rsidP="00D85C37">
            <w:pPr>
              <w:pStyle w:val="TAC"/>
              <w:rPr>
                <w:rFonts w:cs="Arial"/>
                <w:sz w:val="16"/>
                <w:szCs w:val="16"/>
              </w:rPr>
            </w:pPr>
          </w:p>
        </w:tc>
      </w:tr>
      <w:tr w:rsidR="000654FE" w:rsidRPr="00236B7A" w14:paraId="206CD216" w14:textId="77777777" w:rsidTr="00D85C37">
        <w:trPr>
          <w:trHeight w:val="225"/>
          <w:jc w:val="center"/>
        </w:trPr>
        <w:tc>
          <w:tcPr>
            <w:tcW w:w="1484" w:type="dxa"/>
            <w:vMerge/>
            <w:tcBorders>
              <w:left w:val="single" w:sz="4" w:space="0" w:color="auto"/>
              <w:right w:val="single" w:sz="6" w:space="0" w:color="auto"/>
            </w:tcBorders>
            <w:shd w:val="clear" w:color="auto" w:fill="auto"/>
          </w:tcPr>
          <w:p w14:paraId="0108E48E" w14:textId="77777777" w:rsidR="000654FE" w:rsidRPr="00236B7A" w:rsidRDefault="000654FE"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D34D97A" w14:textId="77777777" w:rsidR="000654FE" w:rsidRPr="00236B7A" w:rsidRDefault="000654FE" w:rsidP="00D85C37">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87F88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E557AB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0511F62"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32DE431"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9813BA"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F399DF0"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3E4347B3" w14:textId="77777777" w:rsidTr="00D85C3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9C45DED" w14:textId="77777777" w:rsidR="000654FE" w:rsidRPr="00236B7A" w:rsidRDefault="000654FE" w:rsidP="00D85C37">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D540EF6" w14:textId="6F4AE329"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del w:id="25" w:author="Apple" w:date="2022-07-27T11:09:00Z">
              <w:r w:rsidRPr="00236B7A" w:rsidDel="002A0155">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CEC03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B1F24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FA93D6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AA5728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8289F22"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6DA442" w14:textId="77777777" w:rsidR="000654FE" w:rsidRPr="00236B7A" w:rsidRDefault="000654FE" w:rsidP="00D85C37">
            <w:pPr>
              <w:pStyle w:val="TAC"/>
              <w:rPr>
                <w:rFonts w:cs="Arial"/>
                <w:sz w:val="16"/>
                <w:szCs w:val="16"/>
              </w:rPr>
            </w:pPr>
          </w:p>
        </w:tc>
      </w:tr>
      <w:tr w:rsidR="000654FE" w:rsidRPr="00236B7A" w14:paraId="6AF05F53"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622820F" w14:textId="77777777" w:rsidR="000654FE" w:rsidRPr="00236B7A" w:rsidRDefault="000654FE"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4E43FBB" w14:textId="77777777" w:rsidR="000654FE" w:rsidRPr="00236B7A" w:rsidRDefault="000654FE" w:rsidP="00D85C37">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36DD15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7039E8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E4E71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88380C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F13216"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B1B21E6" w14:textId="77777777" w:rsidR="000654FE" w:rsidRPr="00236B7A" w:rsidRDefault="000654FE" w:rsidP="00D85C37">
            <w:pPr>
              <w:pStyle w:val="TAC"/>
              <w:rPr>
                <w:rFonts w:cs="Arial"/>
                <w:sz w:val="16"/>
                <w:szCs w:val="16"/>
              </w:rPr>
            </w:pPr>
            <w:r w:rsidRPr="00236B7A">
              <w:rPr>
                <w:rFonts w:cs="Arial" w:hint="eastAsia"/>
                <w:sz w:val="16"/>
                <w:szCs w:val="16"/>
                <w:lang w:eastAsia="ja-JP"/>
              </w:rPr>
              <w:t>3</w:t>
            </w:r>
          </w:p>
        </w:tc>
      </w:tr>
      <w:tr w:rsidR="000654FE" w:rsidRPr="00236B7A" w14:paraId="6D0F3F01" w14:textId="77777777" w:rsidTr="00D85C3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2285ED23" w14:textId="77777777" w:rsidR="000654FE" w:rsidRPr="00236B7A" w:rsidRDefault="000654FE" w:rsidP="00D85C37">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6E72678" w14:textId="1E004F68" w:rsidR="000654FE" w:rsidRPr="00236B7A" w:rsidRDefault="000654FE" w:rsidP="00D85C37">
            <w:pPr>
              <w:pStyle w:val="TAL"/>
              <w:rPr>
                <w:rFonts w:cs="Arial"/>
                <w:sz w:val="16"/>
                <w:szCs w:val="16"/>
              </w:rPr>
            </w:pPr>
            <w:r w:rsidRPr="00236B7A">
              <w:rPr>
                <w:rFonts w:cs="Arial"/>
                <w:sz w:val="16"/>
                <w:szCs w:val="16"/>
              </w:rPr>
              <w:t xml:space="preserve">E-UTRA Band 4, </w:t>
            </w:r>
            <w:ins w:id="26" w:author="Apple" w:date="2022-07-27T11:09:00Z">
              <w:r w:rsidR="002A0155" w:rsidRPr="00236B7A">
                <w:rPr>
                  <w:rFonts w:cs="Arial"/>
                  <w:sz w:val="16"/>
                  <w:szCs w:val="16"/>
                  <w:lang w:eastAsia="ja-JP"/>
                </w:rPr>
                <w:t>50,</w:t>
              </w:r>
            </w:ins>
            <w:r w:rsidRPr="00236B7A">
              <w:rPr>
                <w:rFonts w:cs="Arial"/>
                <w:sz w:val="16"/>
                <w:szCs w:val="16"/>
              </w:rPr>
              <w:t xml:space="preserve">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CBB796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F2D138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F53C57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BCA42F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977B913"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103E258" w14:textId="77777777" w:rsidR="000654FE" w:rsidRPr="00236B7A" w:rsidRDefault="000654FE" w:rsidP="00D85C37">
            <w:pPr>
              <w:pStyle w:val="TAC"/>
              <w:rPr>
                <w:rFonts w:cs="Arial"/>
                <w:sz w:val="16"/>
                <w:szCs w:val="16"/>
              </w:rPr>
            </w:pPr>
            <w:r w:rsidRPr="00236B7A">
              <w:rPr>
                <w:rFonts w:cs="Arial" w:hint="eastAsia"/>
                <w:sz w:val="16"/>
                <w:szCs w:val="16"/>
                <w:lang w:eastAsia="ja-JP"/>
              </w:rPr>
              <w:t>2</w:t>
            </w:r>
          </w:p>
        </w:tc>
      </w:tr>
      <w:tr w:rsidR="000654FE" w:rsidRPr="00236B7A" w14:paraId="6346EA2E"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CF0FEEC" w14:textId="77777777" w:rsidR="000654FE" w:rsidRPr="00236B7A" w:rsidRDefault="000654FE" w:rsidP="00D85C37">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470A3C9" w14:textId="77777777" w:rsidR="000654FE" w:rsidRPr="00236B7A" w:rsidRDefault="000654FE" w:rsidP="00D85C37">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48403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ED38066"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2F1B8C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4A571A"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FC4BE6"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F88D06" w14:textId="77777777" w:rsidR="000654FE" w:rsidRPr="00236B7A" w:rsidRDefault="000654FE" w:rsidP="00D85C37">
            <w:pPr>
              <w:pStyle w:val="TAC"/>
              <w:rPr>
                <w:rFonts w:cs="Arial"/>
                <w:sz w:val="16"/>
                <w:szCs w:val="16"/>
              </w:rPr>
            </w:pPr>
          </w:p>
        </w:tc>
      </w:tr>
      <w:tr w:rsidR="000654FE" w:rsidRPr="00236B7A" w14:paraId="11DE27E1" w14:textId="77777777" w:rsidTr="00D85C37">
        <w:trPr>
          <w:trHeight w:val="225"/>
          <w:jc w:val="center"/>
        </w:trPr>
        <w:tc>
          <w:tcPr>
            <w:tcW w:w="1484" w:type="dxa"/>
            <w:vMerge/>
            <w:tcBorders>
              <w:left w:val="single" w:sz="4" w:space="0" w:color="auto"/>
              <w:right w:val="single" w:sz="4" w:space="0" w:color="auto"/>
            </w:tcBorders>
            <w:shd w:val="clear" w:color="auto" w:fill="auto"/>
          </w:tcPr>
          <w:p w14:paraId="3292E01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ABDC73"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2734F88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300BB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E6B2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A1CB27"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FB671E"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AFBC79"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114A40C3" w14:textId="77777777" w:rsidTr="00D85C37">
        <w:trPr>
          <w:trHeight w:val="225"/>
          <w:jc w:val="center"/>
        </w:trPr>
        <w:tc>
          <w:tcPr>
            <w:tcW w:w="1484" w:type="dxa"/>
            <w:vMerge/>
            <w:tcBorders>
              <w:left w:val="single" w:sz="4" w:space="0" w:color="auto"/>
              <w:right w:val="single" w:sz="4" w:space="0" w:color="auto"/>
            </w:tcBorders>
            <w:shd w:val="clear" w:color="auto" w:fill="auto"/>
          </w:tcPr>
          <w:p w14:paraId="12ACA5E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6452A1"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17C28C3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899D0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5AE6B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52095F"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E43E7"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BFA5D8"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34CA3CD6" w14:textId="77777777" w:rsidTr="00D85C37">
        <w:trPr>
          <w:trHeight w:val="225"/>
          <w:jc w:val="center"/>
        </w:trPr>
        <w:tc>
          <w:tcPr>
            <w:tcW w:w="1484" w:type="dxa"/>
            <w:vMerge/>
            <w:tcBorders>
              <w:left w:val="single" w:sz="4" w:space="0" w:color="auto"/>
              <w:right w:val="single" w:sz="4" w:space="0" w:color="auto"/>
            </w:tcBorders>
            <w:shd w:val="clear" w:color="auto" w:fill="auto"/>
          </w:tcPr>
          <w:p w14:paraId="68A344E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96C6AD"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50D19B" w14:textId="77777777" w:rsidR="000654FE" w:rsidRPr="00236B7A" w:rsidRDefault="000654FE" w:rsidP="00D85C37">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88623B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1404DB" w14:textId="77777777" w:rsidR="000654FE" w:rsidRPr="00236B7A" w:rsidRDefault="000654FE" w:rsidP="00D85C37">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40B314F" w14:textId="77777777" w:rsidR="000654FE" w:rsidRPr="00236B7A" w:rsidRDefault="000654FE" w:rsidP="00D85C37">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C6F5EF8" w14:textId="77777777" w:rsidR="000654FE" w:rsidRPr="00236B7A" w:rsidRDefault="000654FE" w:rsidP="00D85C37">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79B1D93"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3D2B66BE"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8CAC9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C513D0"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95E3F0" w14:textId="77777777" w:rsidR="000654FE" w:rsidRPr="00236B7A" w:rsidRDefault="000654FE" w:rsidP="00D85C37">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0562BB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77719" w14:textId="77777777" w:rsidR="000654FE" w:rsidRPr="00236B7A" w:rsidRDefault="000654FE" w:rsidP="00D85C37">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900EAB4" w14:textId="77777777" w:rsidR="000654FE" w:rsidRPr="00236B7A" w:rsidRDefault="000654FE" w:rsidP="00D85C37">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338AF2C" w14:textId="77777777" w:rsidR="000654FE" w:rsidRPr="00236B7A" w:rsidRDefault="000654FE" w:rsidP="00D85C37">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A4CBCE"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55F28CA3" w14:textId="77777777" w:rsidTr="00D85C3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5116DC0" w14:textId="77777777" w:rsidR="000654FE" w:rsidRPr="00236B7A" w:rsidRDefault="000654FE" w:rsidP="00D85C37">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8AC39B6" w14:textId="77777777" w:rsidR="000654FE" w:rsidRPr="00236B7A" w:rsidRDefault="000654FE" w:rsidP="00D85C37">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22EE897"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9DAAC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E019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7FE183"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B286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498150" w14:textId="77777777" w:rsidR="000654FE" w:rsidRPr="00236B7A" w:rsidRDefault="000654FE" w:rsidP="00D85C37">
            <w:pPr>
              <w:pStyle w:val="TAC"/>
              <w:rPr>
                <w:rFonts w:cs="Arial"/>
                <w:sz w:val="16"/>
                <w:szCs w:val="16"/>
              </w:rPr>
            </w:pPr>
          </w:p>
        </w:tc>
      </w:tr>
      <w:tr w:rsidR="000654FE" w:rsidRPr="00236B7A" w14:paraId="7BA4F2E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50A3A5B" w14:textId="77777777" w:rsidR="000654FE" w:rsidRPr="00236B7A" w:rsidRDefault="000654FE" w:rsidP="00D85C37">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046D998B" w14:textId="77777777" w:rsidR="000654FE" w:rsidRPr="00236B7A" w:rsidRDefault="000654FE" w:rsidP="00D85C37">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BA80CD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0249E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B32F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3ED8D0"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108E6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342CBB" w14:textId="77777777" w:rsidR="000654FE" w:rsidRPr="00236B7A" w:rsidRDefault="000654FE" w:rsidP="00D85C37">
            <w:pPr>
              <w:pStyle w:val="TAC"/>
              <w:rPr>
                <w:rFonts w:cs="Arial"/>
                <w:sz w:val="16"/>
                <w:szCs w:val="16"/>
              </w:rPr>
            </w:pPr>
          </w:p>
        </w:tc>
      </w:tr>
      <w:tr w:rsidR="000654FE" w:rsidRPr="00236B7A" w14:paraId="0EACA01D" w14:textId="77777777" w:rsidTr="00D85C37">
        <w:trPr>
          <w:trHeight w:val="225"/>
          <w:jc w:val="center"/>
        </w:trPr>
        <w:tc>
          <w:tcPr>
            <w:tcW w:w="1484" w:type="dxa"/>
            <w:vMerge/>
            <w:tcBorders>
              <w:left w:val="single" w:sz="4" w:space="0" w:color="auto"/>
              <w:right w:val="single" w:sz="4" w:space="0" w:color="auto"/>
            </w:tcBorders>
            <w:shd w:val="clear" w:color="auto" w:fill="auto"/>
          </w:tcPr>
          <w:p w14:paraId="020844A5"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3E19A1"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369E4FE"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82DB4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225DE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79221C"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1E793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C31BC"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4DB8A467" w14:textId="77777777" w:rsidTr="00D85C37">
        <w:trPr>
          <w:trHeight w:val="225"/>
          <w:jc w:val="center"/>
        </w:trPr>
        <w:tc>
          <w:tcPr>
            <w:tcW w:w="1484" w:type="dxa"/>
            <w:vMerge/>
            <w:tcBorders>
              <w:left w:val="single" w:sz="4" w:space="0" w:color="auto"/>
              <w:right w:val="single" w:sz="4" w:space="0" w:color="auto"/>
            </w:tcBorders>
            <w:shd w:val="clear" w:color="auto" w:fill="auto"/>
          </w:tcPr>
          <w:p w14:paraId="0F872F7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3491D1"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0BCAD18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D3D56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AF535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1E33C3"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B487EC"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F3888"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163E8B4F"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87EBF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73654D"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2021243" w14:textId="77777777" w:rsidR="000654FE" w:rsidRPr="00236B7A" w:rsidRDefault="000654FE" w:rsidP="00D85C37">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48385A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AA63E8" w14:textId="77777777" w:rsidR="000654FE" w:rsidRPr="00236B7A" w:rsidRDefault="000654FE" w:rsidP="00D85C37">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7C77CC6" w14:textId="77777777" w:rsidR="000654FE" w:rsidRPr="00236B7A" w:rsidRDefault="000654FE" w:rsidP="00D85C37">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B0A61F8"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D16C0" w14:textId="77777777" w:rsidR="000654FE" w:rsidRPr="00236B7A" w:rsidRDefault="000654FE" w:rsidP="00D85C37">
            <w:pPr>
              <w:pStyle w:val="TAC"/>
              <w:rPr>
                <w:rFonts w:cs="Arial"/>
                <w:sz w:val="16"/>
                <w:szCs w:val="16"/>
              </w:rPr>
            </w:pPr>
          </w:p>
        </w:tc>
      </w:tr>
      <w:tr w:rsidR="000654FE" w:rsidRPr="00236B7A" w14:paraId="58803CB7"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8731B14" w14:textId="77777777" w:rsidR="000654FE" w:rsidRPr="00236B7A" w:rsidRDefault="000654FE" w:rsidP="00D85C37">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2E2D61C" w14:textId="77777777" w:rsidR="000654FE" w:rsidRPr="00236B7A" w:rsidRDefault="000654FE" w:rsidP="00D85C37">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33CD627"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F051E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82426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39C767"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A3826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CF586E" w14:textId="77777777" w:rsidR="000654FE" w:rsidRPr="00236B7A" w:rsidRDefault="000654FE" w:rsidP="00D85C37">
            <w:pPr>
              <w:pStyle w:val="TAC"/>
              <w:rPr>
                <w:rFonts w:cs="Arial"/>
                <w:sz w:val="16"/>
                <w:szCs w:val="16"/>
              </w:rPr>
            </w:pPr>
          </w:p>
        </w:tc>
      </w:tr>
      <w:tr w:rsidR="000654FE" w:rsidRPr="00236B7A" w14:paraId="6EA1F7AC" w14:textId="77777777" w:rsidTr="00D85C37">
        <w:trPr>
          <w:trHeight w:val="225"/>
          <w:jc w:val="center"/>
        </w:trPr>
        <w:tc>
          <w:tcPr>
            <w:tcW w:w="1484" w:type="dxa"/>
            <w:vMerge/>
            <w:tcBorders>
              <w:left w:val="single" w:sz="4" w:space="0" w:color="auto"/>
              <w:right w:val="single" w:sz="4" w:space="0" w:color="auto"/>
            </w:tcBorders>
            <w:shd w:val="clear" w:color="auto" w:fill="auto"/>
          </w:tcPr>
          <w:p w14:paraId="4AA620A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3EACC2"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9767A6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417DE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8F11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970E33"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088F93"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8B418"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12EB63C4" w14:textId="77777777" w:rsidTr="00D85C37">
        <w:trPr>
          <w:trHeight w:val="225"/>
          <w:jc w:val="center"/>
        </w:trPr>
        <w:tc>
          <w:tcPr>
            <w:tcW w:w="1484" w:type="dxa"/>
            <w:vMerge/>
            <w:tcBorders>
              <w:left w:val="single" w:sz="4" w:space="0" w:color="auto"/>
              <w:right w:val="single" w:sz="4" w:space="0" w:color="auto"/>
            </w:tcBorders>
            <w:shd w:val="clear" w:color="auto" w:fill="auto"/>
          </w:tcPr>
          <w:p w14:paraId="56A78475"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169D2" w14:textId="77777777" w:rsidR="000654FE" w:rsidRPr="00122E50" w:rsidRDefault="000654FE" w:rsidP="00D85C37">
            <w:pPr>
              <w:pStyle w:val="TAL"/>
              <w:rPr>
                <w:rFonts w:cs="Arial"/>
                <w:sz w:val="16"/>
                <w:szCs w:val="16"/>
                <w:lang w:val="de-DE" w:eastAsia="zh-CN"/>
              </w:rPr>
            </w:pPr>
            <w:r w:rsidRPr="00122E50">
              <w:rPr>
                <w:rFonts w:cs="Arial"/>
                <w:sz w:val="16"/>
                <w:szCs w:val="16"/>
                <w:lang w:val="de-DE"/>
              </w:rPr>
              <w:t xml:space="preserve">E-UTRA band </w:t>
            </w:r>
            <w:r w:rsidRPr="00122E50">
              <w:rPr>
                <w:rFonts w:cs="Arial" w:hint="eastAsia"/>
                <w:sz w:val="16"/>
                <w:szCs w:val="16"/>
                <w:lang w:val="de-DE"/>
              </w:rPr>
              <w:t>22, 42</w:t>
            </w:r>
            <w:r w:rsidRPr="00122E50">
              <w:rPr>
                <w:rFonts w:cs="Arial"/>
                <w:sz w:val="16"/>
                <w:szCs w:val="16"/>
                <w:lang w:val="de-DE"/>
              </w:rPr>
              <w:t>, 52</w:t>
            </w:r>
          </w:p>
          <w:p w14:paraId="2C959E04" w14:textId="77777777" w:rsidR="000654FE" w:rsidRPr="00122E50" w:rsidRDefault="000654FE" w:rsidP="00D85C37">
            <w:pPr>
              <w:pStyle w:val="TAL"/>
              <w:rPr>
                <w:rFonts w:cs="Arial"/>
                <w:sz w:val="16"/>
                <w:szCs w:val="16"/>
                <w:lang w:val="de-DE"/>
              </w:rPr>
            </w:pPr>
            <w:r w:rsidRPr="00122E50">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2DBDBB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87DFC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A0C44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962F8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B460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A8CE0"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292E93F9" w14:textId="77777777" w:rsidTr="00D85C37">
        <w:trPr>
          <w:trHeight w:val="225"/>
          <w:jc w:val="center"/>
        </w:trPr>
        <w:tc>
          <w:tcPr>
            <w:tcW w:w="1484" w:type="dxa"/>
            <w:vMerge/>
            <w:tcBorders>
              <w:left w:val="single" w:sz="4" w:space="0" w:color="auto"/>
              <w:right w:val="single" w:sz="4" w:space="0" w:color="auto"/>
            </w:tcBorders>
            <w:shd w:val="clear" w:color="auto" w:fill="auto"/>
          </w:tcPr>
          <w:p w14:paraId="6B5F096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F7AA67"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50F514" w14:textId="77777777" w:rsidR="000654FE" w:rsidRPr="00236B7A" w:rsidRDefault="000654FE" w:rsidP="00D85C37">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3D6DAEE"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499AE0F"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B747DF"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4D085C"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467CCD"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0654FE" w:rsidRPr="00236B7A" w14:paraId="77E9A848" w14:textId="77777777" w:rsidTr="00D85C37">
        <w:trPr>
          <w:trHeight w:val="225"/>
          <w:jc w:val="center"/>
        </w:trPr>
        <w:tc>
          <w:tcPr>
            <w:tcW w:w="1484" w:type="dxa"/>
            <w:vMerge/>
            <w:tcBorders>
              <w:left w:val="single" w:sz="4" w:space="0" w:color="auto"/>
              <w:right w:val="single" w:sz="4" w:space="0" w:color="auto"/>
            </w:tcBorders>
            <w:shd w:val="clear" w:color="auto" w:fill="auto"/>
          </w:tcPr>
          <w:p w14:paraId="7AEF869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0AD4C6"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919742" w14:textId="77777777" w:rsidR="000654FE" w:rsidRPr="00236B7A" w:rsidRDefault="000654FE" w:rsidP="00D85C37">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06484F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4D9DDF" w14:textId="77777777" w:rsidR="000654FE" w:rsidRPr="00236B7A" w:rsidRDefault="000654FE" w:rsidP="00D85C37">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BAE38F2"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CB79F3"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12378C"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0654FE" w:rsidRPr="00236B7A" w14:paraId="6E00D4B7"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E9DBB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9F34ED"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BE5771"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2D60E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EAF8AC" w14:textId="77777777" w:rsidR="000654FE" w:rsidRPr="00236B7A" w:rsidRDefault="000654FE" w:rsidP="00D85C37">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E52C343"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19C70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F4D0F2"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0654FE" w:rsidRPr="00236B7A" w14:paraId="468CADD9"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0ED539D" w14:textId="77777777" w:rsidR="000654FE" w:rsidRPr="00236B7A" w:rsidRDefault="000654FE" w:rsidP="00D85C37">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1BAD6D81" w14:textId="77777777" w:rsidR="000654FE" w:rsidRPr="00236B7A" w:rsidRDefault="000654FE" w:rsidP="00D85C37">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74E9B9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B3023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699B9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833AA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6F405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316C1" w14:textId="77777777" w:rsidR="000654FE" w:rsidRPr="00236B7A" w:rsidRDefault="000654FE" w:rsidP="00D85C37">
            <w:pPr>
              <w:pStyle w:val="TAC"/>
              <w:rPr>
                <w:rFonts w:cs="Arial"/>
                <w:sz w:val="16"/>
                <w:szCs w:val="16"/>
              </w:rPr>
            </w:pPr>
          </w:p>
        </w:tc>
      </w:tr>
      <w:tr w:rsidR="000654FE" w:rsidRPr="00236B7A" w14:paraId="19664293"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F63F7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ED85B6"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52F438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3F470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5747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A2FD82"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E4481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AF1285" w14:textId="77777777" w:rsidR="000654FE" w:rsidRPr="00236B7A" w:rsidRDefault="000654FE" w:rsidP="00D85C37">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0654FE" w:rsidRPr="00236B7A" w14:paraId="13A04BC0" w14:textId="77777777" w:rsidTr="00D85C37">
        <w:trPr>
          <w:trHeight w:val="225"/>
          <w:jc w:val="center"/>
        </w:trPr>
        <w:tc>
          <w:tcPr>
            <w:tcW w:w="1484" w:type="dxa"/>
            <w:vMerge/>
            <w:tcBorders>
              <w:left w:val="single" w:sz="4" w:space="0" w:color="auto"/>
              <w:right w:val="single" w:sz="4" w:space="0" w:color="auto"/>
            </w:tcBorders>
            <w:shd w:val="clear" w:color="auto" w:fill="auto"/>
          </w:tcPr>
          <w:p w14:paraId="0314B51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748D06"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E52EC3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3C939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F77FC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E6A7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6F0E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5BFEA" w14:textId="77777777" w:rsidR="000654FE" w:rsidRPr="00236B7A" w:rsidRDefault="000654FE" w:rsidP="00D85C37">
            <w:pPr>
              <w:pStyle w:val="TAC"/>
              <w:rPr>
                <w:rFonts w:cs="Arial"/>
                <w:sz w:val="16"/>
                <w:szCs w:val="16"/>
              </w:rPr>
            </w:pPr>
            <w:r w:rsidRPr="00236B7A">
              <w:rPr>
                <w:rFonts w:cs="Arial" w:hint="eastAsia"/>
                <w:sz w:val="16"/>
                <w:szCs w:val="16"/>
              </w:rPr>
              <w:t>10,11</w:t>
            </w:r>
          </w:p>
        </w:tc>
      </w:tr>
      <w:tr w:rsidR="000654FE" w:rsidRPr="00236B7A" w14:paraId="708991F1" w14:textId="77777777" w:rsidTr="00D85C37">
        <w:trPr>
          <w:trHeight w:val="225"/>
          <w:jc w:val="center"/>
        </w:trPr>
        <w:tc>
          <w:tcPr>
            <w:tcW w:w="1484" w:type="dxa"/>
            <w:vMerge/>
            <w:tcBorders>
              <w:left w:val="single" w:sz="4" w:space="0" w:color="auto"/>
              <w:right w:val="single" w:sz="4" w:space="0" w:color="auto"/>
            </w:tcBorders>
            <w:shd w:val="clear" w:color="auto" w:fill="auto"/>
          </w:tcPr>
          <w:p w14:paraId="0786D32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5E4C50" w14:textId="77777777" w:rsidR="000654FE" w:rsidRPr="00122E50" w:rsidRDefault="000654FE" w:rsidP="00D85C37">
            <w:pPr>
              <w:pStyle w:val="TAL"/>
              <w:rPr>
                <w:rFonts w:cs="Arial"/>
                <w:sz w:val="16"/>
                <w:szCs w:val="16"/>
                <w:lang w:val="de-DE" w:eastAsia="zh-CN"/>
              </w:rPr>
            </w:pPr>
            <w:r w:rsidRPr="00122E50">
              <w:rPr>
                <w:rFonts w:cs="Arial"/>
                <w:sz w:val="16"/>
                <w:szCs w:val="16"/>
                <w:lang w:val="de-DE"/>
              </w:rPr>
              <w:t>E-UTRA band</w:t>
            </w:r>
            <w:r w:rsidRPr="00122E50">
              <w:rPr>
                <w:rFonts w:cs="Arial" w:hint="eastAsia"/>
                <w:sz w:val="16"/>
                <w:szCs w:val="16"/>
                <w:lang w:val="de-DE"/>
              </w:rPr>
              <w:t xml:space="preserve"> 7, 22, 41, 42, 43</w:t>
            </w:r>
            <w:r w:rsidRPr="00122E50">
              <w:rPr>
                <w:rFonts w:cs="Arial"/>
                <w:sz w:val="16"/>
                <w:szCs w:val="16"/>
                <w:lang w:val="de-DE"/>
              </w:rPr>
              <w:t>, 52</w:t>
            </w:r>
          </w:p>
          <w:p w14:paraId="6EA28329" w14:textId="77777777" w:rsidR="000654FE" w:rsidRPr="00122E50" w:rsidRDefault="000654FE" w:rsidP="00D85C37">
            <w:pPr>
              <w:pStyle w:val="TAL"/>
              <w:rPr>
                <w:rFonts w:cs="Arial"/>
                <w:sz w:val="16"/>
                <w:szCs w:val="16"/>
                <w:lang w:val="de-DE"/>
              </w:rPr>
            </w:pPr>
            <w:r w:rsidRPr="00122E50">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B8E9D8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3E119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5CE0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2EE71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6569A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92F9E5"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4763690D" w14:textId="77777777" w:rsidTr="00D85C37">
        <w:trPr>
          <w:trHeight w:val="225"/>
          <w:jc w:val="center"/>
        </w:trPr>
        <w:tc>
          <w:tcPr>
            <w:tcW w:w="1484" w:type="dxa"/>
            <w:vMerge/>
            <w:tcBorders>
              <w:left w:val="single" w:sz="4" w:space="0" w:color="auto"/>
              <w:right w:val="single" w:sz="4" w:space="0" w:color="auto"/>
            </w:tcBorders>
            <w:shd w:val="clear" w:color="auto" w:fill="auto"/>
          </w:tcPr>
          <w:p w14:paraId="68B0BCE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4B57D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767560" w14:textId="77777777" w:rsidR="000654FE" w:rsidRPr="00236B7A" w:rsidRDefault="000654FE" w:rsidP="00D85C37">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81D7A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A7A68" w14:textId="77777777" w:rsidR="000654FE" w:rsidRPr="00236B7A" w:rsidRDefault="000654FE" w:rsidP="00D85C37">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76BABB"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E64E55" w14:textId="77777777" w:rsidR="000654FE" w:rsidRPr="00236B7A" w:rsidRDefault="000654FE" w:rsidP="00D85C37">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57E7C7" w14:textId="77777777" w:rsidR="000654FE" w:rsidRPr="00236B7A" w:rsidRDefault="000654FE" w:rsidP="00D85C37">
            <w:pPr>
              <w:pStyle w:val="TAC"/>
              <w:rPr>
                <w:rFonts w:cs="Arial"/>
                <w:sz w:val="16"/>
                <w:szCs w:val="16"/>
              </w:rPr>
            </w:pPr>
            <w:r w:rsidRPr="00236B7A">
              <w:rPr>
                <w:rFonts w:cs="Arial" w:hint="eastAsia"/>
                <w:sz w:val="16"/>
                <w:szCs w:val="16"/>
              </w:rPr>
              <w:t>4, 10, 11</w:t>
            </w:r>
          </w:p>
        </w:tc>
      </w:tr>
      <w:tr w:rsidR="000654FE" w:rsidRPr="00236B7A" w14:paraId="72D7761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C1F48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CFFC32"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0AF9BB" w14:textId="77777777" w:rsidR="000654FE" w:rsidRPr="00236B7A" w:rsidRDefault="000654FE" w:rsidP="00D85C37">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81B669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3C22D2" w14:textId="77777777" w:rsidR="000654FE" w:rsidRPr="00236B7A" w:rsidRDefault="000654FE" w:rsidP="00D85C37">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410BC50"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11523CC"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0B4809" w14:textId="77777777" w:rsidR="000654FE" w:rsidRPr="00236B7A" w:rsidRDefault="000654FE" w:rsidP="00D85C37">
            <w:pPr>
              <w:pStyle w:val="TAC"/>
              <w:rPr>
                <w:rFonts w:cs="Arial"/>
                <w:sz w:val="16"/>
                <w:szCs w:val="16"/>
              </w:rPr>
            </w:pPr>
            <w:r w:rsidRPr="00236B7A">
              <w:rPr>
                <w:rFonts w:cs="Arial" w:hint="eastAsia"/>
                <w:sz w:val="16"/>
                <w:szCs w:val="16"/>
              </w:rPr>
              <w:t>3,11,17</w:t>
            </w:r>
          </w:p>
        </w:tc>
      </w:tr>
      <w:tr w:rsidR="000654FE" w:rsidRPr="00236B7A" w14:paraId="5002332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ED9E449" w14:textId="77777777" w:rsidR="000654FE" w:rsidRPr="00236B7A" w:rsidRDefault="000654FE" w:rsidP="00D85C37">
            <w:pPr>
              <w:pStyle w:val="TAC"/>
              <w:rPr>
                <w:rFonts w:cs="Arial"/>
              </w:rPr>
            </w:pPr>
            <w:r w:rsidRPr="00236B7A">
              <w:rPr>
                <w:rFonts w:cs="Arial" w:hint="eastAsia"/>
              </w:rPr>
              <w:lastRenderedPageBreak/>
              <w:t>CA_3-1</w:t>
            </w:r>
            <w:r w:rsidRPr="00236B7A">
              <w:rPr>
                <w:rFonts w:cs="Arial" w:hint="eastAsia"/>
                <w:lang w:eastAsia="zh-CN"/>
              </w:rPr>
              <w:t>8</w:t>
            </w:r>
          </w:p>
        </w:tc>
        <w:tc>
          <w:tcPr>
            <w:tcW w:w="2564" w:type="dxa"/>
            <w:tcBorders>
              <w:top w:val="nil"/>
              <w:left w:val="nil"/>
              <w:bottom w:val="single" w:sz="4" w:space="0" w:color="auto"/>
              <w:right w:val="single" w:sz="4" w:space="0" w:color="auto"/>
            </w:tcBorders>
            <w:vAlign w:val="center"/>
          </w:tcPr>
          <w:p w14:paraId="1817AAA6" w14:textId="77777777" w:rsidR="000654FE" w:rsidRDefault="000654FE" w:rsidP="00D85C37">
            <w:pPr>
              <w:pStyle w:val="TAL"/>
              <w:rPr>
                <w:sz w:val="16"/>
                <w:szCs w:val="16"/>
                <w:lang w:val="sv-SE" w:eastAsia="zh-CN"/>
              </w:rPr>
            </w:pPr>
            <w:r>
              <w:rPr>
                <w:sz w:val="16"/>
                <w:szCs w:val="16"/>
                <w:lang w:val="sv-SE"/>
              </w:rPr>
              <w:t>E-UTRA Band 1, 3, 11, 21, 28, 34,</w:t>
            </w:r>
            <w:r>
              <w:rPr>
                <w:rFonts w:eastAsia="MS Mincho" w:cs="Arial"/>
                <w:sz w:val="16"/>
                <w:szCs w:val="16"/>
                <w:lang w:val="de-DE"/>
              </w:rPr>
              <w:t xml:space="preserve"> 40,</w:t>
            </w:r>
            <w:r>
              <w:rPr>
                <w:sz w:val="16"/>
                <w:szCs w:val="16"/>
                <w:lang w:val="sv-SE"/>
              </w:rPr>
              <w:t xml:space="preserve"> 65</w:t>
            </w:r>
          </w:p>
          <w:p w14:paraId="5EFA6BE2" w14:textId="77777777" w:rsidR="000654FE" w:rsidRPr="000B48CF" w:rsidRDefault="000654FE" w:rsidP="00D85C37">
            <w:pPr>
              <w:pStyle w:val="TAL"/>
              <w:rPr>
                <w:rFonts w:cs="Arial"/>
                <w:sz w:val="16"/>
                <w:szCs w:val="16"/>
              </w:rPr>
            </w:pPr>
            <w:r>
              <w:rPr>
                <w:rFonts w:cs="Arial"/>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4809A52D" w14:textId="77777777" w:rsidR="000654FE" w:rsidRPr="00236B7A" w:rsidRDefault="000654FE" w:rsidP="00D85C37">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1294A7" w14:textId="77777777" w:rsidR="000654FE" w:rsidRPr="00236B7A" w:rsidRDefault="000654FE" w:rsidP="00D85C37">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DD9453" w14:textId="77777777" w:rsidR="000654FE" w:rsidRPr="00236B7A" w:rsidRDefault="000654FE" w:rsidP="00D85C37">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8FFCD5" w14:textId="77777777" w:rsidR="000654FE" w:rsidRPr="00236B7A" w:rsidRDefault="000654FE" w:rsidP="00D85C37">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E35890" w14:textId="77777777" w:rsidR="000654FE" w:rsidRPr="00236B7A" w:rsidRDefault="000654FE" w:rsidP="00D85C37">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C95658" w14:textId="77777777" w:rsidR="000654FE" w:rsidRPr="00236B7A" w:rsidRDefault="000654FE" w:rsidP="00D85C37">
            <w:pPr>
              <w:pStyle w:val="TAC"/>
              <w:rPr>
                <w:rFonts w:cs="Arial"/>
                <w:sz w:val="16"/>
                <w:szCs w:val="16"/>
              </w:rPr>
            </w:pPr>
          </w:p>
        </w:tc>
      </w:tr>
      <w:tr w:rsidR="000654FE" w:rsidRPr="00236B7A" w14:paraId="5C34E2F6" w14:textId="77777777" w:rsidTr="00D85C37">
        <w:trPr>
          <w:trHeight w:val="225"/>
          <w:jc w:val="center"/>
        </w:trPr>
        <w:tc>
          <w:tcPr>
            <w:tcW w:w="1484" w:type="dxa"/>
            <w:vMerge/>
            <w:tcBorders>
              <w:left w:val="single" w:sz="4" w:space="0" w:color="auto"/>
              <w:right w:val="single" w:sz="4" w:space="0" w:color="auto"/>
            </w:tcBorders>
            <w:shd w:val="clear" w:color="auto" w:fill="auto"/>
          </w:tcPr>
          <w:p w14:paraId="7F70459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center"/>
          </w:tcPr>
          <w:p w14:paraId="11299795" w14:textId="77777777" w:rsidR="000654FE" w:rsidRPr="00236B7A" w:rsidRDefault="000654FE" w:rsidP="00D85C37">
            <w:pPr>
              <w:pStyle w:val="TAL"/>
              <w:rPr>
                <w:sz w:val="16"/>
                <w:szCs w:val="16"/>
                <w:lang w:eastAsia="ja-JP"/>
              </w:rPr>
            </w:pPr>
            <w:r>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3A8E2C2" w14:textId="77777777" w:rsidR="000654FE" w:rsidRPr="00236B7A" w:rsidRDefault="000654FE" w:rsidP="00D85C37">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0FE5BA" w14:textId="77777777" w:rsidR="000654FE" w:rsidRPr="00236B7A" w:rsidRDefault="000654FE" w:rsidP="00D85C37">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CBB5A" w14:textId="77777777" w:rsidR="000654FE" w:rsidRPr="00236B7A" w:rsidRDefault="000654FE" w:rsidP="00D85C37">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DC6108" w14:textId="77777777" w:rsidR="000654FE" w:rsidRPr="00236B7A" w:rsidRDefault="000654FE" w:rsidP="00D85C37">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36671" w14:textId="77777777" w:rsidR="000654FE" w:rsidRPr="00236B7A" w:rsidRDefault="000654FE" w:rsidP="00D85C37">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FDE487" w14:textId="77777777" w:rsidR="000654FE" w:rsidRPr="00236B7A" w:rsidRDefault="000654FE" w:rsidP="00D85C37">
            <w:pPr>
              <w:pStyle w:val="TAC"/>
              <w:rPr>
                <w:rFonts w:cs="Arial"/>
                <w:sz w:val="16"/>
                <w:szCs w:val="16"/>
              </w:rPr>
            </w:pPr>
            <w:r>
              <w:rPr>
                <w:rFonts w:cs="Arial"/>
                <w:sz w:val="16"/>
                <w:szCs w:val="16"/>
              </w:rPr>
              <w:t>2</w:t>
            </w:r>
          </w:p>
        </w:tc>
      </w:tr>
      <w:tr w:rsidR="000654FE" w:rsidRPr="00236B7A" w14:paraId="4FCCBC0E" w14:textId="77777777" w:rsidTr="00D85C37">
        <w:trPr>
          <w:trHeight w:val="225"/>
          <w:jc w:val="center"/>
        </w:trPr>
        <w:tc>
          <w:tcPr>
            <w:tcW w:w="1484" w:type="dxa"/>
            <w:vMerge/>
            <w:tcBorders>
              <w:left w:val="single" w:sz="4" w:space="0" w:color="auto"/>
              <w:right w:val="single" w:sz="4" w:space="0" w:color="auto"/>
            </w:tcBorders>
            <w:shd w:val="clear" w:color="auto" w:fill="auto"/>
          </w:tcPr>
          <w:p w14:paraId="73F3E1F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bottom"/>
          </w:tcPr>
          <w:p w14:paraId="6E3192F4" w14:textId="77777777" w:rsidR="000654FE" w:rsidRPr="00236B7A" w:rsidRDefault="000654FE" w:rsidP="00D85C37">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F9824" w14:textId="77777777" w:rsidR="000654FE" w:rsidRPr="00236B7A" w:rsidRDefault="000654FE" w:rsidP="00D85C37">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2DCA6DF" w14:textId="77777777" w:rsidR="000654FE" w:rsidRPr="00236B7A" w:rsidRDefault="000654FE" w:rsidP="00D85C37">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5FA9459" w14:textId="77777777" w:rsidR="000654FE" w:rsidRPr="00236B7A" w:rsidRDefault="000654FE" w:rsidP="00D85C37">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91A0448" w14:textId="77777777" w:rsidR="000654FE" w:rsidRPr="00236B7A" w:rsidRDefault="000654FE" w:rsidP="00D85C37">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62311DA" w14:textId="77777777" w:rsidR="000654FE" w:rsidRPr="00236B7A" w:rsidRDefault="000654FE" w:rsidP="00D85C37">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70ADE9" w14:textId="77777777" w:rsidR="000654FE" w:rsidRPr="00236B7A" w:rsidRDefault="000654FE" w:rsidP="00D85C37">
            <w:pPr>
              <w:pStyle w:val="TAC"/>
              <w:rPr>
                <w:rFonts w:cs="Arial"/>
                <w:sz w:val="16"/>
                <w:szCs w:val="16"/>
              </w:rPr>
            </w:pPr>
          </w:p>
        </w:tc>
      </w:tr>
      <w:tr w:rsidR="000654FE" w:rsidRPr="00236B7A" w14:paraId="54B1224C" w14:textId="77777777" w:rsidTr="00D85C37">
        <w:trPr>
          <w:trHeight w:val="225"/>
          <w:jc w:val="center"/>
        </w:trPr>
        <w:tc>
          <w:tcPr>
            <w:tcW w:w="1484" w:type="dxa"/>
            <w:vMerge/>
            <w:tcBorders>
              <w:left w:val="single" w:sz="4" w:space="0" w:color="auto"/>
              <w:right w:val="single" w:sz="4" w:space="0" w:color="auto"/>
            </w:tcBorders>
            <w:shd w:val="clear" w:color="auto" w:fill="auto"/>
          </w:tcPr>
          <w:p w14:paraId="7C573B0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bottom"/>
          </w:tcPr>
          <w:p w14:paraId="3980627F" w14:textId="77777777" w:rsidR="000654FE" w:rsidRPr="00236B7A" w:rsidRDefault="000654FE" w:rsidP="00D85C37">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D4F6BCB" w14:textId="77777777" w:rsidR="000654FE" w:rsidRPr="00236B7A" w:rsidRDefault="000654FE" w:rsidP="00D85C37">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AE7136D" w14:textId="77777777" w:rsidR="000654FE" w:rsidRPr="00236B7A" w:rsidRDefault="000654FE" w:rsidP="00D85C37">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DE11DC7" w14:textId="77777777" w:rsidR="000654FE" w:rsidRPr="00236B7A" w:rsidRDefault="000654FE" w:rsidP="00D85C37">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50404BAF" w14:textId="77777777" w:rsidR="000654FE" w:rsidRPr="00236B7A" w:rsidRDefault="000654FE" w:rsidP="00D85C37">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DA46419" w14:textId="77777777" w:rsidR="000654FE" w:rsidRPr="00236B7A" w:rsidRDefault="000654FE" w:rsidP="00D85C37">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36A0DFA9" w14:textId="77777777" w:rsidR="000654FE" w:rsidRPr="00236B7A" w:rsidRDefault="000654FE" w:rsidP="00D85C37">
            <w:pPr>
              <w:pStyle w:val="TAC"/>
              <w:rPr>
                <w:rFonts w:cs="Arial"/>
                <w:sz w:val="16"/>
                <w:szCs w:val="16"/>
              </w:rPr>
            </w:pPr>
            <w:r>
              <w:rPr>
                <w:rFonts w:eastAsia="MS Mincho"/>
                <w:sz w:val="16"/>
                <w:szCs w:val="16"/>
                <w:lang w:eastAsia="ja-JP"/>
              </w:rPr>
              <w:t>4</w:t>
            </w:r>
          </w:p>
        </w:tc>
      </w:tr>
      <w:tr w:rsidR="000654FE" w:rsidRPr="00236B7A" w14:paraId="4B27F18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A7D978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bottom"/>
          </w:tcPr>
          <w:p w14:paraId="2F2AC852" w14:textId="77777777" w:rsidR="000654FE" w:rsidRPr="00236B7A" w:rsidRDefault="000654FE" w:rsidP="00D85C37">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53C70F" w14:textId="77777777" w:rsidR="000654FE" w:rsidRPr="00236B7A" w:rsidRDefault="000654FE" w:rsidP="00D85C37">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408590E" w14:textId="77777777" w:rsidR="000654FE" w:rsidRPr="00236B7A" w:rsidRDefault="000654FE" w:rsidP="00D85C37">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F4D0FF4" w14:textId="77777777" w:rsidR="000654FE" w:rsidRPr="00236B7A" w:rsidRDefault="000654FE" w:rsidP="00D85C37">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A69E160" w14:textId="77777777" w:rsidR="000654FE" w:rsidRPr="00236B7A" w:rsidRDefault="000654FE" w:rsidP="00D85C37">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F802A2" w14:textId="77777777" w:rsidR="000654FE" w:rsidRPr="00236B7A" w:rsidRDefault="000654FE" w:rsidP="00D85C37">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89C3C4" w14:textId="77777777" w:rsidR="000654FE" w:rsidRPr="00236B7A" w:rsidRDefault="000654FE" w:rsidP="00D85C37">
            <w:pPr>
              <w:pStyle w:val="TAC"/>
              <w:rPr>
                <w:rFonts w:cs="Arial"/>
                <w:sz w:val="16"/>
                <w:szCs w:val="16"/>
              </w:rPr>
            </w:pPr>
          </w:p>
        </w:tc>
      </w:tr>
      <w:tr w:rsidR="000654FE" w:rsidRPr="00236B7A" w14:paraId="300B503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6A5C4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bottom"/>
          </w:tcPr>
          <w:p w14:paraId="4963EB03" w14:textId="77777777" w:rsidR="000654FE" w:rsidRPr="00236B7A" w:rsidRDefault="000654FE" w:rsidP="00D85C37">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3BA14B" w14:textId="77777777" w:rsidR="000654FE" w:rsidRPr="00236B7A" w:rsidRDefault="000654FE" w:rsidP="00D85C37">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FA76D80" w14:textId="77777777" w:rsidR="000654FE" w:rsidRPr="00236B7A" w:rsidRDefault="000654FE" w:rsidP="00D85C37">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208444" w14:textId="77777777" w:rsidR="000654FE" w:rsidRPr="00236B7A" w:rsidRDefault="000654FE" w:rsidP="00D85C37">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B7F0A74" w14:textId="77777777" w:rsidR="000654FE" w:rsidRPr="00236B7A" w:rsidRDefault="000654FE" w:rsidP="00D85C37">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C0F7C1" w14:textId="77777777" w:rsidR="000654FE" w:rsidRPr="00236B7A" w:rsidRDefault="000654FE" w:rsidP="00D85C37">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CED8B72" w14:textId="77777777" w:rsidR="000654FE" w:rsidRPr="00236B7A" w:rsidRDefault="000654FE" w:rsidP="00D85C37">
            <w:pPr>
              <w:pStyle w:val="TAC"/>
              <w:rPr>
                <w:rFonts w:cs="Arial"/>
                <w:sz w:val="16"/>
                <w:szCs w:val="16"/>
              </w:rPr>
            </w:pPr>
          </w:p>
        </w:tc>
      </w:tr>
      <w:tr w:rsidR="000654FE" w:rsidRPr="00236B7A" w14:paraId="35AE0662"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D10D925" w14:textId="77777777" w:rsidR="000654FE" w:rsidRPr="00236B7A" w:rsidRDefault="000654FE" w:rsidP="00D85C37">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vAlign w:val="bottom"/>
          </w:tcPr>
          <w:p w14:paraId="4A673CC1" w14:textId="77777777" w:rsidR="000654FE" w:rsidRPr="00236B7A" w:rsidRDefault="000654FE" w:rsidP="00D85C37">
            <w:pPr>
              <w:pStyle w:val="TAL"/>
              <w:rPr>
                <w:rFonts w:cs="Arial"/>
                <w:sz w:val="16"/>
                <w:szCs w:val="16"/>
              </w:rPr>
            </w:pPr>
            <w:r>
              <w:rPr>
                <w:rFonts w:cs="Arial"/>
                <w:sz w:val="16"/>
                <w:szCs w:val="16"/>
                <w:lang w:val="fr-FR"/>
              </w:rPr>
              <w:t>E-UTRA Band 1, 11, 21, 28</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7592898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B41DC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7F5D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CF5E65"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53D5B"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F9EDA" w14:textId="77777777" w:rsidR="000654FE" w:rsidRPr="00236B7A" w:rsidRDefault="000654FE" w:rsidP="00D85C37">
            <w:pPr>
              <w:pStyle w:val="TAC"/>
              <w:rPr>
                <w:rFonts w:cs="Arial"/>
                <w:sz w:val="16"/>
                <w:szCs w:val="16"/>
              </w:rPr>
            </w:pPr>
          </w:p>
        </w:tc>
      </w:tr>
      <w:tr w:rsidR="000654FE" w:rsidRPr="00236B7A" w14:paraId="1F467A0E" w14:textId="77777777" w:rsidTr="00D85C37">
        <w:trPr>
          <w:trHeight w:val="225"/>
          <w:jc w:val="center"/>
        </w:trPr>
        <w:tc>
          <w:tcPr>
            <w:tcW w:w="1484" w:type="dxa"/>
            <w:vMerge/>
            <w:tcBorders>
              <w:left w:val="single" w:sz="4" w:space="0" w:color="auto"/>
              <w:right w:val="single" w:sz="4" w:space="0" w:color="auto"/>
            </w:tcBorders>
            <w:shd w:val="clear" w:color="auto" w:fill="auto"/>
          </w:tcPr>
          <w:p w14:paraId="7037BAB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3B609" w14:textId="77777777" w:rsidR="000654FE" w:rsidRPr="00236B7A" w:rsidRDefault="000654FE" w:rsidP="00D85C37">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A6B34F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DAA17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160F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A1E4E9"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D777D0"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1C571C"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7AA4B54D" w14:textId="77777777" w:rsidTr="00D85C37">
        <w:trPr>
          <w:trHeight w:val="225"/>
          <w:jc w:val="center"/>
        </w:trPr>
        <w:tc>
          <w:tcPr>
            <w:tcW w:w="1484" w:type="dxa"/>
            <w:vMerge/>
            <w:tcBorders>
              <w:left w:val="single" w:sz="4" w:space="0" w:color="auto"/>
              <w:right w:val="single" w:sz="4" w:space="0" w:color="auto"/>
            </w:tcBorders>
            <w:shd w:val="clear" w:color="auto" w:fill="auto"/>
          </w:tcPr>
          <w:p w14:paraId="6DC53D5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CFB6D5" w14:textId="77777777" w:rsidR="000654FE" w:rsidRPr="000B48CF" w:rsidRDefault="000654FE" w:rsidP="00D85C37">
            <w:pPr>
              <w:pStyle w:val="TAL"/>
              <w:rPr>
                <w:rFonts w:cs="Arial"/>
                <w:sz w:val="16"/>
                <w:szCs w:val="16"/>
                <w:lang w:eastAsia="zh-CN"/>
              </w:rPr>
            </w:pPr>
            <w:r w:rsidRPr="000B48CF">
              <w:rPr>
                <w:rFonts w:cs="Arial"/>
                <w:sz w:val="16"/>
                <w:szCs w:val="16"/>
              </w:rPr>
              <w:t>E-UTRA Band 42</w:t>
            </w:r>
          </w:p>
          <w:p w14:paraId="35A5DD13" w14:textId="77777777" w:rsidR="000654FE" w:rsidRPr="000B48CF" w:rsidRDefault="000654FE" w:rsidP="00D85C37">
            <w:pPr>
              <w:pStyle w:val="TAL"/>
              <w:rPr>
                <w:rFonts w:cs="Arial"/>
                <w:sz w:val="16"/>
                <w:szCs w:val="16"/>
              </w:rPr>
            </w:pPr>
            <w:r w:rsidRPr="000B48CF">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71EF79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0E60CF"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A4BB1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A95B29"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B018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162C0C"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7DFB0C53" w14:textId="77777777" w:rsidTr="00D85C37">
        <w:trPr>
          <w:trHeight w:val="225"/>
          <w:jc w:val="center"/>
        </w:trPr>
        <w:tc>
          <w:tcPr>
            <w:tcW w:w="1484" w:type="dxa"/>
            <w:vMerge/>
            <w:tcBorders>
              <w:left w:val="single" w:sz="4" w:space="0" w:color="auto"/>
              <w:right w:val="single" w:sz="4" w:space="0" w:color="auto"/>
            </w:tcBorders>
            <w:shd w:val="clear" w:color="auto" w:fill="auto"/>
          </w:tcPr>
          <w:p w14:paraId="1BCC4F6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80DC7DB"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3B8D5F5"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4F4D0BA"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EF8364E"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4813CC"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F2C3B31"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EE7CEF2" w14:textId="77777777" w:rsidR="000654FE" w:rsidRPr="00236B7A" w:rsidRDefault="000654FE" w:rsidP="00D85C37">
            <w:pPr>
              <w:pStyle w:val="TAC"/>
              <w:rPr>
                <w:rFonts w:cs="Arial"/>
                <w:sz w:val="16"/>
                <w:szCs w:val="16"/>
              </w:rPr>
            </w:pPr>
          </w:p>
        </w:tc>
      </w:tr>
      <w:tr w:rsidR="000654FE" w:rsidRPr="00236B7A" w14:paraId="0DF6CD83" w14:textId="77777777" w:rsidTr="00D85C37">
        <w:trPr>
          <w:trHeight w:val="225"/>
          <w:jc w:val="center"/>
        </w:trPr>
        <w:tc>
          <w:tcPr>
            <w:tcW w:w="1484" w:type="dxa"/>
            <w:vMerge/>
            <w:tcBorders>
              <w:left w:val="single" w:sz="4" w:space="0" w:color="auto"/>
              <w:right w:val="single" w:sz="4" w:space="0" w:color="auto"/>
            </w:tcBorders>
            <w:shd w:val="clear" w:color="auto" w:fill="auto"/>
          </w:tcPr>
          <w:p w14:paraId="2314DA5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0A18B2"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2489F" w14:textId="77777777" w:rsidR="000654FE" w:rsidRPr="00236B7A" w:rsidRDefault="000654FE" w:rsidP="00D85C37">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D88BB3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837424" w14:textId="77777777" w:rsidR="000654FE" w:rsidRPr="00236B7A" w:rsidRDefault="000654FE" w:rsidP="00D85C37">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B0B5B46" w14:textId="77777777" w:rsidR="000654FE" w:rsidRPr="00236B7A" w:rsidRDefault="000654FE" w:rsidP="00D85C37">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DB9703C"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13858A" w14:textId="77777777" w:rsidR="000654FE" w:rsidRPr="00236B7A" w:rsidRDefault="000654FE" w:rsidP="00D85C37">
            <w:pPr>
              <w:pStyle w:val="TAC"/>
              <w:rPr>
                <w:rFonts w:cs="Arial"/>
                <w:sz w:val="16"/>
                <w:szCs w:val="16"/>
              </w:rPr>
            </w:pPr>
          </w:p>
        </w:tc>
      </w:tr>
      <w:tr w:rsidR="000654FE" w:rsidRPr="00236B7A" w14:paraId="0A5E6C0B" w14:textId="77777777" w:rsidTr="00D85C37">
        <w:trPr>
          <w:trHeight w:val="225"/>
          <w:jc w:val="center"/>
        </w:trPr>
        <w:tc>
          <w:tcPr>
            <w:tcW w:w="1484" w:type="dxa"/>
            <w:vMerge/>
            <w:tcBorders>
              <w:left w:val="single" w:sz="4" w:space="0" w:color="auto"/>
              <w:right w:val="single" w:sz="4" w:space="0" w:color="auto"/>
            </w:tcBorders>
            <w:shd w:val="clear" w:color="auto" w:fill="auto"/>
          </w:tcPr>
          <w:p w14:paraId="5036CDE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86741B"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11170"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5A6E98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9B2FC"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F3470AC"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D34B88"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055A1B" w14:textId="77777777" w:rsidR="000654FE" w:rsidRPr="00236B7A" w:rsidRDefault="000654FE" w:rsidP="00D85C37">
            <w:pPr>
              <w:pStyle w:val="TAC"/>
              <w:rPr>
                <w:rFonts w:cs="Arial"/>
                <w:sz w:val="16"/>
                <w:szCs w:val="16"/>
              </w:rPr>
            </w:pPr>
            <w:r w:rsidRPr="00236B7A">
              <w:rPr>
                <w:rFonts w:cs="Arial" w:hint="eastAsia"/>
                <w:sz w:val="16"/>
                <w:szCs w:val="16"/>
              </w:rPr>
              <w:t>3, 4</w:t>
            </w:r>
          </w:p>
        </w:tc>
      </w:tr>
      <w:tr w:rsidR="000654FE" w:rsidRPr="00236B7A" w14:paraId="30AD3A43" w14:textId="77777777" w:rsidTr="00D85C37">
        <w:trPr>
          <w:trHeight w:val="225"/>
          <w:jc w:val="center"/>
        </w:trPr>
        <w:tc>
          <w:tcPr>
            <w:tcW w:w="1484" w:type="dxa"/>
            <w:vMerge/>
            <w:tcBorders>
              <w:left w:val="single" w:sz="4" w:space="0" w:color="auto"/>
              <w:right w:val="single" w:sz="4" w:space="0" w:color="auto"/>
            </w:tcBorders>
            <w:shd w:val="clear" w:color="auto" w:fill="auto"/>
          </w:tcPr>
          <w:p w14:paraId="6363983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D46FD7"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38BD5" w14:textId="77777777" w:rsidR="000654FE" w:rsidRPr="00236B7A" w:rsidRDefault="000654FE" w:rsidP="00D85C37">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CA8469D"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A9E5E1" w14:textId="77777777" w:rsidR="000654FE" w:rsidRPr="00236B7A" w:rsidRDefault="000654FE" w:rsidP="00D85C37">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6E4B17F"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7A16ED"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CE4802" w14:textId="77777777" w:rsidR="000654FE" w:rsidRPr="00236B7A" w:rsidRDefault="000654FE" w:rsidP="00D85C37">
            <w:pPr>
              <w:pStyle w:val="TAC"/>
              <w:rPr>
                <w:rFonts w:cs="Arial"/>
                <w:sz w:val="16"/>
                <w:szCs w:val="16"/>
              </w:rPr>
            </w:pPr>
          </w:p>
        </w:tc>
      </w:tr>
      <w:tr w:rsidR="000654FE" w:rsidRPr="00236B7A" w14:paraId="3ECF515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A0E56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8D315A"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AB257C" w14:textId="77777777" w:rsidR="000654FE" w:rsidRPr="00236B7A" w:rsidRDefault="000654FE" w:rsidP="00D85C37">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6C9D88B"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88525CF" w14:textId="77777777" w:rsidR="000654FE" w:rsidRPr="00236B7A" w:rsidRDefault="000654FE" w:rsidP="00D85C37">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70863D2"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EA3F29"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85F9DC" w14:textId="77777777" w:rsidR="000654FE" w:rsidRPr="00236B7A" w:rsidRDefault="000654FE" w:rsidP="00D85C37">
            <w:pPr>
              <w:pStyle w:val="TAC"/>
              <w:rPr>
                <w:rFonts w:cs="Arial"/>
                <w:sz w:val="16"/>
                <w:szCs w:val="16"/>
              </w:rPr>
            </w:pPr>
          </w:p>
        </w:tc>
      </w:tr>
      <w:tr w:rsidR="000654FE" w:rsidRPr="00236B7A" w14:paraId="36549934"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326FC647" w14:textId="77777777" w:rsidR="000654FE" w:rsidRPr="00236B7A" w:rsidRDefault="000654FE" w:rsidP="00D85C37">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5166591" w14:textId="77777777" w:rsidR="000654FE" w:rsidRPr="00236B7A" w:rsidRDefault="000654FE" w:rsidP="00D85C37">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43220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7C27E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4855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4C3725"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C466E"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56C872" w14:textId="77777777" w:rsidR="000654FE" w:rsidRPr="00236B7A" w:rsidRDefault="000654FE" w:rsidP="00D85C37">
            <w:pPr>
              <w:pStyle w:val="TAC"/>
              <w:rPr>
                <w:rFonts w:cs="Arial"/>
                <w:sz w:val="16"/>
                <w:szCs w:val="16"/>
              </w:rPr>
            </w:pPr>
          </w:p>
        </w:tc>
      </w:tr>
      <w:tr w:rsidR="000654FE" w:rsidRPr="00236B7A" w14:paraId="6B5EF5AA" w14:textId="77777777" w:rsidTr="00D85C37">
        <w:trPr>
          <w:trHeight w:val="225"/>
          <w:jc w:val="center"/>
        </w:trPr>
        <w:tc>
          <w:tcPr>
            <w:tcW w:w="1484" w:type="dxa"/>
            <w:vMerge/>
            <w:tcBorders>
              <w:left w:val="single" w:sz="4" w:space="0" w:color="auto"/>
              <w:right w:val="single" w:sz="4" w:space="0" w:color="auto"/>
            </w:tcBorders>
            <w:shd w:val="clear" w:color="auto" w:fill="auto"/>
          </w:tcPr>
          <w:p w14:paraId="668626E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900D11"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8521D2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34D15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5083B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DB219D"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A534D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7F2EA"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5CEFF2DC" w14:textId="77777777" w:rsidTr="00D85C37">
        <w:trPr>
          <w:trHeight w:val="225"/>
          <w:jc w:val="center"/>
        </w:trPr>
        <w:tc>
          <w:tcPr>
            <w:tcW w:w="1484" w:type="dxa"/>
            <w:vMerge/>
            <w:tcBorders>
              <w:left w:val="single" w:sz="4" w:space="0" w:color="auto"/>
              <w:right w:val="single" w:sz="4" w:space="0" w:color="auto"/>
            </w:tcBorders>
            <w:shd w:val="clear" w:color="auto" w:fill="auto"/>
          </w:tcPr>
          <w:p w14:paraId="350361D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CE0C5D"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44BD24A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33DE7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AD6E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43E517"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B87688"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7E458"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0FE8BF9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44DB8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A6C2AD"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8751C6" w14:textId="77777777" w:rsidR="000654FE" w:rsidRPr="00236B7A" w:rsidRDefault="000654FE" w:rsidP="00D85C37">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5258D43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D17601" w14:textId="77777777" w:rsidR="000654FE" w:rsidRPr="00236B7A" w:rsidRDefault="000654FE" w:rsidP="00D85C37">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2A8D728" w14:textId="77777777" w:rsidR="000654FE" w:rsidRPr="00236B7A" w:rsidRDefault="000654FE" w:rsidP="00D85C37">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530EB9"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6885FB" w14:textId="77777777" w:rsidR="000654FE" w:rsidRPr="00236B7A" w:rsidRDefault="000654FE" w:rsidP="00D85C37">
            <w:pPr>
              <w:pStyle w:val="TAC"/>
              <w:rPr>
                <w:rFonts w:cs="Arial"/>
                <w:sz w:val="16"/>
                <w:szCs w:val="16"/>
              </w:rPr>
            </w:pPr>
          </w:p>
        </w:tc>
      </w:tr>
      <w:tr w:rsidR="000654FE" w:rsidRPr="00236B7A" w14:paraId="7BEBC6B1"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6F09A577" w14:textId="77777777" w:rsidR="000654FE" w:rsidRPr="00236B7A" w:rsidRDefault="000654FE" w:rsidP="00D85C37">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vAlign w:val="bottom"/>
          </w:tcPr>
          <w:p w14:paraId="601DC23C" w14:textId="77777777" w:rsidR="000654FE" w:rsidRDefault="000654FE" w:rsidP="00D85C37">
            <w:pPr>
              <w:pStyle w:val="TAL"/>
              <w:rPr>
                <w:sz w:val="16"/>
                <w:szCs w:val="16"/>
                <w:lang w:val="de-DE" w:eastAsia="zh-CN"/>
              </w:rPr>
            </w:pPr>
            <w:r>
              <w:rPr>
                <w:sz w:val="16"/>
                <w:szCs w:val="16"/>
                <w:lang w:val="de-DE"/>
              </w:rPr>
              <w:t>E-UTRA Band 1, 18, 19, 28, 34,</w:t>
            </w:r>
            <w:r>
              <w:rPr>
                <w:rFonts w:eastAsia="MS Mincho" w:cs="Arial"/>
                <w:sz w:val="16"/>
                <w:szCs w:val="16"/>
                <w:lang w:val="de-DE"/>
              </w:rPr>
              <w:t xml:space="preserve"> 40,</w:t>
            </w:r>
            <w:r>
              <w:rPr>
                <w:sz w:val="16"/>
                <w:szCs w:val="16"/>
                <w:lang w:val="de-DE"/>
              </w:rPr>
              <w:t xml:space="preserve"> 65</w:t>
            </w:r>
          </w:p>
          <w:p w14:paraId="70B16950" w14:textId="77777777" w:rsidR="000654FE" w:rsidRPr="00BA798B" w:rsidRDefault="000654FE" w:rsidP="00D85C37">
            <w:pPr>
              <w:pStyle w:val="TAL"/>
              <w:rPr>
                <w:rFonts w:eastAsia="SimSun"/>
                <w:sz w:val="16"/>
                <w:szCs w:val="16"/>
                <w:vertAlign w:val="superscript"/>
                <w:lang w:eastAsia="zh-CN"/>
              </w:rPr>
            </w:pPr>
            <w:r>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1220305" w14:textId="77777777" w:rsidR="000654FE" w:rsidRPr="00236B7A" w:rsidRDefault="000654FE" w:rsidP="00D85C37">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70DAB273"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FCEB9A" w14:textId="77777777" w:rsidR="000654FE" w:rsidRPr="00236B7A" w:rsidRDefault="000654FE" w:rsidP="00D85C37">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1E7364E"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B337E"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3247D" w14:textId="77777777" w:rsidR="000654FE" w:rsidRPr="00236B7A" w:rsidRDefault="000654FE" w:rsidP="00D85C37">
            <w:pPr>
              <w:pStyle w:val="TAC"/>
              <w:rPr>
                <w:sz w:val="16"/>
                <w:szCs w:val="16"/>
              </w:rPr>
            </w:pPr>
          </w:p>
        </w:tc>
      </w:tr>
      <w:tr w:rsidR="000654FE" w:rsidRPr="00236B7A" w14:paraId="7B173AB1" w14:textId="77777777" w:rsidTr="00D85C37">
        <w:trPr>
          <w:trHeight w:val="225"/>
          <w:jc w:val="center"/>
        </w:trPr>
        <w:tc>
          <w:tcPr>
            <w:tcW w:w="1484" w:type="dxa"/>
            <w:vMerge/>
            <w:tcBorders>
              <w:top w:val="nil"/>
              <w:left w:val="single" w:sz="4" w:space="0" w:color="auto"/>
              <w:right w:val="single" w:sz="4" w:space="0" w:color="auto"/>
            </w:tcBorders>
            <w:shd w:val="clear" w:color="auto" w:fill="auto"/>
          </w:tcPr>
          <w:p w14:paraId="1F327B1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A93F3A" w14:textId="77777777" w:rsidR="000654FE" w:rsidRPr="00236B7A" w:rsidRDefault="000654FE" w:rsidP="00D85C37">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DEB8968" w14:textId="77777777" w:rsidR="000654FE" w:rsidRPr="00236B7A" w:rsidRDefault="000654FE" w:rsidP="00D85C37">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034602" w14:textId="77777777" w:rsidR="000654FE" w:rsidRPr="00236B7A" w:rsidRDefault="000654FE" w:rsidP="00D85C37">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16B82" w14:textId="77777777" w:rsidR="000654FE" w:rsidRPr="00236B7A" w:rsidRDefault="000654FE" w:rsidP="00D85C37">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A61739" w14:textId="77777777" w:rsidR="000654FE" w:rsidRPr="00236B7A" w:rsidRDefault="000654FE" w:rsidP="00D85C37">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D5A177" w14:textId="77777777" w:rsidR="000654FE" w:rsidRPr="00236B7A" w:rsidRDefault="000654FE" w:rsidP="00D85C37">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01375" w14:textId="77777777" w:rsidR="000654FE" w:rsidRPr="00236B7A" w:rsidRDefault="000654FE" w:rsidP="00D85C37">
            <w:pPr>
              <w:pStyle w:val="TAC"/>
              <w:rPr>
                <w:sz w:val="16"/>
                <w:szCs w:val="16"/>
              </w:rPr>
            </w:pPr>
            <w:r w:rsidRPr="00236B7A">
              <w:rPr>
                <w:rFonts w:cs="Arial"/>
                <w:sz w:val="16"/>
                <w:szCs w:val="16"/>
              </w:rPr>
              <w:t>3</w:t>
            </w:r>
          </w:p>
        </w:tc>
      </w:tr>
      <w:tr w:rsidR="000654FE" w:rsidRPr="00236B7A" w14:paraId="266A88FE" w14:textId="77777777" w:rsidTr="00D85C37">
        <w:trPr>
          <w:trHeight w:val="225"/>
          <w:jc w:val="center"/>
        </w:trPr>
        <w:tc>
          <w:tcPr>
            <w:tcW w:w="1484" w:type="dxa"/>
            <w:vMerge/>
            <w:tcBorders>
              <w:left w:val="single" w:sz="4" w:space="0" w:color="auto"/>
              <w:right w:val="single" w:sz="4" w:space="0" w:color="auto"/>
            </w:tcBorders>
            <w:shd w:val="clear" w:color="auto" w:fill="auto"/>
          </w:tcPr>
          <w:p w14:paraId="45338FE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23CD68" w14:textId="77777777" w:rsidR="000654FE" w:rsidRPr="00906A81" w:rsidRDefault="000654FE" w:rsidP="00D85C37">
            <w:pPr>
              <w:pStyle w:val="TAL"/>
              <w:rPr>
                <w:sz w:val="16"/>
                <w:szCs w:val="16"/>
                <w:lang w:val="de-DE"/>
              </w:rPr>
            </w:pPr>
            <w:r w:rsidRPr="00906A81">
              <w:rPr>
                <w:sz w:val="16"/>
                <w:szCs w:val="16"/>
                <w:lang w:val="de-DE"/>
              </w:rPr>
              <w:t>E-UTRA Band 42</w:t>
            </w:r>
          </w:p>
          <w:p w14:paraId="068BF5BD" w14:textId="77777777" w:rsidR="000654FE" w:rsidRPr="00BA798B" w:rsidRDefault="000654FE" w:rsidP="00D85C37">
            <w:pPr>
              <w:pStyle w:val="TAL"/>
              <w:rPr>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25EF6CD" w14:textId="77777777" w:rsidR="000654FE" w:rsidRPr="00236B7A" w:rsidRDefault="000654FE" w:rsidP="00D85C37">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02EF794"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DCD231" w14:textId="77777777" w:rsidR="000654FE" w:rsidRPr="00236B7A" w:rsidRDefault="000654FE" w:rsidP="00D85C37">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6786B15"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B0D0D5"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84ACE" w14:textId="77777777" w:rsidR="000654FE" w:rsidRPr="00236B7A" w:rsidRDefault="000654FE" w:rsidP="00D85C37">
            <w:pPr>
              <w:pStyle w:val="TAC"/>
              <w:rPr>
                <w:sz w:val="16"/>
                <w:szCs w:val="16"/>
              </w:rPr>
            </w:pPr>
            <w:r w:rsidRPr="00236B7A">
              <w:rPr>
                <w:sz w:val="16"/>
                <w:szCs w:val="16"/>
              </w:rPr>
              <w:t>2</w:t>
            </w:r>
          </w:p>
        </w:tc>
      </w:tr>
      <w:tr w:rsidR="000654FE" w:rsidRPr="00236B7A" w14:paraId="6031EA52" w14:textId="77777777" w:rsidTr="00D85C37">
        <w:trPr>
          <w:trHeight w:val="225"/>
          <w:jc w:val="center"/>
        </w:trPr>
        <w:tc>
          <w:tcPr>
            <w:tcW w:w="1484" w:type="dxa"/>
            <w:vMerge/>
            <w:tcBorders>
              <w:left w:val="single" w:sz="4" w:space="0" w:color="auto"/>
              <w:right w:val="single" w:sz="4" w:space="0" w:color="auto"/>
            </w:tcBorders>
            <w:shd w:val="clear" w:color="auto" w:fill="auto"/>
          </w:tcPr>
          <w:p w14:paraId="60164F0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E31982" w14:textId="77777777" w:rsidR="000654FE" w:rsidRPr="00236B7A" w:rsidRDefault="000654FE" w:rsidP="00D85C3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567920" w14:textId="77777777" w:rsidR="000654FE" w:rsidRPr="00236B7A" w:rsidRDefault="000654FE" w:rsidP="00D85C37">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71A5DB"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48553" w14:textId="77777777" w:rsidR="000654FE" w:rsidRPr="00236B7A" w:rsidRDefault="000654FE" w:rsidP="00D85C37">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AAB6E8F"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D40A3"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657B24" w14:textId="77777777" w:rsidR="000654FE" w:rsidRPr="00236B7A" w:rsidRDefault="000654FE" w:rsidP="00D85C37">
            <w:pPr>
              <w:pStyle w:val="TAC"/>
              <w:rPr>
                <w:sz w:val="16"/>
                <w:szCs w:val="16"/>
              </w:rPr>
            </w:pPr>
            <w:r w:rsidRPr="00236B7A">
              <w:rPr>
                <w:sz w:val="16"/>
                <w:szCs w:val="16"/>
              </w:rPr>
              <w:t> </w:t>
            </w:r>
          </w:p>
        </w:tc>
      </w:tr>
      <w:tr w:rsidR="000654FE" w:rsidRPr="00236B7A" w14:paraId="09FD51A2" w14:textId="77777777" w:rsidTr="00D85C37">
        <w:trPr>
          <w:trHeight w:val="225"/>
          <w:jc w:val="center"/>
        </w:trPr>
        <w:tc>
          <w:tcPr>
            <w:tcW w:w="1484" w:type="dxa"/>
            <w:vMerge/>
            <w:tcBorders>
              <w:left w:val="single" w:sz="4" w:space="0" w:color="auto"/>
              <w:right w:val="single" w:sz="4" w:space="0" w:color="auto"/>
            </w:tcBorders>
            <w:shd w:val="clear" w:color="auto" w:fill="auto"/>
          </w:tcPr>
          <w:p w14:paraId="75F7283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CFFEA3" w14:textId="77777777" w:rsidR="000654FE" w:rsidRPr="00236B7A" w:rsidRDefault="000654FE" w:rsidP="00D85C3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686F88" w14:textId="77777777" w:rsidR="000654FE" w:rsidRPr="00236B7A" w:rsidRDefault="000654FE" w:rsidP="00D85C37">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8B96B6"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21A9F2" w14:textId="77777777" w:rsidR="000654FE" w:rsidRPr="00236B7A" w:rsidRDefault="000654FE" w:rsidP="00D85C37">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817CFB" w14:textId="77777777" w:rsidR="000654FE" w:rsidRPr="00236B7A" w:rsidRDefault="000654FE" w:rsidP="00D85C37">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A4A1BF" w14:textId="77777777" w:rsidR="000654FE" w:rsidRPr="00236B7A" w:rsidRDefault="000654FE" w:rsidP="00D85C37">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DDD9E6" w14:textId="77777777" w:rsidR="000654FE" w:rsidRPr="00236B7A" w:rsidRDefault="000654FE" w:rsidP="00D85C37">
            <w:pPr>
              <w:pStyle w:val="TAC"/>
              <w:rPr>
                <w:sz w:val="16"/>
                <w:szCs w:val="16"/>
              </w:rPr>
            </w:pPr>
            <w:r w:rsidRPr="00236B7A">
              <w:rPr>
                <w:sz w:val="16"/>
                <w:szCs w:val="16"/>
              </w:rPr>
              <w:t>4</w:t>
            </w:r>
          </w:p>
        </w:tc>
      </w:tr>
      <w:tr w:rsidR="000654FE" w:rsidRPr="00236B7A" w14:paraId="7B91BE15" w14:textId="77777777" w:rsidTr="00D85C37">
        <w:trPr>
          <w:trHeight w:val="225"/>
          <w:jc w:val="center"/>
        </w:trPr>
        <w:tc>
          <w:tcPr>
            <w:tcW w:w="1484" w:type="dxa"/>
            <w:vMerge/>
            <w:tcBorders>
              <w:left w:val="single" w:sz="4" w:space="0" w:color="auto"/>
              <w:right w:val="single" w:sz="4" w:space="0" w:color="auto"/>
            </w:tcBorders>
            <w:shd w:val="clear" w:color="auto" w:fill="auto"/>
          </w:tcPr>
          <w:p w14:paraId="563157B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FFEE16" w14:textId="77777777" w:rsidR="000654FE" w:rsidRPr="00236B7A" w:rsidRDefault="000654FE" w:rsidP="00D85C3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5DA892" w14:textId="77777777" w:rsidR="000654FE" w:rsidRPr="00236B7A" w:rsidRDefault="000654FE" w:rsidP="00D85C37">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A18B612"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0D7986" w14:textId="77777777" w:rsidR="000654FE" w:rsidRPr="00236B7A" w:rsidRDefault="000654FE" w:rsidP="00D85C37">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FBF13B"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23F78"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9D308" w14:textId="77777777" w:rsidR="000654FE" w:rsidRPr="00236B7A" w:rsidRDefault="000654FE" w:rsidP="00D85C37">
            <w:pPr>
              <w:pStyle w:val="TAC"/>
              <w:rPr>
                <w:sz w:val="16"/>
                <w:szCs w:val="16"/>
              </w:rPr>
            </w:pPr>
          </w:p>
        </w:tc>
      </w:tr>
      <w:tr w:rsidR="000654FE" w:rsidRPr="00236B7A" w14:paraId="63214C01"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6263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64C5C0" w14:textId="77777777" w:rsidR="000654FE" w:rsidRPr="00236B7A" w:rsidRDefault="000654FE" w:rsidP="00D85C3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03324F" w14:textId="77777777" w:rsidR="000654FE" w:rsidRPr="00236B7A" w:rsidRDefault="000654FE" w:rsidP="00D85C37">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3ADFF8D"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1B1FD" w14:textId="77777777" w:rsidR="000654FE" w:rsidRPr="00236B7A" w:rsidRDefault="000654FE" w:rsidP="00D85C37">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E863B29"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985E4C"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6719C" w14:textId="77777777" w:rsidR="000654FE" w:rsidRPr="00236B7A" w:rsidRDefault="000654FE" w:rsidP="00D85C37">
            <w:pPr>
              <w:pStyle w:val="TAC"/>
              <w:rPr>
                <w:sz w:val="16"/>
                <w:szCs w:val="16"/>
              </w:rPr>
            </w:pPr>
          </w:p>
        </w:tc>
      </w:tr>
      <w:tr w:rsidR="000654FE" w:rsidRPr="00236B7A" w14:paraId="25D1949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F6DB681" w14:textId="77777777" w:rsidR="000654FE" w:rsidRPr="00236B7A" w:rsidRDefault="000654FE" w:rsidP="00D85C37">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EFF3B2A" w14:textId="77777777" w:rsidR="000654FE" w:rsidRPr="00236B7A" w:rsidRDefault="000654FE" w:rsidP="00D85C37">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08DC554"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D7DFC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10BA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197D75"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EEBF48"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CF577" w14:textId="77777777" w:rsidR="000654FE" w:rsidRPr="00236B7A" w:rsidRDefault="000654FE" w:rsidP="00D85C37">
            <w:pPr>
              <w:pStyle w:val="TAC"/>
              <w:rPr>
                <w:rFonts w:cs="Arial"/>
                <w:sz w:val="16"/>
                <w:szCs w:val="16"/>
              </w:rPr>
            </w:pPr>
          </w:p>
        </w:tc>
      </w:tr>
      <w:tr w:rsidR="000654FE" w:rsidRPr="00236B7A" w14:paraId="1CC79E35" w14:textId="77777777" w:rsidTr="00D85C37">
        <w:trPr>
          <w:trHeight w:val="225"/>
          <w:jc w:val="center"/>
        </w:trPr>
        <w:tc>
          <w:tcPr>
            <w:tcW w:w="1484" w:type="dxa"/>
            <w:vMerge/>
            <w:tcBorders>
              <w:left w:val="single" w:sz="4" w:space="0" w:color="auto"/>
              <w:right w:val="single" w:sz="4" w:space="0" w:color="auto"/>
            </w:tcBorders>
            <w:shd w:val="clear" w:color="auto" w:fill="auto"/>
          </w:tcPr>
          <w:p w14:paraId="743D83A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F14721"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142C1B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0D4AC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FAF6A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D56B9E"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8E450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FB9D20"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3312E234" w14:textId="77777777" w:rsidTr="00D85C37">
        <w:trPr>
          <w:trHeight w:val="225"/>
          <w:jc w:val="center"/>
        </w:trPr>
        <w:tc>
          <w:tcPr>
            <w:tcW w:w="1484" w:type="dxa"/>
            <w:vMerge/>
            <w:tcBorders>
              <w:left w:val="single" w:sz="4" w:space="0" w:color="auto"/>
              <w:right w:val="single" w:sz="4" w:space="0" w:color="auto"/>
            </w:tcBorders>
            <w:shd w:val="clear" w:color="auto" w:fill="auto"/>
          </w:tcPr>
          <w:p w14:paraId="310D18F8"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83A108" w14:textId="77777777" w:rsidR="000654FE" w:rsidRPr="00BA798B" w:rsidRDefault="000654FE" w:rsidP="00D85C37">
            <w:pPr>
              <w:pStyle w:val="TAL"/>
              <w:rPr>
                <w:rFonts w:cs="Arial"/>
                <w:sz w:val="16"/>
                <w:szCs w:val="16"/>
                <w:lang w:eastAsia="zh-CN"/>
              </w:rPr>
            </w:pPr>
            <w:r w:rsidRPr="00BA798B">
              <w:rPr>
                <w:rFonts w:cs="Arial"/>
                <w:sz w:val="16"/>
                <w:szCs w:val="16"/>
              </w:rPr>
              <w:t>E-UTRA band 22, 41, 42</w:t>
            </w:r>
          </w:p>
          <w:p w14:paraId="7AC59FEC" w14:textId="77777777" w:rsidR="000654FE" w:rsidRPr="00BA798B" w:rsidRDefault="000654FE" w:rsidP="00D85C37">
            <w:pPr>
              <w:pStyle w:val="TAL"/>
              <w:rPr>
                <w:rFonts w:cs="Arial"/>
                <w:sz w:val="16"/>
                <w:szCs w:val="16"/>
              </w:rPr>
            </w:pPr>
            <w:r w:rsidRPr="00BA798B">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A950FC8"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8B26A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5A01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EB75A2"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0CBB8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83885B"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7ECEA80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67CA1E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5B2F66"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361CDF" w14:textId="77777777" w:rsidR="000654FE" w:rsidRPr="00236B7A" w:rsidRDefault="000654FE" w:rsidP="00D85C37">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FE4F0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BC732" w14:textId="77777777" w:rsidR="000654FE" w:rsidRPr="00236B7A" w:rsidRDefault="000654FE" w:rsidP="00D85C37">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858D59"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8C746A" w14:textId="77777777" w:rsidR="000654FE" w:rsidRPr="00236B7A" w:rsidRDefault="000654FE" w:rsidP="00D85C37">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5ABB42" w14:textId="77777777" w:rsidR="000654FE" w:rsidRPr="00236B7A" w:rsidRDefault="000654FE" w:rsidP="00D85C37">
            <w:pPr>
              <w:pStyle w:val="TAC"/>
              <w:rPr>
                <w:rFonts w:cs="Arial"/>
                <w:sz w:val="16"/>
                <w:szCs w:val="16"/>
              </w:rPr>
            </w:pPr>
            <w:r w:rsidRPr="00236B7A">
              <w:rPr>
                <w:rFonts w:cs="Arial" w:hint="eastAsia"/>
                <w:sz w:val="16"/>
                <w:szCs w:val="16"/>
              </w:rPr>
              <w:t>4</w:t>
            </w:r>
          </w:p>
        </w:tc>
      </w:tr>
      <w:tr w:rsidR="000654FE" w:rsidRPr="00236B7A" w14:paraId="00A1D9BA" w14:textId="77777777" w:rsidTr="00D85C37">
        <w:trPr>
          <w:trHeight w:val="225"/>
          <w:jc w:val="center"/>
        </w:trPr>
        <w:tc>
          <w:tcPr>
            <w:tcW w:w="1484" w:type="dxa"/>
            <w:vMerge/>
            <w:tcBorders>
              <w:left w:val="single" w:sz="4" w:space="0" w:color="auto"/>
              <w:right w:val="single" w:sz="4" w:space="0" w:color="auto"/>
            </w:tcBorders>
            <w:shd w:val="clear" w:color="auto" w:fill="auto"/>
          </w:tcPr>
          <w:p w14:paraId="5910A7E0" w14:textId="77777777" w:rsidR="000654FE" w:rsidRPr="00236B7A" w:rsidRDefault="000654FE" w:rsidP="00D85C37">
            <w:pPr>
              <w:pStyle w:val="TAC"/>
              <w:rPr>
                <w:rFonts w:cs="Arial"/>
              </w:rPr>
            </w:pPr>
          </w:p>
        </w:tc>
        <w:tc>
          <w:tcPr>
            <w:tcW w:w="2564" w:type="dxa"/>
            <w:vMerge w:val="restart"/>
            <w:tcBorders>
              <w:top w:val="nil"/>
              <w:left w:val="nil"/>
              <w:right w:val="single" w:sz="4" w:space="0" w:color="auto"/>
            </w:tcBorders>
            <w:shd w:val="clear" w:color="auto" w:fill="auto"/>
            <w:vAlign w:val="center"/>
          </w:tcPr>
          <w:p w14:paraId="6F05111E"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6E9673" w14:textId="77777777" w:rsidR="000654FE" w:rsidRPr="00236B7A" w:rsidRDefault="000654FE" w:rsidP="00D85C37">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1D8E78A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B714A0" w14:textId="77777777" w:rsidR="000654FE" w:rsidRPr="00236B7A" w:rsidRDefault="000654FE" w:rsidP="00D85C37">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39F3149"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32C4C4"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B367CC" w14:textId="77777777" w:rsidR="000654FE" w:rsidRPr="00236B7A" w:rsidRDefault="000654FE" w:rsidP="00D85C37">
            <w:pPr>
              <w:pStyle w:val="TAC"/>
              <w:rPr>
                <w:rFonts w:cs="Arial"/>
                <w:sz w:val="16"/>
                <w:szCs w:val="16"/>
              </w:rPr>
            </w:pPr>
          </w:p>
        </w:tc>
      </w:tr>
      <w:tr w:rsidR="000654FE" w:rsidRPr="00236B7A" w14:paraId="4EE76071" w14:textId="77777777" w:rsidTr="00D85C37">
        <w:trPr>
          <w:trHeight w:val="225"/>
          <w:jc w:val="center"/>
        </w:trPr>
        <w:tc>
          <w:tcPr>
            <w:tcW w:w="1484" w:type="dxa"/>
            <w:vMerge/>
            <w:tcBorders>
              <w:left w:val="single" w:sz="4" w:space="0" w:color="auto"/>
              <w:right w:val="single" w:sz="4" w:space="0" w:color="auto"/>
            </w:tcBorders>
            <w:shd w:val="clear" w:color="auto" w:fill="auto"/>
          </w:tcPr>
          <w:p w14:paraId="5C2A552A" w14:textId="77777777" w:rsidR="000654FE" w:rsidRPr="00236B7A" w:rsidRDefault="000654FE" w:rsidP="00D85C37">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F12069F"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194E950" w14:textId="77777777" w:rsidR="000654FE" w:rsidRPr="00236B7A" w:rsidRDefault="000654FE" w:rsidP="00D85C37">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58C77CF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115CC7" w14:textId="77777777" w:rsidR="000654FE" w:rsidRPr="00236B7A" w:rsidRDefault="000654FE" w:rsidP="00D85C37">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D212AB7"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70820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390E53"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19A7CE8E"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6BA42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85ECA6"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DD46CC7"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95DEB48"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317EC98"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7DC48FB"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8E87CC8"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07D5F3" w14:textId="77777777" w:rsidR="000654FE" w:rsidRPr="00236B7A" w:rsidRDefault="000654FE" w:rsidP="00D85C37">
            <w:pPr>
              <w:pStyle w:val="TAC"/>
              <w:rPr>
                <w:rFonts w:cs="Arial"/>
                <w:sz w:val="16"/>
                <w:szCs w:val="16"/>
              </w:rPr>
            </w:pPr>
          </w:p>
        </w:tc>
      </w:tr>
      <w:tr w:rsidR="000654FE" w:rsidRPr="00236B7A" w14:paraId="2E2A2AE1"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ABDA0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D914F7"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062550"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9D2693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1C6109"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C39D96"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81857E"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B124F" w14:textId="77777777" w:rsidR="000654FE" w:rsidRPr="00236B7A" w:rsidRDefault="000654FE" w:rsidP="00D85C37">
            <w:pPr>
              <w:pStyle w:val="TAC"/>
              <w:rPr>
                <w:rFonts w:cs="Arial"/>
                <w:sz w:val="16"/>
                <w:szCs w:val="16"/>
              </w:rPr>
            </w:pPr>
          </w:p>
        </w:tc>
      </w:tr>
      <w:tr w:rsidR="000654FE" w:rsidRPr="00236B7A" w14:paraId="4F2B7886"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2BBCCD6" w14:textId="77777777" w:rsidR="000654FE" w:rsidRPr="00236B7A" w:rsidRDefault="000654FE" w:rsidP="00D85C37">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19ADF214" w14:textId="77777777" w:rsidR="000654FE" w:rsidRPr="00BA798B" w:rsidRDefault="000654FE" w:rsidP="00D85C37">
            <w:pPr>
              <w:pStyle w:val="TAL"/>
              <w:rPr>
                <w:rFonts w:cs="Arial"/>
                <w:sz w:val="16"/>
                <w:szCs w:val="16"/>
                <w:lang w:eastAsia="zh-CN"/>
              </w:rPr>
            </w:pPr>
            <w:r w:rsidRPr="00BA798B">
              <w:rPr>
                <w:rFonts w:cs="Arial"/>
                <w:sz w:val="16"/>
                <w:szCs w:val="16"/>
              </w:rPr>
              <w:t xml:space="preserve">E-UTRA Band 1, 11, 18, 19, 21, </w:t>
            </w:r>
            <w:r w:rsidRPr="00BA798B">
              <w:rPr>
                <w:rFonts w:cs="Arial"/>
                <w:sz w:val="16"/>
                <w:szCs w:val="16"/>
                <w:lang w:eastAsia="ja-JP"/>
              </w:rPr>
              <w:t xml:space="preserve">22, 32, 42, </w:t>
            </w:r>
            <w:r w:rsidRPr="00BA798B">
              <w:rPr>
                <w:rFonts w:cs="Arial"/>
                <w:sz w:val="16"/>
                <w:szCs w:val="16"/>
              </w:rPr>
              <w:t xml:space="preserve">43, </w:t>
            </w:r>
            <w:r w:rsidRPr="00BA798B">
              <w:rPr>
                <w:rFonts w:cs="Arial"/>
                <w:sz w:val="16"/>
                <w:szCs w:val="16"/>
                <w:lang w:eastAsia="ja-JP"/>
              </w:rPr>
              <w:t>50, 51</w:t>
            </w:r>
            <w:r w:rsidRPr="00BA798B">
              <w:rPr>
                <w:rFonts w:cs="Arial"/>
                <w:sz w:val="16"/>
                <w:szCs w:val="16"/>
              </w:rPr>
              <w:t>, 52</w:t>
            </w:r>
            <w:r w:rsidRPr="00BA798B">
              <w:rPr>
                <w:rFonts w:cs="Arial"/>
                <w:sz w:val="16"/>
                <w:szCs w:val="16"/>
                <w:lang w:eastAsia="ja-JP"/>
              </w:rPr>
              <w:t xml:space="preserve">, </w:t>
            </w:r>
            <w:r w:rsidRPr="00BA798B">
              <w:rPr>
                <w:rFonts w:cs="Arial"/>
                <w:sz w:val="16"/>
                <w:szCs w:val="16"/>
              </w:rPr>
              <w:t>65</w:t>
            </w:r>
            <w:r w:rsidRPr="00BA798B">
              <w:rPr>
                <w:rFonts w:cs="Arial"/>
                <w:sz w:val="16"/>
                <w:szCs w:val="16"/>
                <w:lang w:eastAsia="ja-JP"/>
              </w:rPr>
              <w:t>, 74</w:t>
            </w:r>
            <w:r w:rsidRPr="00BA798B">
              <w:rPr>
                <w:rFonts w:cs="Arial"/>
                <w:sz w:val="16"/>
                <w:szCs w:val="16"/>
              </w:rPr>
              <w:t>, 75, 76</w:t>
            </w:r>
          </w:p>
          <w:p w14:paraId="412CB5EB" w14:textId="77777777" w:rsidR="000654FE" w:rsidRPr="00BA798B" w:rsidRDefault="000654FE" w:rsidP="00D85C37">
            <w:pPr>
              <w:pStyle w:val="TAL"/>
              <w:rPr>
                <w:rFonts w:cs="Arial"/>
                <w:sz w:val="16"/>
                <w:szCs w:val="16"/>
              </w:rPr>
            </w:pPr>
            <w:r w:rsidRPr="00BA798B">
              <w:rPr>
                <w:rFonts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B4BCB3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C0DF5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3FF8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AE43AB"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6D35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C73AE7"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55CE7CF3"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BB86E5"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232CD58"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1FC6DC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0B553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0D91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2678AA"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FFC1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A681CD"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0654FE" w:rsidRPr="00236B7A" w14:paraId="5112730F" w14:textId="77777777" w:rsidTr="00D85C37">
        <w:trPr>
          <w:trHeight w:val="225"/>
          <w:jc w:val="center"/>
        </w:trPr>
        <w:tc>
          <w:tcPr>
            <w:tcW w:w="1484" w:type="dxa"/>
            <w:vMerge/>
            <w:tcBorders>
              <w:left w:val="single" w:sz="4" w:space="0" w:color="auto"/>
              <w:right w:val="single" w:sz="4" w:space="0" w:color="auto"/>
            </w:tcBorders>
            <w:shd w:val="clear" w:color="auto" w:fill="auto"/>
          </w:tcPr>
          <w:p w14:paraId="6D9C4A45"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FDA2AA9" w14:textId="77777777" w:rsidR="000654FE" w:rsidRPr="00236B7A" w:rsidRDefault="000654FE" w:rsidP="00D85C37">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FA356F6" w14:textId="77777777" w:rsidR="000654FE" w:rsidRPr="00236B7A" w:rsidRDefault="000654FE" w:rsidP="00D85C37">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4BCC60" w14:textId="77777777" w:rsidR="000654FE" w:rsidRPr="00236B7A" w:rsidRDefault="000654FE" w:rsidP="00D85C37">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EC2A68" w14:textId="77777777" w:rsidR="000654FE" w:rsidRPr="00236B7A" w:rsidRDefault="000654FE" w:rsidP="00D85C37">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23C614" w14:textId="77777777" w:rsidR="000654FE" w:rsidRPr="00236B7A" w:rsidRDefault="000654FE" w:rsidP="00D85C37">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72AF20" w14:textId="77777777" w:rsidR="000654FE" w:rsidRPr="00236B7A" w:rsidRDefault="000654FE" w:rsidP="00D85C37">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551DE" w14:textId="77777777" w:rsidR="000654FE" w:rsidRPr="00236B7A" w:rsidRDefault="000654FE" w:rsidP="00D85C37">
            <w:pPr>
              <w:keepNext/>
              <w:keepLines/>
              <w:jc w:val="center"/>
              <w:rPr>
                <w:rFonts w:ascii="Arial" w:hAnsi="Arial" w:cs="Arial"/>
                <w:sz w:val="16"/>
                <w:szCs w:val="16"/>
              </w:rPr>
            </w:pPr>
            <w:r w:rsidRPr="00236B7A">
              <w:rPr>
                <w:rFonts w:ascii="Arial" w:hAnsi="Arial" w:cs="Arial"/>
                <w:sz w:val="16"/>
                <w:szCs w:val="16"/>
              </w:rPr>
              <w:t>3</w:t>
            </w:r>
          </w:p>
        </w:tc>
      </w:tr>
      <w:tr w:rsidR="000654FE" w:rsidRPr="00236B7A" w14:paraId="0E3D0579" w14:textId="77777777" w:rsidTr="00D85C37">
        <w:trPr>
          <w:trHeight w:val="225"/>
          <w:jc w:val="center"/>
        </w:trPr>
        <w:tc>
          <w:tcPr>
            <w:tcW w:w="1484" w:type="dxa"/>
            <w:vMerge/>
            <w:tcBorders>
              <w:left w:val="single" w:sz="4" w:space="0" w:color="auto"/>
              <w:right w:val="single" w:sz="4" w:space="0" w:color="auto"/>
            </w:tcBorders>
            <w:shd w:val="clear" w:color="auto" w:fill="auto"/>
          </w:tcPr>
          <w:p w14:paraId="4BD4F63E"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3F782AA" w14:textId="77777777" w:rsidR="000654FE" w:rsidRPr="00236B7A" w:rsidRDefault="000654FE" w:rsidP="00D85C37">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95C7AF1" w14:textId="77777777" w:rsidR="000654FE" w:rsidRPr="00236B7A" w:rsidRDefault="000654FE" w:rsidP="00D85C37">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E53875" w14:textId="77777777" w:rsidR="000654FE" w:rsidRPr="00236B7A" w:rsidRDefault="000654FE" w:rsidP="00D85C37">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B3B03A" w14:textId="77777777" w:rsidR="000654FE" w:rsidRPr="00236B7A" w:rsidRDefault="000654FE" w:rsidP="00D85C37">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7C8519" w14:textId="77777777" w:rsidR="000654FE" w:rsidRPr="00236B7A" w:rsidRDefault="000654FE" w:rsidP="00D85C37">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0AFCBA" w14:textId="77777777" w:rsidR="000654FE" w:rsidRPr="00236B7A" w:rsidRDefault="000654FE" w:rsidP="00D85C37">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8E5419" w14:textId="77777777" w:rsidR="000654FE" w:rsidRPr="00236B7A" w:rsidRDefault="000654FE" w:rsidP="00D85C37">
            <w:pPr>
              <w:keepNext/>
              <w:keepLines/>
              <w:jc w:val="center"/>
              <w:rPr>
                <w:rFonts w:ascii="Arial" w:hAnsi="Arial" w:cs="Arial"/>
                <w:sz w:val="16"/>
                <w:szCs w:val="16"/>
              </w:rPr>
            </w:pPr>
          </w:p>
        </w:tc>
      </w:tr>
      <w:tr w:rsidR="000654FE" w:rsidRPr="00236B7A" w14:paraId="4BCDE04F" w14:textId="77777777" w:rsidTr="00D85C37">
        <w:trPr>
          <w:trHeight w:val="225"/>
          <w:jc w:val="center"/>
        </w:trPr>
        <w:tc>
          <w:tcPr>
            <w:tcW w:w="1484" w:type="dxa"/>
            <w:vMerge/>
            <w:tcBorders>
              <w:left w:val="single" w:sz="4" w:space="0" w:color="auto"/>
              <w:right w:val="single" w:sz="4" w:space="0" w:color="auto"/>
            </w:tcBorders>
            <w:shd w:val="clear" w:color="auto" w:fill="auto"/>
          </w:tcPr>
          <w:p w14:paraId="5607A3E2"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270664"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A2D1CBF"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FB48CF2"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901DA4"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CE14FD"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00803DA"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88A926" w14:textId="77777777" w:rsidR="000654FE" w:rsidRPr="00236B7A" w:rsidRDefault="000654FE" w:rsidP="00D85C37">
            <w:pPr>
              <w:keepNext/>
              <w:keepLines/>
              <w:jc w:val="center"/>
              <w:rPr>
                <w:rFonts w:ascii="Arial" w:hAnsi="Arial" w:cs="Arial"/>
                <w:sz w:val="16"/>
                <w:szCs w:val="16"/>
              </w:rPr>
            </w:pPr>
          </w:p>
        </w:tc>
      </w:tr>
      <w:tr w:rsidR="000654FE" w:rsidRPr="00236B7A" w14:paraId="05DA84FA" w14:textId="77777777" w:rsidTr="00D85C37">
        <w:trPr>
          <w:trHeight w:val="225"/>
          <w:jc w:val="center"/>
        </w:trPr>
        <w:tc>
          <w:tcPr>
            <w:tcW w:w="1484" w:type="dxa"/>
            <w:vMerge/>
            <w:tcBorders>
              <w:left w:val="single" w:sz="4" w:space="0" w:color="auto"/>
              <w:right w:val="single" w:sz="4" w:space="0" w:color="auto"/>
            </w:tcBorders>
            <w:shd w:val="clear" w:color="auto" w:fill="auto"/>
          </w:tcPr>
          <w:p w14:paraId="342317CF"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552343"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68A9E" w14:textId="77777777" w:rsidR="000654FE" w:rsidRPr="00236B7A" w:rsidRDefault="000654FE" w:rsidP="00D85C37">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970C1F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CDF03B" w14:textId="77777777" w:rsidR="000654FE" w:rsidRPr="00236B7A" w:rsidRDefault="000654FE" w:rsidP="00D85C37">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885D690" w14:textId="77777777" w:rsidR="000654FE" w:rsidRPr="00236B7A" w:rsidRDefault="000654FE" w:rsidP="00D85C37">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184FE98" w14:textId="77777777" w:rsidR="000654FE" w:rsidRPr="00236B7A" w:rsidRDefault="000654FE" w:rsidP="00D85C37">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627F478"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23</w:t>
            </w:r>
          </w:p>
        </w:tc>
      </w:tr>
      <w:tr w:rsidR="000654FE" w:rsidRPr="00236B7A" w14:paraId="4469F2FB" w14:textId="77777777" w:rsidTr="00D85C37">
        <w:trPr>
          <w:trHeight w:val="225"/>
          <w:jc w:val="center"/>
        </w:trPr>
        <w:tc>
          <w:tcPr>
            <w:tcW w:w="1484" w:type="dxa"/>
            <w:vMerge/>
            <w:tcBorders>
              <w:left w:val="single" w:sz="4" w:space="0" w:color="auto"/>
              <w:right w:val="single" w:sz="4" w:space="0" w:color="auto"/>
            </w:tcBorders>
            <w:shd w:val="clear" w:color="auto" w:fill="auto"/>
          </w:tcPr>
          <w:p w14:paraId="2B2C1515"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318B30"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B591FE" w14:textId="77777777" w:rsidR="000654FE" w:rsidRPr="00236B7A" w:rsidRDefault="000654FE" w:rsidP="00D85C37">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8AEAA26"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C2245B" w14:textId="77777777" w:rsidR="000654FE" w:rsidRPr="00236B7A" w:rsidRDefault="000654FE" w:rsidP="00D85C37">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5F9ABDF" w14:textId="77777777" w:rsidR="000654FE" w:rsidRPr="00236B7A" w:rsidRDefault="000654FE" w:rsidP="00D85C37">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6436ABE"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62E7F8"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p>
        </w:tc>
      </w:tr>
      <w:tr w:rsidR="000654FE" w:rsidRPr="00236B7A" w14:paraId="4B648ED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F9B5184"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92EF9E"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FF8938" w14:textId="77777777" w:rsidR="000654FE" w:rsidRPr="00236B7A" w:rsidRDefault="000654FE" w:rsidP="00D85C37">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D3FF6E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F88F4" w14:textId="77777777" w:rsidR="000654FE" w:rsidRPr="00236B7A" w:rsidRDefault="000654FE" w:rsidP="00D85C37">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65E9B5"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C3A244"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4D88F" w14:textId="77777777" w:rsidR="000654FE" w:rsidRPr="00236B7A" w:rsidRDefault="000654FE" w:rsidP="00D85C37">
            <w:pPr>
              <w:pStyle w:val="TAC"/>
              <w:rPr>
                <w:rFonts w:cs="Arial"/>
                <w:sz w:val="16"/>
                <w:szCs w:val="16"/>
              </w:rPr>
            </w:pPr>
          </w:p>
        </w:tc>
      </w:tr>
      <w:tr w:rsidR="000654FE" w:rsidRPr="00236B7A" w14:paraId="67B557DD"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96E81"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A129E0"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D03624"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B9CCA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D311C"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C81BE1D"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672830"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7DA87B"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0654FE" w:rsidRPr="00236B7A" w14:paraId="6A7D541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2F8A9AE" w14:textId="77777777" w:rsidR="000654FE" w:rsidRPr="00236B7A" w:rsidRDefault="000654FE" w:rsidP="00D85C37">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vAlign w:val="center"/>
          </w:tcPr>
          <w:p w14:paraId="08923D60" w14:textId="77777777" w:rsidR="000654FE" w:rsidRPr="00236B7A" w:rsidRDefault="000654FE" w:rsidP="00D85C37">
            <w:pPr>
              <w:pStyle w:val="TAL"/>
              <w:rPr>
                <w:rFonts w:eastAsia="SimSun" w:cs="Arial"/>
                <w:sz w:val="16"/>
                <w:szCs w:val="16"/>
                <w:lang w:eastAsia="zh-CN"/>
              </w:rPr>
            </w:pPr>
            <w:r>
              <w:rPr>
                <w:rFonts w:cs="Arial"/>
                <w:sz w:val="16"/>
                <w:szCs w:val="16"/>
                <w:lang w:val="fr-FR"/>
              </w:rPr>
              <w:t>E-UTRA Band</w:t>
            </w:r>
            <w:r>
              <w:rPr>
                <w:rFonts w:eastAsia="SimSun" w:cs="Arial"/>
                <w:sz w:val="16"/>
                <w:szCs w:val="16"/>
                <w:lang w:val="fr-FR" w:eastAsia="zh-CN"/>
              </w:rPr>
              <w:t xml:space="preserve"> 1, 5, 7, 8, 11, 18, 19, 20, 21, 26, 27, 28, 31, 32, 33, 34, 38, 39, 41, 43, 44. 45, </w:t>
            </w:r>
            <w:r>
              <w:rPr>
                <w:rFonts w:cs="Arial"/>
                <w:sz w:val="16"/>
                <w:szCs w:val="16"/>
                <w:lang w:val="fr-FR" w:eastAsia="ja-JP"/>
              </w:rPr>
              <w:t xml:space="preserve">50, 51, </w:t>
            </w:r>
            <w:r>
              <w:rPr>
                <w:rFonts w:eastAsia="SimSun" w:cs="Arial"/>
                <w:sz w:val="16"/>
                <w:szCs w:val="16"/>
                <w:lang w:val="fr-FR" w:eastAsia="zh-CN"/>
              </w:rPr>
              <w:t>65, 67, 68, 69</w:t>
            </w:r>
            <w:r>
              <w:rPr>
                <w:rFonts w:cs="Arial"/>
                <w:sz w:val="16"/>
                <w:szCs w:val="16"/>
                <w:lang w:val="fr-FR"/>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6D49321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13684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385F6"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87345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EFBEC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5C117" w14:textId="77777777" w:rsidR="000654FE" w:rsidRPr="00236B7A" w:rsidRDefault="000654FE" w:rsidP="00D85C37">
            <w:pPr>
              <w:pStyle w:val="TAC"/>
              <w:rPr>
                <w:rFonts w:cs="Arial"/>
                <w:sz w:val="16"/>
                <w:szCs w:val="16"/>
              </w:rPr>
            </w:pPr>
          </w:p>
        </w:tc>
      </w:tr>
      <w:tr w:rsidR="000654FE" w:rsidRPr="00236B7A" w14:paraId="1E9D8DEB" w14:textId="77777777" w:rsidTr="00D85C37">
        <w:trPr>
          <w:trHeight w:val="225"/>
          <w:jc w:val="center"/>
        </w:trPr>
        <w:tc>
          <w:tcPr>
            <w:tcW w:w="1484" w:type="dxa"/>
            <w:vMerge/>
            <w:tcBorders>
              <w:left w:val="single" w:sz="4" w:space="0" w:color="auto"/>
              <w:right w:val="single" w:sz="4" w:space="0" w:color="auto"/>
            </w:tcBorders>
            <w:shd w:val="clear" w:color="auto" w:fill="auto"/>
          </w:tcPr>
          <w:p w14:paraId="650ED94E" w14:textId="77777777" w:rsidR="000654FE" w:rsidRPr="00236B7A" w:rsidRDefault="000654FE" w:rsidP="00D85C37">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05B369F8" w14:textId="77777777" w:rsidR="000654FE" w:rsidRPr="00236B7A" w:rsidRDefault="000654FE" w:rsidP="00D85C37">
            <w:pPr>
              <w:pStyle w:val="TAL"/>
              <w:rPr>
                <w:rFonts w:cs="Arial"/>
                <w:sz w:val="16"/>
                <w:szCs w:val="16"/>
              </w:rPr>
            </w:pPr>
            <w:r>
              <w:rPr>
                <w:rFonts w:cs="Arial"/>
                <w:sz w:val="16"/>
                <w:szCs w:val="16"/>
                <w:lang w:val="fr-FR"/>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EF5006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1D107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D5CAD"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A94292"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6BC04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BBD9C2" w14:textId="77777777" w:rsidR="000654FE" w:rsidRPr="00236B7A" w:rsidRDefault="000654FE" w:rsidP="00D85C37">
            <w:pPr>
              <w:pStyle w:val="TAC"/>
              <w:rPr>
                <w:rFonts w:eastAsia="SimSun" w:cs="Arial"/>
                <w:sz w:val="16"/>
                <w:szCs w:val="16"/>
                <w:lang w:eastAsia="zh-CN"/>
              </w:rPr>
            </w:pPr>
            <w:r w:rsidRPr="00236B7A">
              <w:rPr>
                <w:rFonts w:eastAsia="SimSun" w:cs="Arial" w:hint="eastAsia"/>
                <w:sz w:val="16"/>
                <w:szCs w:val="16"/>
                <w:lang w:eastAsia="zh-CN"/>
              </w:rPr>
              <w:t>3</w:t>
            </w:r>
          </w:p>
        </w:tc>
      </w:tr>
      <w:tr w:rsidR="000654FE" w:rsidRPr="00236B7A" w14:paraId="7CF21B3D"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5A2AD2" w14:textId="77777777" w:rsidR="000654FE" w:rsidRPr="00236B7A" w:rsidRDefault="000654FE" w:rsidP="00D85C37">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2729787B" w14:textId="77777777" w:rsidR="000654FE" w:rsidRDefault="000654FE" w:rsidP="00D85C37">
            <w:pPr>
              <w:pStyle w:val="TAL"/>
              <w:rPr>
                <w:rFonts w:cs="Arial"/>
                <w:sz w:val="16"/>
                <w:szCs w:val="16"/>
                <w:lang w:val="fr-FR" w:eastAsia="zh-CN"/>
              </w:rPr>
            </w:pPr>
            <w:r>
              <w:rPr>
                <w:rFonts w:cs="Arial"/>
                <w:sz w:val="16"/>
                <w:szCs w:val="16"/>
                <w:lang w:val="fr-FR"/>
              </w:rPr>
              <w:t>E-UTRA Band 22, 42, 52</w:t>
            </w:r>
          </w:p>
          <w:p w14:paraId="7CFFD761" w14:textId="77777777" w:rsidR="000654FE" w:rsidRPr="00BA798B" w:rsidRDefault="000654FE" w:rsidP="00D85C37">
            <w:pPr>
              <w:pStyle w:val="TAL"/>
              <w:rPr>
                <w:rFonts w:cs="Arial"/>
                <w:sz w:val="16"/>
                <w:szCs w:val="16"/>
              </w:rPr>
            </w:pPr>
            <w:r>
              <w:rPr>
                <w:rFonts w:cs="Arial"/>
                <w:sz w:val="16"/>
                <w:szCs w:val="16"/>
                <w:lang w:val="fr-FR"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DF6962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7EA4D6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A9158D"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ACC30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C2A050"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8CDC73"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1DB04C3D"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0BEFEA" w14:textId="77777777" w:rsidR="000654FE" w:rsidRPr="00236B7A" w:rsidRDefault="000654FE" w:rsidP="00D85C37">
            <w:pPr>
              <w:pStyle w:val="TAC"/>
              <w:rPr>
                <w:rFonts w:eastAsia="SimSun" w:cs="Arial"/>
                <w:lang w:eastAsia="zh-CN"/>
              </w:rPr>
            </w:pPr>
          </w:p>
        </w:tc>
        <w:tc>
          <w:tcPr>
            <w:tcW w:w="2564" w:type="dxa"/>
            <w:tcBorders>
              <w:top w:val="nil"/>
              <w:left w:val="nil"/>
              <w:bottom w:val="single" w:sz="4" w:space="0" w:color="auto"/>
              <w:right w:val="single" w:sz="4" w:space="0" w:color="auto"/>
            </w:tcBorders>
            <w:vAlign w:val="center"/>
          </w:tcPr>
          <w:p w14:paraId="37FFCE7B"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A122DE"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C384D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C6FBF"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E7AFF9"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56EF7F"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2EC7B6" w14:textId="77777777" w:rsidR="000654FE" w:rsidRPr="00236B7A" w:rsidRDefault="000654FE" w:rsidP="00D85C37">
            <w:pPr>
              <w:pStyle w:val="TAC"/>
              <w:rPr>
                <w:rFonts w:eastAsia="SimSun" w:cs="Arial"/>
                <w:sz w:val="16"/>
                <w:szCs w:val="16"/>
                <w:lang w:eastAsia="zh-CN"/>
              </w:rPr>
            </w:pPr>
          </w:p>
        </w:tc>
      </w:tr>
      <w:tr w:rsidR="000654FE" w:rsidRPr="00236B7A" w14:paraId="27C73CA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F697FB4" w14:textId="77777777" w:rsidR="000654FE" w:rsidRPr="00236B7A" w:rsidRDefault="000654FE" w:rsidP="00D85C37">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5D54DF73" w14:textId="77777777" w:rsidR="000654FE" w:rsidRPr="00236B7A" w:rsidRDefault="000654FE" w:rsidP="00D85C37">
            <w:pPr>
              <w:keepNext/>
              <w:keepLines/>
              <w:spacing w:after="0"/>
              <w:rPr>
                <w:rFonts w:ascii="Arial" w:hAnsi="Arial" w:cs="Arial"/>
                <w:sz w:val="16"/>
                <w:szCs w:val="16"/>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C0D2E6C" w14:textId="77777777" w:rsidR="000654FE" w:rsidRPr="00236B7A" w:rsidRDefault="000654FE" w:rsidP="00D85C37">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0BAB170"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35E51C" w14:textId="77777777" w:rsidR="000654FE" w:rsidRPr="00236B7A" w:rsidRDefault="000654FE" w:rsidP="00D85C37">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A351B2"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81CA12"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1D50E" w14:textId="77777777" w:rsidR="000654FE" w:rsidRPr="00236B7A" w:rsidRDefault="000654FE" w:rsidP="00D85C37">
            <w:pPr>
              <w:keepNext/>
              <w:keepLines/>
              <w:spacing w:after="0"/>
              <w:jc w:val="center"/>
              <w:rPr>
                <w:rFonts w:ascii="Arial" w:eastAsia="SimSun" w:hAnsi="Arial" w:cs="Arial"/>
                <w:sz w:val="16"/>
                <w:szCs w:val="16"/>
                <w:lang w:eastAsia="zh-CN"/>
              </w:rPr>
            </w:pPr>
          </w:p>
        </w:tc>
      </w:tr>
      <w:tr w:rsidR="000654FE" w:rsidRPr="00236B7A" w14:paraId="7499FACE" w14:textId="77777777" w:rsidTr="00D85C37">
        <w:trPr>
          <w:trHeight w:val="225"/>
          <w:jc w:val="center"/>
        </w:trPr>
        <w:tc>
          <w:tcPr>
            <w:tcW w:w="1484" w:type="dxa"/>
            <w:vMerge/>
            <w:tcBorders>
              <w:left w:val="single" w:sz="4" w:space="0" w:color="auto"/>
              <w:right w:val="single" w:sz="4" w:space="0" w:color="auto"/>
            </w:tcBorders>
            <w:shd w:val="clear" w:color="auto" w:fill="auto"/>
          </w:tcPr>
          <w:p w14:paraId="216D84FE" w14:textId="77777777" w:rsidR="000654FE" w:rsidRPr="00236B7A" w:rsidRDefault="000654FE" w:rsidP="00D85C3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193C6F7" w14:textId="77777777" w:rsidR="000654FE" w:rsidRPr="00236B7A" w:rsidRDefault="000654FE" w:rsidP="00D85C37">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D44982C" w14:textId="77777777" w:rsidR="000654FE" w:rsidRPr="00236B7A" w:rsidRDefault="000654FE" w:rsidP="00D85C3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B8E8A6D"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17703" w14:textId="77777777" w:rsidR="000654FE" w:rsidRPr="00236B7A" w:rsidRDefault="000654FE" w:rsidP="00D85C3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1F969D"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1EDC8"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6C0F76" w14:textId="77777777" w:rsidR="000654FE" w:rsidRPr="00236B7A" w:rsidRDefault="000654FE" w:rsidP="00D85C37">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0654FE" w:rsidRPr="00236B7A" w14:paraId="582037F0" w14:textId="77777777" w:rsidTr="00D85C37">
        <w:trPr>
          <w:trHeight w:val="225"/>
          <w:jc w:val="center"/>
        </w:trPr>
        <w:tc>
          <w:tcPr>
            <w:tcW w:w="1484" w:type="dxa"/>
            <w:vMerge/>
            <w:tcBorders>
              <w:left w:val="single" w:sz="4" w:space="0" w:color="auto"/>
              <w:right w:val="single" w:sz="4" w:space="0" w:color="auto"/>
            </w:tcBorders>
            <w:shd w:val="clear" w:color="auto" w:fill="auto"/>
          </w:tcPr>
          <w:p w14:paraId="5237A1FA" w14:textId="77777777" w:rsidR="000654FE" w:rsidRPr="00236B7A" w:rsidRDefault="000654FE" w:rsidP="00D85C3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B4DD873" w14:textId="77777777" w:rsidR="000654FE" w:rsidRPr="00236B7A" w:rsidRDefault="000654FE" w:rsidP="00D85C37">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4758B72" w14:textId="77777777" w:rsidR="000654FE" w:rsidRPr="00236B7A" w:rsidRDefault="000654FE" w:rsidP="00D85C37">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735BD3"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6651A" w14:textId="77777777" w:rsidR="000654FE" w:rsidRPr="00236B7A" w:rsidRDefault="000654FE" w:rsidP="00D85C37">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B159CE"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F18FD"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E8423" w14:textId="77777777" w:rsidR="000654FE" w:rsidRPr="00236B7A" w:rsidRDefault="000654FE" w:rsidP="00D85C37">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0654FE" w:rsidRPr="00236B7A" w14:paraId="1AAEE8BE" w14:textId="77777777" w:rsidTr="00D85C37">
        <w:trPr>
          <w:trHeight w:val="225"/>
          <w:jc w:val="center"/>
        </w:trPr>
        <w:tc>
          <w:tcPr>
            <w:tcW w:w="1484" w:type="dxa"/>
            <w:vMerge/>
            <w:tcBorders>
              <w:left w:val="single" w:sz="4" w:space="0" w:color="auto"/>
              <w:right w:val="single" w:sz="4" w:space="0" w:color="auto"/>
            </w:tcBorders>
            <w:shd w:val="clear" w:color="auto" w:fill="auto"/>
          </w:tcPr>
          <w:p w14:paraId="670ECA87" w14:textId="77777777" w:rsidR="000654FE" w:rsidRPr="00236B7A" w:rsidRDefault="000654FE" w:rsidP="00D85C3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D7C7CCD" w14:textId="77777777" w:rsidR="000654FE" w:rsidRPr="00236B7A" w:rsidRDefault="000654FE" w:rsidP="00D85C37">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BCCA38E" w14:textId="77777777" w:rsidR="000654FE" w:rsidRPr="00236B7A" w:rsidRDefault="000654FE" w:rsidP="00D85C37">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AB6BAF"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4EDE08" w14:textId="77777777" w:rsidR="000654FE" w:rsidRPr="00236B7A" w:rsidRDefault="000654FE" w:rsidP="00D85C37">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A8C15B"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EA1D7"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39098" w14:textId="77777777" w:rsidR="000654FE" w:rsidRPr="00236B7A" w:rsidRDefault="000654FE" w:rsidP="00D85C37">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0654FE" w:rsidRPr="00236B7A" w14:paraId="098E987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238C7A" w14:textId="77777777" w:rsidR="000654FE" w:rsidRPr="00236B7A" w:rsidRDefault="000654FE" w:rsidP="00D85C3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D0FACA" w14:textId="77777777" w:rsidR="000654FE" w:rsidRPr="00236B7A" w:rsidRDefault="000654FE" w:rsidP="00D85C37">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31E262" w14:textId="77777777" w:rsidR="000654FE" w:rsidRPr="00236B7A" w:rsidRDefault="000654FE" w:rsidP="00D85C37">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DC6C2FB" w14:textId="77777777" w:rsidR="000654FE" w:rsidRPr="00236B7A" w:rsidRDefault="000654FE" w:rsidP="00D85C3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D332147" w14:textId="77777777" w:rsidR="000654FE" w:rsidRPr="00236B7A" w:rsidRDefault="000654FE" w:rsidP="00D85C37">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9071A4"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647A0A"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AACD30"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sz w:val="16"/>
                <w:szCs w:val="16"/>
              </w:rPr>
              <w:t>4, 18</w:t>
            </w:r>
          </w:p>
        </w:tc>
      </w:tr>
      <w:tr w:rsidR="000654FE" w:rsidRPr="00236B7A" w14:paraId="5E65B3E3"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E7AA6AD" w14:textId="77777777" w:rsidR="000654FE" w:rsidRPr="00236B7A" w:rsidRDefault="000654FE" w:rsidP="00D85C37">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02591836" w14:textId="77777777" w:rsidR="000654FE" w:rsidRPr="00BA798B" w:rsidRDefault="000654FE" w:rsidP="00D85C37">
            <w:pPr>
              <w:keepNext/>
              <w:keepLines/>
              <w:spacing w:after="0"/>
              <w:rPr>
                <w:rFonts w:ascii="Arial" w:hAnsi="Arial" w:cs="Arial"/>
                <w:sz w:val="16"/>
                <w:szCs w:val="16"/>
                <w:lang w:eastAsia="zh-CN"/>
              </w:rPr>
            </w:pPr>
            <w:r w:rsidRPr="00BA798B">
              <w:rPr>
                <w:rFonts w:ascii="Arial" w:hAnsi="Arial" w:cs="Arial"/>
                <w:sz w:val="16"/>
                <w:szCs w:val="16"/>
              </w:rPr>
              <w:t>E-UTRA Band 1, 5, 7, 8, 20, 26, 27, 28, 31, 32, 33, 34, 38, 40, 41, 44</w:t>
            </w:r>
            <w:r w:rsidRPr="00BA798B">
              <w:rPr>
                <w:rFonts w:ascii="Arial" w:hAnsi="Arial" w:cs="Arial"/>
                <w:sz w:val="16"/>
                <w:szCs w:val="16"/>
                <w:lang w:eastAsia="zh-CN"/>
              </w:rPr>
              <w:t>, 45</w:t>
            </w:r>
            <w:r w:rsidRPr="00BA798B">
              <w:rPr>
                <w:rFonts w:ascii="Arial" w:hAnsi="Arial" w:cs="Arial"/>
                <w:sz w:val="16"/>
                <w:szCs w:val="16"/>
              </w:rPr>
              <w:t xml:space="preserve">, </w:t>
            </w:r>
            <w:r w:rsidRPr="00BA798B">
              <w:rPr>
                <w:rFonts w:ascii="Arial" w:hAnsi="Arial" w:cs="Arial"/>
                <w:sz w:val="16"/>
                <w:szCs w:val="16"/>
                <w:lang w:eastAsia="ja-JP"/>
              </w:rPr>
              <w:t xml:space="preserve">50, 51, </w:t>
            </w:r>
            <w:r w:rsidRPr="00BA798B">
              <w:rPr>
                <w:rFonts w:ascii="Arial" w:hAnsi="Arial" w:cs="Arial"/>
                <w:sz w:val="16"/>
                <w:szCs w:val="16"/>
              </w:rPr>
              <w:t>65, 67, 72</w:t>
            </w:r>
            <w:r w:rsidRPr="00BA798B">
              <w:rPr>
                <w:rFonts w:ascii="Arial" w:hAnsi="Arial" w:cs="Arial"/>
                <w:sz w:val="16"/>
                <w:szCs w:val="16"/>
                <w:lang w:eastAsia="ja-JP"/>
              </w:rPr>
              <w:t>, 73, 74</w:t>
            </w:r>
            <w:r w:rsidRPr="00BA798B">
              <w:rPr>
                <w:rFonts w:ascii="Arial" w:hAnsi="Arial" w:cs="Arial"/>
                <w:sz w:val="16"/>
                <w:szCs w:val="16"/>
              </w:rPr>
              <w:t>, 75, 76</w:t>
            </w:r>
          </w:p>
          <w:p w14:paraId="2F028F88" w14:textId="77777777" w:rsidR="000654FE" w:rsidRPr="00BA798B" w:rsidRDefault="000654FE" w:rsidP="00D85C37">
            <w:pPr>
              <w:keepNext/>
              <w:keepLines/>
              <w:spacing w:after="0"/>
              <w:rPr>
                <w:rFonts w:ascii="Arial" w:hAnsi="Arial" w:cs="Arial"/>
                <w:sz w:val="16"/>
                <w:szCs w:val="16"/>
              </w:rPr>
            </w:pPr>
            <w:r w:rsidRPr="00BA798B">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0492BEE" w14:textId="77777777" w:rsidR="000654FE" w:rsidRPr="00236B7A" w:rsidRDefault="000654FE" w:rsidP="00D85C3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26F392"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5B0507" w14:textId="77777777" w:rsidR="000654FE" w:rsidRPr="00236B7A" w:rsidRDefault="000654FE" w:rsidP="00D85C3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DCA0FB"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1882F1"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643583" w14:textId="77777777" w:rsidR="000654FE" w:rsidRPr="00236B7A" w:rsidRDefault="000654FE" w:rsidP="00D85C37">
            <w:pPr>
              <w:keepNext/>
              <w:keepLines/>
              <w:spacing w:after="0"/>
              <w:jc w:val="center"/>
              <w:rPr>
                <w:rFonts w:ascii="Arial" w:hAnsi="Arial" w:cs="Arial"/>
                <w:sz w:val="16"/>
                <w:szCs w:val="16"/>
              </w:rPr>
            </w:pPr>
          </w:p>
        </w:tc>
      </w:tr>
      <w:tr w:rsidR="000654FE" w:rsidRPr="00236B7A" w14:paraId="1A1A587F" w14:textId="77777777" w:rsidTr="00D85C37">
        <w:trPr>
          <w:trHeight w:val="225"/>
          <w:jc w:val="center"/>
        </w:trPr>
        <w:tc>
          <w:tcPr>
            <w:tcW w:w="1484" w:type="dxa"/>
            <w:vMerge/>
            <w:tcBorders>
              <w:left w:val="single" w:sz="4" w:space="0" w:color="auto"/>
              <w:right w:val="single" w:sz="4" w:space="0" w:color="auto"/>
            </w:tcBorders>
            <w:shd w:val="clear" w:color="auto" w:fill="auto"/>
          </w:tcPr>
          <w:p w14:paraId="7EB2E85F" w14:textId="77777777" w:rsidR="000654FE" w:rsidRPr="00236B7A" w:rsidRDefault="000654FE" w:rsidP="00D85C3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0898DB5" w14:textId="77777777" w:rsidR="000654FE" w:rsidRPr="00236B7A" w:rsidRDefault="000654FE" w:rsidP="00D85C37">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80E22B6" w14:textId="77777777" w:rsidR="000654FE" w:rsidRPr="00236B7A" w:rsidRDefault="000654FE" w:rsidP="00D85C3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565E4F"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6CCD66" w14:textId="77777777" w:rsidR="000654FE" w:rsidRPr="00236B7A" w:rsidRDefault="000654FE" w:rsidP="00D85C3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108D95"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146A90"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9038E" w14:textId="77777777" w:rsidR="000654FE" w:rsidRPr="00236B7A" w:rsidRDefault="000654FE" w:rsidP="00D85C37">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0654FE" w:rsidRPr="00236B7A" w14:paraId="706D1566" w14:textId="77777777" w:rsidTr="00D85C37">
        <w:trPr>
          <w:trHeight w:val="225"/>
          <w:jc w:val="center"/>
        </w:trPr>
        <w:tc>
          <w:tcPr>
            <w:tcW w:w="1484" w:type="dxa"/>
            <w:vMerge/>
            <w:tcBorders>
              <w:left w:val="single" w:sz="4" w:space="0" w:color="auto"/>
              <w:right w:val="single" w:sz="4" w:space="0" w:color="auto"/>
            </w:tcBorders>
            <w:shd w:val="clear" w:color="auto" w:fill="auto"/>
          </w:tcPr>
          <w:p w14:paraId="7FC1C7EA" w14:textId="77777777" w:rsidR="000654FE" w:rsidRPr="00236B7A" w:rsidRDefault="000654FE" w:rsidP="00D85C3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81F5CA9" w14:textId="77777777" w:rsidR="000654FE" w:rsidRPr="00236B7A" w:rsidRDefault="000654FE" w:rsidP="00D85C37">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6329496" w14:textId="77777777" w:rsidR="000654FE" w:rsidRPr="00236B7A" w:rsidRDefault="000654FE" w:rsidP="00D85C37">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7B2C7E"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6683C3" w14:textId="77777777" w:rsidR="000654FE" w:rsidRPr="00236B7A" w:rsidRDefault="000654FE" w:rsidP="00D85C37">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D9AD32"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663CE"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BFAD6D"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13</w:t>
            </w:r>
          </w:p>
        </w:tc>
      </w:tr>
      <w:tr w:rsidR="000654FE" w:rsidRPr="00236B7A" w14:paraId="77C6CE8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DACBFD" w14:textId="77777777" w:rsidR="000654FE" w:rsidRPr="00236B7A" w:rsidRDefault="000654FE" w:rsidP="00D85C3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BD06BF9" w14:textId="77777777" w:rsidR="000654FE" w:rsidRPr="00236B7A" w:rsidRDefault="000654FE" w:rsidP="00D85C37">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CAF8BD" w14:textId="77777777" w:rsidR="000654FE" w:rsidRPr="00236B7A" w:rsidRDefault="000654FE" w:rsidP="00D85C37">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6B536DC"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68BB6" w14:textId="77777777" w:rsidR="000654FE" w:rsidRPr="00236B7A" w:rsidRDefault="000654FE" w:rsidP="00D85C37">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32A8D47"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7A8D32" w14:textId="77777777" w:rsidR="000654FE" w:rsidRPr="00236B7A" w:rsidRDefault="000654FE" w:rsidP="00D85C37">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879E0B" w14:textId="77777777" w:rsidR="000654FE" w:rsidRPr="00236B7A" w:rsidRDefault="000654FE" w:rsidP="00D85C37">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0654FE" w:rsidRPr="00236B7A" w14:paraId="52B64D21" w14:textId="77777777" w:rsidTr="00D85C3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0EE1CA3" w14:textId="77777777" w:rsidR="000654FE" w:rsidRPr="00236B7A" w:rsidRDefault="000654FE" w:rsidP="00D85C37">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9CD5BF9"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64E5998"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6CFD28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DCCEC6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996C17A"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78941DB"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7B054E9" w14:textId="77777777" w:rsidR="000654FE" w:rsidRPr="00236B7A" w:rsidRDefault="000654FE" w:rsidP="00D85C37">
            <w:pPr>
              <w:pStyle w:val="TAC"/>
              <w:rPr>
                <w:rFonts w:cs="Arial"/>
                <w:sz w:val="16"/>
                <w:szCs w:val="16"/>
              </w:rPr>
            </w:pPr>
          </w:p>
        </w:tc>
      </w:tr>
      <w:tr w:rsidR="000654FE" w:rsidRPr="00236B7A" w14:paraId="11B8DEB4"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6B9C6B4" w14:textId="77777777" w:rsidR="000654FE" w:rsidRPr="00236B7A" w:rsidRDefault="000654FE"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008A775" w14:textId="77777777" w:rsidR="000654FE" w:rsidRPr="00236B7A" w:rsidRDefault="000654FE" w:rsidP="00D85C37">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70CF298" w14:textId="77777777" w:rsidR="000654FE" w:rsidRPr="00236B7A" w:rsidRDefault="000654FE" w:rsidP="00D85C37">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06C388D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6645401" w14:textId="77777777" w:rsidR="000654FE" w:rsidRPr="00236B7A" w:rsidRDefault="000654FE" w:rsidP="00D85C37">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1F765EF"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B0E44D0"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72A1DF" w14:textId="77777777" w:rsidR="000654FE" w:rsidRPr="00236B7A" w:rsidRDefault="000654FE" w:rsidP="00D85C37">
            <w:pPr>
              <w:pStyle w:val="TAC"/>
              <w:rPr>
                <w:rFonts w:cs="Arial"/>
                <w:sz w:val="16"/>
                <w:szCs w:val="16"/>
              </w:rPr>
            </w:pPr>
          </w:p>
        </w:tc>
      </w:tr>
      <w:tr w:rsidR="000654FE" w:rsidRPr="00236B7A" w14:paraId="3E926E7B" w14:textId="77777777" w:rsidTr="00D85C3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C444813" w14:textId="77777777" w:rsidR="000654FE" w:rsidRPr="00236B7A" w:rsidRDefault="000654FE" w:rsidP="00D85C37">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28DF2F1" w14:textId="77777777" w:rsidR="000654FE" w:rsidRPr="00236B7A" w:rsidRDefault="000654FE" w:rsidP="00D85C37">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AADF31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E52EC7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E46F6B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374723A"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54ECC12"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AF7C6CC"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2</w:t>
            </w:r>
          </w:p>
        </w:tc>
      </w:tr>
      <w:tr w:rsidR="000654FE" w:rsidRPr="00236B7A" w14:paraId="094B4864" w14:textId="77777777" w:rsidTr="00D85C3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2A52D98" w14:textId="77777777" w:rsidR="000654FE" w:rsidRPr="00236B7A" w:rsidRDefault="000654FE" w:rsidP="00D85C37">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65D2C994"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28C16C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353566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F2622B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50E2E35"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C0F606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4F2FFC7" w14:textId="77777777" w:rsidR="000654FE" w:rsidRPr="00236B7A" w:rsidRDefault="000654FE" w:rsidP="00D85C37">
            <w:pPr>
              <w:pStyle w:val="TAC"/>
              <w:rPr>
                <w:rFonts w:cs="Arial"/>
                <w:sz w:val="16"/>
                <w:szCs w:val="16"/>
              </w:rPr>
            </w:pPr>
          </w:p>
        </w:tc>
      </w:tr>
      <w:tr w:rsidR="000654FE" w:rsidRPr="00236B7A" w14:paraId="1A1473BE"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824E8AA"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FE8E69"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AA250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45AE03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D59A9E8"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D7EBAB"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78D66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C66B70"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161BC41F"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A9018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ABCEF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3095EE" w14:textId="77777777" w:rsidR="000654FE" w:rsidRPr="00236B7A" w:rsidRDefault="000654FE" w:rsidP="00D85C37">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3F49305"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B8EC33"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94A4202"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0D32CA1"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63F788"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0654FE" w:rsidRPr="00236B7A" w14:paraId="0F93FF53" w14:textId="77777777" w:rsidTr="00D85C37">
        <w:trPr>
          <w:trHeight w:val="225"/>
          <w:jc w:val="center"/>
        </w:trPr>
        <w:tc>
          <w:tcPr>
            <w:tcW w:w="1484" w:type="dxa"/>
            <w:vMerge/>
            <w:tcBorders>
              <w:left w:val="single" w:sz="4" w:space="0" w:color="auto"/>
              <w:right w:val="single" w:sz="4" w:space="0" w:color="auto"/>
            </w:tcBorders>
            <w:shd w:val="clear" w:color="auto" w:fill="auto"/>
          </w:tcPr>
          <w:p w14:paraId="423F971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93BCDB"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C0DA66" w14:textId="77777777" w:rsidR="000654FE" w:rsidRPr="00236B7A" w:rsidRDefault="000654FE" w:rsidP="00D85C37">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38767C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A50645" w14:textId="77777777" w:rsidR="000654FE" w:rsidRPr="00236B7A" w:rsidRDefault="000654FE" w:rsidP="00D85C37">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EE821F"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02BF3F"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6FA184"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0654FE" w:rsidRPr="00236B7A" w14:paraId="514A107F"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B6D9B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CBF62F"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B050B3"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614C4F6"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D4D45B" w14:textId="77777777" w:rsidR="000654FE" w:rsidRPr="00236B7A" w:rsidRDefault="000654FE" w:rsidP="00D85C37">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0E3695F"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4E31D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AADCB"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0654FE" w:rsidRPr="00236B7A" w14:paraId="33002A8B"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167CA7B" w14:textId="77777777" w:rsidR="000654FE" w:rsidRPr="00236B7A" w:rsidRDefault="000654FE" w:rsidP="00D85C37">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25CF8B34" w14:textId="36A5A36C" w:rsidR="000654FE" w:rsidRPr="00236B7A" w:rsidRDefault="000654FE" w:rsidP="00D85C37">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del w:id="27" w:author="Apple" w:date="2022-07-27T11:09:00Z">
              <w:r w:rsidRPr="00236B7A" w:rsidDel="002A0155">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1C1E69"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C777C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B4B76"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9AC7DB"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F1FC2C"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3CEC4" w14:textId="77777777" w:rsidR="000654FE" w:rsidRPr="00236B7A" w:rsidRDefault="000654FE" w:rsidP="00D85C37">
            <w:pPr>
              <w:pStyle w:val="TAC"/>
              <w:rPr>
                <w:rFonts w:cs="Arial"/>
                <w:sz w:val="16"/>
                <w:szCs w:val="16"/>
              </w:rPr>
            </w:pPr>
          </w:p>
        </w:tc>
      </w:tr>
      <w:tr w:rsidR="000654FE" w:rsidRPr="00236B7A" w14:paraId="4E4DD011" w14:textId="77777777" w:rsidTr="00D85C37">
        <w:trPr>
          <w:trHeight w:val="225"/>
          <w:jc w:val="center"/>
        </w:trPr>
        <w:tc>
          <w:tcPr>
            <w:tcW w:w="1484" w:type="dxa"/>
            <w:vMerge/>
            <w:tcBorders>
              <w:left w:val="single" w:sz="4" w:space="0" w:color="auto"/>
              <w:right w:val="single" w:sz="4" w:space="0" w:color="auto"/>
            </w:tcBorders>
            <w:shd w:val="clear" w:color="auto" w:fill="auto"/>
          </w:tcPr>
          <w:p w14:paraId="286CDB5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28091F" w14:textId="0B7B31B1"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xml:space="preserve">, </w:t>
            </w:r>
            <w:ins w:id="28" w:author="Apple" w:date="2022-07-27T11:09:00Z">
              <w:r w:rsidR="002A0155" w:rsidRPr="00236B7A">
                <w:rPr>
                  <w:rFonts w:cs="Arial"/>
                  <w:sz w:val="16"/>
                  <w:szCs w:val="16"/>
                  <w:lang w:eastAsia="ja-JP"/>
                </w:rPr>
                <w:t xml:space="preserve">50, </w:t>
              </w:r>
            </w:ins>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61F2ED0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7B649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E6F7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96D8B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0485AC"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89033C"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0FCFC04D"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33E9A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977E76"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2DB6A0E"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80783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0F41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F08725"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7D7527"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04236C"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363ECB61"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0110A30" w14:textId="77777777" w:rsidR="000654FE" w:rsidRPr="00236B7A" w:rsidRDefault="000654FE" w:rsidP="00D85C37">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18C0A077" w14:textId="77777777" w:rsidR="000654FE" w:rsidRPr="00236B7A" w:rsidRDefault="000654FE" w:rsidP="00D85C37">
            <w:pPr>
              <w:pStyle w:val="TAL"/>
              <w:rPr>
                <w:rFonts w:cs="Arial"/>
                <w:sz w:val="16"/>
                <w:szCs w:val="16"/>
              </w:rPr>
            </w:pPr>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0D8C49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FA495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DB835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497A90"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EFD2BC"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449C5" w14:textId="77777777" w:rsidR="000654FE" w:rsidRPr="00236B7A" w:rsidRDefault="000654FE" w:rsidP="00D85C37">
            <w:pPr>
              <w:pStyle w:val="TAC"/>
              <w:rPr>
                <w:rFonts w:cs="Arial"/>
                <w:sz w:val="16"/>
                <w:szCs w:val="16"/>
              </w:rPr>
            </w:pPr>
          </w:p>
        </w:tc>
      </w:tr>
      <w:tr w:rsidR="000654FE" w:rsidRPr="00236B7A" w14:paraId="7F37C45F" w14:textId="77777777" w:rsidTr="00D85C37">
        <w:trPr>
          <w:trHeight w:val="225"/>
          <w:jc w:val="center"/>
        </w:trPr>
        <w:tc>
          <w:tcPr>
            <w:tcW w:w="1484" w:type="dxa"/>
            <w:vMerge/>
            <w:tcBorders>
              <w:left w:val="single" w:sz="4" w:space="0" w:color="auto"/>
              <w:right w:val="single" w:sz="4" w:space="0" w:color="auto"/>
            </w:tcBorders>
            <w:shd w:val="clear" w:color="auto" w:fill="auto"/>
          </w:tcPr>
          <w:p w14:paraId="220D26A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90830C"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C004DE8"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B9A28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9C3E46"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0DF698"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BA061A"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8E7F6"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37429330" w14:textId="77777777" w:rsidTr="00D85C37">
        <w:trPr>
          <w:trHeight w:val="225"/>
          <w:jc w:val="center"/>
        </w:trPr>
        <w:tc>
          <w:tcPr>
            <w:tcW w:w="1484" w:type="dxa"/>
            <w:vMerge/>
            <w:tcBorders>
              <w:left w:val="single" w:sz="4" w:space="0" w:color="auto"/>
              <w:right w:val="single" w:sz="4" w:space="0" w:color="auto"/>
            </w:tcBorders>
            <w:shd w:val="clear" w:color="auto" w:fill="auto"/>
          </w:tcPr>
          <w:p w14:paraId="197561F5"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3BA7C7"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56A06AD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2F830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1D9D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CDE498"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C76180"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F453E1"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0FC3977F" w14:textId="77777777" w:rsidTr="00D85C37">
        <w:trPr>
          <w:trHeight w:val="225"/>
          <w:jc w:val="center"/>
        </w:trPr>
        <w:tc>
          <w:tcPr>
            <w:tcW w:w="1484" w:type="dxa"/>
            <w:vMerge/>
            <w:tcBorders>
              <w:left w:val="single" w:sz="4" w:space="0" w:color="auto"/>
              <w:right w:val="single" w:sz="4" w:space="0" w:color="auto"/>
            </w:tcBorders>
            <w:shd w:val="clear" w:color="auto" w:fill="auto"/>
          </w:tcPr>
          <w:p w14:paraId="101577F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A855A3"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EA2150" w14:textId="77777777" w:rsidR="000654FE" w:rsidRPr="00236B7A" w:rsidRDefault="000654FE" w:rsidP="00D85C37">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70CBE6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F11BB4" w14:textId="77777777" w:rsidR="000654FE" w:rsidRPr="00236B7A" w:rsidRDefault="000654FE" w:rsidP="00D85C37">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2C0C1A0" w14:textId="77777777" w:rsidR="000654FE" w:rsidRPr="00236B7A" w:rsidRDefault="000654FE" w:rsidP="00D85C37">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7D0ED12" w14:textId="77777777" w:rsidR="000654FE" w:rsidRPr="00236B7A" w:rsidRDefault="000654FE" w:rsidP="00D85C37">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5238C21"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52E0BEC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979DE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90AA2A"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DCD689" w14:textId="77777777" w:rsidR="000654FE" w:rsidRPr="00236B7A" w:rsidRDefault="000654FE" w:rsidP="00D85C37">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71F385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10ABD" w14:textId="77777777" w:rsidR="000654FE" w:rsidRPr="00236B7A" w:rsidRDefault="000654FE" w:rsidP="00D85C37">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FC5EA25" w14:textId="77777777" w:rsidR="000654FE" w:rsidRPr="00236B7A" w:rsidRDefault="000654FE" w:rsidP="00D85C37">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6B48673" w14:textId="77777777" w:rsidR="000654FE" w:rsidRPr="00236B7A" w:rsidRDefault="000654FE" w:rsidP="00D85C37">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696D11B"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041315C0"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13043E40" w14:textId="77777777" w:rsidR="000654FE" w:rsidRPr="00236B7A" w:rsidRDefault="000654FE" w:rsidP="00D85C37">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4D4E230" w14:textId="724C89E5" w:rsidR="000654FE" w:rsidRPr="00236B7A" w:rsidRDefault="000654FE" w:rsidP="00D85C37">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del w:id="29" w:author="Apple" w:date="2022-07-27T11:13:00Z">
              <w:r w:rsidRPr="00236B7A" w:rsidDel="00304097">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F6031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E2217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99E7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B19187"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8AE67"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B76E66" w14:textId="77777777" w:rsidR="000654FE" w:rsidRPr="00236B7A" w:rsidRDefault="000654FE" w:rsidP="00D85C37">
            <w:pPr>
              <w:pStyle w:val="TAC"/>
              <w:rPr>
                <w:rFonts w:cs="Arial"/>
                <w:sz w:val="16"/>
                <w:szCs w:val="16"/>
              </w:rPr>
            </w:pPr>
          </w:p>
        </w:tc>
      </w:tr>
      <w:tr w:rsidR="000654FE" w:rsidRPr="00236B7A" w14:paraId="55D5A8AE" w14:textId="77777777" w:rsidTr="00D85C37">
        <w:trPr>
          <w:trHeight w:val="225"/>
          <w:jc w:val="center"/>
        </w:trPr>
        <w:tc>
          <w:tcPr>
            <w:tcW w:w="1484" w:type="dxa"/>
            <w:vMerge/>
            <w:tcBorders>
              <w:left w:val="single" w:sz="4" w:space="0" w:color="auto"/>
              <w:right w:val="single" w:sz="4" w:space="0" w:color="auto"/>
            </w:tcBorders>
            <w:shd w:val="clear" w:color="auto" w:fill="auto"/>
          </w:tcPr>
          <w:p w14:paraId="6B36204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81CA45" w14:textId="7D52FB31"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xml:space="preserve">, </w:t>
            </w:r>
            <w:ins w:id="30" w:author="Apple" w:date="2022-07-27T11:13:00Z">
              <w:r w:rsidR="00304097" w:rsidRPr="00236B7A">
                <w:rPr>
                  <w:rFonts w:cs="Arial"/>
                  <w:sz w:val="16"/>
                  <w:szCs w:val="16"/>
                  <w:lang w:eastAsia="ja-JP"/>
                </w:rPr>
                <w:t xml:space="preserve">50, </w:t>
              </w:r>
            </w:ins>
            <w:r w:rsidRPr="00236B7A">
              <w:rPr>
                <w:rFonts w:cs="Arial"/>
                <w:sz w:val="16"/>
                <w:szCs w:val="16"/>
              </w:rPr>
              <w:t>51, 66, 70</w:t>
            </w:r>
          </w:p>
        </w:tc>
        <w:tc>
          <w:tcPr>
            <w:tcW w:w="890" w:type="dxa"/>
            <w:gridSpan w:val="2"/>
            <w:tcBorders>
              <w:top w:val="nil"/>
              <w:left w:val="nil"/>
              <w:bottom w:val="single" w:sz="4" w:space="0" w:color="auto"/>
              <w:right w:val="single" w:sz="4" w:space="0" w:color="auto"/>
            </w:tcBorders>
            <w:shd w:val="clear" w:color="auto" w:fill="auto"/>
            <w:vAlign w:val="center"/>
          </w:tcPr>
          <w:p w14:paraId="0C3977A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AF4F0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79CD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C85053"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E5BCA"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D433D7"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2D59EE0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B4F26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C529EC"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EE612E8"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70413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82F3C2"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CE4154"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AD0410"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81BDC5"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23F29C0D"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E0D7CF9" w14:textId="77777777" w:rsidR="000654FE" w:rsidRPr="00236B7A" w:rsidRDefault="000654FE" w:rsidP="00D85C37">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16805505"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44A5E5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11C19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C881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3E743C"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FE088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99D7A5" w14:textId="77777777" w:rsidR="000654FE" w:rsidRPr="00236B7A" w:rsidRDefault="000654FE" w:rsidP="00D85C37">
            <w:pPr>
              <w:pStyle w:val="TAC"/>
              <w:rPr>
                <w:rFonts w:cs="Arial"/>
                <w:sz w:val="16"/>
                <w:szCs w:val="16"/>
              </w:rPr>
            </w:pPr>
          </w:p>
        </w:tc>
      </w:tr>
      <w:tr w:rsidR="000654FE" w:rsidRPr="00236B7A" w14:paraId="6DAFE754" w14:textId="77777777" w:rsidTr="00D85C37">
        <w:trPr>
          <w:trHeight w:val="225"/>
          <w:jc w:val="center"/>
        </w:trPr>
        <w:tc>
          <w:tcPr>
            <w:tcW w:w="1484" w:type="dxa"/>
            <w:vMerge/>
            <w:tcBorders>
              <w:left w:val="single" w:sz="4" w:space="0" w:color="auto"/>
              <w:right w:val="single" w:sz="4" w:space="0" w:color="auto"/>
            </w:tcBorders>
            <w:shd w:val="clear" w:color="auto" w:fill="auto"/>
          </w:tcPr>
          <w:p w14:paraId="2D5960A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DE073D" w14:textId="77777777" w:rsidR="000654FE" w:rsidRPr="005F6744" w:rsidRDefault="000654FE" w:rsidP="00D85C37">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58C892D0" w14:textId="77777777" w:rsidR="000654FE" w:rsidRPr="000B48CF" w:rsidRDefault="000654FE" w:rsidP="00D85C37">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1B525B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754D8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2CF32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795D09"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306BF"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56BD7A"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6CF99C8A" w14:textId="77777777" w:rsidTr="00D85C37">
        <w:trPr>
          <w:trHeight w:val="225"/>
          <w:jc w:val="center"/>
        </w:trPr>
        <w:tc>
          <w:tcPr>
            <w:tcW w:w="1484" w:type="dxa"/>
            <w:vMerge/>
            <w:tcBorders>
              <w:left w:val="single" w:sz="4" w:space="0" w:color="auto"/>
              <w:right w:val="single" w:sz="4" w:space="0" w:color="auto"/>
            </w:tcBorders>
            <w:shd w:val="clear" w:color="auto" w:fill="auto"/>
          </w:tcPr>
          <w:p w14:paraId="104A8505"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DDBBE7"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67E5166" w14:textId="77777777" w:rsidR="000654FE" w:rsidRPr="00236B7A" w:rsidRDefault="000654FE" w:rsidP="00D85C37">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705B70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A926E" w14:textId="77777777" w:rsidR="000654FE" w:rsidRPr="00236B7A" w:rsidRDefault="000654FE" w:rsidP="00D85C37">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4E0637A"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F54E6CF"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76279" w14:textId="77777777" w:rsidR="000654FE" w:rsidRPr="00236B7A" w:rsidRDefault="000654FE" w:rsidP="00D85C37">
            <w:pPr>
              <w:pStyle w:val="TAC"/>
              <w:rPr>
                <w:rFonts w:cs="Arial"/>
                <w:sz w:val="16"/>
                <w:szCs w:val="16"/>
              </w:rPr>
            </w:pPr>
          </w:p>
        </w:tc>
      </w:tr>
      <w:tr w:rsidR="000654FE" w:rsidRPr="00236B7A" w14:paraId="64F77C12" w14:textId="77777777" w:rsidTr="00D85C37">
        <w:trPr>
          <w:trHeight w:val="225"/>
          <w:jc w:val="center"/>
        </w:trPr>
        <w:tc>
          <w:tcPr>
            <w:tcW w:w="1484" w:type="dxa"/>
            <w:vMerge/>
            <w:tcBorders>
              <w:left w:val="single" w:sz="4" w:space="0" w:color="auto"/>
              <w:right w:val="single" w:sz="4" w:space="0" w:color="auto"/>
            </w:tcBorders>
            <w:shd w:val="clear" w:color="auto" w:fill="auto"/>
          </w:tcPr>
          <w:p w14:paraId="3EF7392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8003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0CBAD6" w14:textId="77777777" w:rsidR="000654FE" w:rsidRPr="00236B7A" w:rsidRDefault="000654FE" w:rsidP="00D85C37">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7686575"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B08F872"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2FF712"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263638"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FAE386"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0654FE" w:rsidRPr="00236B7A" w14:paraId="261B2997" w14:textId="77777777" w:rsidTr="00D85C37">
        <w:trPr>
          <w:trHeight w:val="225"/>
          <w:jc w:val="center"/>
        </w:trPr>
        <w:tc>
          <w:tcPr>
            <w:tcW w:w="1484" w:type="dxa"/>
            <w:vMerge/>
            <w:tcBorders>
              <w:left w:val="single" w:sz="4" w:space="0" w:color="auto"/>
              <w:right w:val="single" w:sz="4" w:space="0" w:color="auto"/>
            </w:tcBorders>
            <w:shd w:val="clear" w:color="auto" w:fill="auto"/>
          </w:tcPr>
          <w:p w14:paraId="055FAA1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0BF46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AB6C3B" w14:textId="77777777" w:rsidR="000654FE" w:rsidRPr="00236B7A" w:rsidRDefault="000654FE" w:rsidP="00D85C37">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E63ED5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9547F8" w14:textId="77777777" w:rsidR="000654FE" w:rsidRPr="00236B7A" w:rsidRDefault="000654FE" w:rsidP="00D85C37">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BF6F0B9"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7DDE2B"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C1064B"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0654FE" w:rsidRPr="00236B7A" w14:paraId="3A41CE7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173E2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B73B46"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69CAC4"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2948EF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3DFB7D" w14:textId="77777777" w:rsidR="000654FE" w:rsidRPr="00236B7A" w:rsidRDefault="000654FE" w:rsidP="00D85C37">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CE5CF31"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4A4A0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7472A"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0654FE" w:rsidRPr="00236B7A" w14:paraId="262FAABD"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99A1AD3" w14:textId="77777777" w:rsidR="000654FE" w:rsidRPr="00236B7A" w:rsidRDefault="000654FE" w:rsidP="00D85C37">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803CC98" w14:textId="4C39CB01"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del w:id="31" w:author="Apple" w:date="2022-07-27T11:12:00Z">
              <w:r w:rsidRPr="00236B7A" w:rsidDel="002A0155">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4CCC90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49A58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F1F07"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362F61"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C45BED"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77C12" w14:textId="77777777" w:rsidR="000654FE" w:rsidRPr="00236B7A" w:rsidRDefault="000654FE" w:rsidP="00D85C37">
            <w:pPr>
              <w:pStyle w:val="TAC"/>
              <w:rPr>
                <w:rFonts w:cs="Arial"/>
                <w:sz w:val="16"/>
                <w:szCs w:val="16"/>
              </w:rPr>
            </w:pPr>
          </w:p>
        </w:tc>
      </w:tr>
      <w:tr w:rsidR="000654FE" w:rsidRPr="00236B7A" w14:paraId="551B0484" w14:textId="77777777" w:rsidTr="00D85C37">
        <w:trPr>
          <w:trHeight w:val="225"/>
          <w:jc w:val="center"/>
        </w:trPr>
        <w:tc>
          <w:tcPr>
            <w:tcW w:w="1484" w:type="dxa"/>
            <w:vMerge/>
            <w:tcBorders>
              <w:left w:val="single" w:sz="4" w:space="0" w:color="auto"/>
              <w:right w:val="single" w:sz="4" w:space="0" w:color="auto"/>
            </w:tcBorders>
            <w:shd w:val="clear" w:color="auto" w:fill="auto"/>
          </w:tcPr>
          <w:p w14:paraId="0DB5D33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752540" w14:textId="3C9CE0EB"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ins w:id="32" w:author="Apple" w:date="2022-07-27T11:12:00Z">
              <w:r w:rsidR="002A0155">
                <w:rPr>
                  <w:rFonts w:cs="Arial"/>
                  <w:sz w:val="16"/>
                  <w:szCs w:val="16"/>
                </w:rPr>
                <w:t xml:space="preserve"> 50,</w:t>
              </w:r>
            </w:ins>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022BF2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0CDA4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4AE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889F8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5E1A86"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C5DE6"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5867F53F" w14:textId="77777777" w:rsidTr="00D85C37">
        <w:trPr>
          <w:trHeight w:val="225"/>
          <w:jc w:val="center"/>
        </w:trPr>
        <w:tc>
          <w:tcPr>
            <w:tcW w:w="1484" w:type="dxa"/>
            <w:vMerge/>
            <w:tcBorders>
              <w:left w:val="single" w:sz="4" w:space="0" w:color="auto"/>
              <w:right w:val="single" w:sz="4" w:space="0" w:color="auto"/>
            </w:tcBorders>
            <w:shd w:val="clear" w:color="auto" w:fill="auto"/>
          </w:tcPr>
          <w:p w14:paraId="08890C2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A30F1B"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6872C5D" w14:textId="77777777" w:rsidR="000654FE" w:rsidRPr="00236B7A" w:rsidRDefault="000654FE" w:rsidP="00D85C37">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ABDD66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73FD5" w14:textId="77777777" w:rsidR="000654FE" w:rsidRPr="00236B7A" w:rsidRDefault="000654FE" w:rsidP="00D85C37">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FB87F02"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3ED4524"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8278FA" w14:textId="77777777" w:rsidR="000654FE" w:rsidRPr="00236B7A" w:rsidRDefault="000654FE" w:rsidP="00D85C37">
            <w:pPr>
              <w:pStyle w:val="TAC"/>
              <w:rPr>
                <w:rFonts w:cs="Arial"/>
                <w:sz w:val="16"/>
                <w:szCs w:val="16"/>
              </w:rPr>
            </w:pPr>
          </w:p>
        </w:tc>
      </w:tr>
      <w:tr w:rsidR="000654FE" w:rsidRPr="00236B7A" w14:paraId="4A9D5CDD"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38576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7E5C11"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59EDAD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3EE5D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05351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D36D9B"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20A58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A29AB"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345F657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120058AA" w14:textId="77777777" w:rsidR="000654FE" w:rsidRPr="00236B7A" w:rsidRDefault="000654FE" w:rsidP="00D85C37">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2562516" w14:textId="42D0BF59"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del w:id="33" w:author="Apple" w:date="2022-07-27T11:12:00Z">
              <w:r w:rsidRPr="00236B7A" w:rsidDel="002A0155">
                <w:rPr>
                  <w:rFonts w:cs="Arial"/>
                  <w:sz w:val="16"/>
                  <w:szCs w:val="16"/>
                  <w:lang w:eastAsia="ja-JP"/>
                </w:rPr>
                <w:delText xml:space="preserve">50, </w:delText>
              </w:r>
            </w:del>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D980B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2C413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CE355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E229F2"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FF7BD"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FEACC" w14:textId="77777777" w:rsidR="000654FE" w:rsidRPr="00236B7A" w:rsidRDefault="000654FE" w:rsidP="00D85C37">
            <w:pPr>
              <w:pStyle w:val="TAC"/>
              <w:rPr>
                <w:rFonts w:cs="Arial"/>
                <w:sz w:val="16"/>
                <w:szCs w:val="16"/>
              </w:rPr>
            </w:pPr>
          </w:p>
        </w:tc>
      </w:tr>
      <w:tr w:rsidR="000654FE" w:rsidRPr="00236B7A" w14:paraId="5A2E2842" w14:textId="77777777" w:rsidTr="00D85C37">
        <w:trPr>
          <w:trHeight w:val="225"/>
          <w:jc w:val="center"/>
        </w:trPr>
        <w:tc>
          <w:tcPr>
            <w:tcW w:w="1484" w:type="dxa"/>
            <w:vMerge/>
            <w:tcBorders>
              <w:left w:val="single" w:sz="4" w:space="0" w:color="auto"/>
              <w:right w:val="single" w:sz="4" w:space="0" w:color="auto"/>
            </w:tcBorders>
            <w:shd w:val="clear" w:color="auto" w:fill="auto"/>
          </w:tcPr>
          <w:p w14:paraId="4AC5039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268A07" w14:textId="47AB09DF"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w:t>
            </w:r>
            <w:ins w:id="34" w:author="Apple" w:date="2022-07-27T11:12:00Z">
              <w:r w:rsidR="002A0155" w:rsidRPr="00236B7A">
                <w:rPr>
                  <w:rFonts w:cs="Arial"/>
                  <w:sz w:val="16"/>
                  <w:szCs w:val="16"/>
                  <w:lang w:eastAsia="ja-JP"/>
                </w:rPr>
                <w:t xml:space="preserve">50, </w:t>
              </w:r>
            </w:ins>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889D26E"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5AC66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9C19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05BBB1"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FE415B"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E018C"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4892148C" w14:textId="77777777" w:rsidTr="00D85C37">
        <w:trPr>
          <w:trHeight w:val="225"/>
          <w:jc w:val="center"/>
        </w:trPr>
        <w:tc>
          <w:tcPr>
            <w:tcW w:w="1484" w:type="dxa"/>
            <w:vMerge/>
            <w:tcBorders>
              <w:left w:val="single" w:sz="4" w:space="0" w:color="auto"/>
              <w:right w:val="single" w:sz="4" w:space="0" w:color="auto"/>
            </w:tcBorders>
            <w:shd w:val="clear" w:color="auto" w:fill="auto"/>
          </w:tcPr>
          <w:p w14:paraId="37CB41F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AF9B32"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AE1928C" w14:textId="77777777" w:rsidR="000654FE" w:rsidRPr="00236B7A" w:rsidRDefault="000654FE" w:rsidP="00D85C37">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ABFE65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F47D95" w14:textId="77777777" w:rsidR="000654FE" w:rsidRPr="00236B7A" w:rsidRDefault="000654FE" w:rsidP="00D85C37">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4829F22"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21FCBA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D543AD" w14:textId="77777777" w:rsidR="000654FE" w:rsidRPr="00236B7A" w:rsidRDefault="000654FE" w:rsidP="00D85C37">
            <w:pPr>
              <w:pStyle w:val="TAC"/>
              <w:rPr>
                <w:rFonts w:cs="Arial"/>
                <w:sz w:val="16"/>
                <w:szCs w:val="16"/>
              </w:rPr>
            </w:pPr>
          </w:p>
        </w:tc>
      </w:tr>
      <w:tr w:rsidR="000654FE" w:rsidRPr="00236B7A" w14:paraId="3A4F758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2B216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CCDB3"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C5C13B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6DE69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3514A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597DE"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7FF3A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2CC2B"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724E12AB"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55D533B" w14:textId="77777777" w:rsidR="000654FE" w:rsidRPr="00236B7A" w:rsidRDefault="000654FE" w:rsidP="00D85C37">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84EA9F8" w14:textId="77777777" w:rsidR="000654FE" w:rsidRPr="00236B7A" w:rsidRDefault="000654FE" w:rsidP="00D85C37">
            <w:pPr>
              <w:pStyle w:val="TAL"/>
              <w:rPr>
                <w:rFonts w:cs="Arial"/>
                <w:sz w:val="16"/>
                <w:szCs w:val="16"/>
              </w:rPr>
            </w:pPr>
            <w:r>
              <w:rPr>
                <w:rFonts w:cs="Arial"/>
                <w:sz w:val="16"/>
                <w:szCs w:val="16"/>
              </w:rPr>
              <w:t>E-UTRA Band</w:t>
            </w:r>
            <w:r>
              <w:rPr>
                <w:rFonts w:eastAsia="SimSun"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14:paraId="3CDB5707"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A6696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2687A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2F1FC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E411A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8527A1" w14:textId="77777777" w:rsidR="000654FE" w:rsidRPr="00236B7A" w:rsidRDefault="000654FE" w:rsidP="00D85C37">
            <w:pPr>
              <w:pStyle w:val="TAC"/>
              <w:rPr>
                <w:rFonts w:cs="Arial"/>
                <w:sz w:val="16"/>
                <w:szCs w:val="16"/>
              </w:rPr>
            </w:pPr>
          </w:p>
        </w:tc>
      </w:tr>
      <w:tr w:rsidR="000654FE" w:rsidRPr="00236B7A" w14:paraId="0F375F7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2F196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EDE122"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DE273A0" w14:textId="77777777" w:rsidR="000654FE" w:rsidRPr="00236B7A" w:rsidRDefault="000654FE" w:rsidP="00D85C37">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37A834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B8745" w14:textId="77777777" w:rsidR="000654FE" w:rsidRPr="00236B7A" w:rsidRDefault="000654FE" w:rsidP="00D85C37">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B5156A7"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A7636C8"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08913" w14:textId="77777777" w:rsidR="000654FE" w:rsidRPr="00236B7A" w:rsidRDefault="000654FE" w:rsidP="00D85C37">
            <w:pPr>
              <w:pStyle w:val="TAC"/>
              <w:rPr>
                <w:rFonts w:cs="Arial"/>
                <w:sz w:val="16"/>
                <w:szCs w:val="16"/>
              </w:rPr>
            </w:pPr>
          </w:p>
        </w:tc>
      </w:tr>
      <w:tr w:rsidR="000654FE" w:rsidRPr="00236B7A" w14:paraId="0EE01BC8"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562F98"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6CD27B" w14:textId="77777777" w:rsidR="000654FE" w:rsidRPr="005F6744" w:rsidRDefault="000654FE" w:rsidP="00D85C37">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64D3809D" w14:textId="77777777" w:rsidR="000654FE" w:rsidRPr="000B48CF" w:rsidRDefault="000654FE" w:rsidP="00D85C37">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0F9EF4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5CAA3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FAE7C2"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99C6E9"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708C6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7D26A"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76C49C0B"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96711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7D6A5B"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65E739"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264381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C8C802"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ADE605"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5E19DE"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134180" w14:textId="77777777" w:rsidR="000654FE" w:rsidRPr="00236B7A" w:rsidRDefault="000654FE" w:rsidP="00D85C37">
            <w:pPr>
              <w:pStyle w:val="TAC"/>
              <w:rPr>
                <w:rFonts w:cs="Arial"/>
                <w:sz w:val="16"/>
                <w:szCs w:val="16"/>
              </w:rPr>
            </w:pPr>
            <w:r w:rsidRPr="00236B7A">
              <w:rPr>
                <w:rFonts w:eastAsia="SimSun" w:cs="Arial" w:hint="eastAsia"/>
                <w:sz w:val="16"/>
                <w:szCs w:val="16"/>
                <w:lang w:eastAsia="zh-CN"/>
              </w:rPr>
              <w:t>4</w:t>
            </w:r>
          </w:p>
        </w:tc>
      </w:tr>
      <w:tr w:rsidR="000654FE" w:rsidRPr="00236B7A" w14:paraId="1C08C735"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FA35C50" w14:textId="77777777" w:rsidR="000654FE" w:rsidRPr="00236B7A" w:rsidRDefault="000654FE" w:rsidP="00D85C37">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9194EE3" w14:textId="77777777" w:rsidR="000654FE" w:rsidRPr="00236B7A" w:rsidRDefault="000654FE" w:rsidP="00D85C37">
            <w:pPr>
              <w:pStyle w:val="TAL"/>
              <w:rPr>
                <w:rFonts w:cs="Arial"/>
                <w:sz w:val="16"/>
                <w:szCs w:val="16"/>
              </w:rPr>
            </w:pPr>
            <w:r w:rsidRPr="00236B7A">
              <w:rPr>
                <w:rFonts w:cs="Arial"/>
                <w:sz w:val="16"/>
                <w:szCs w:val="16"/>
              </w:rPr>
              <w:t xml:space="preserve">E-UTRA Band 1,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AF454F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6CAD9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4D8C7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11C988"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D3143"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079C6E" w14:textId="77777777" w:rsidR="000654FE" w:rsidRPr="00236B7A" w:rsidRDefault="000654FE" w:rsidP="00D85C37">
            <w:pPr>
              <w:pStyle w:val="TAC"/>
              <w:rPr>
                <w:rFonts w:cs="Arial"/>
                <w:sz w:val="16"/>
                <w:szCs w:val="16"/>
              </w:rPr>
            </w:pPr>
          </w:p>
        </w:tc>
      </w:tr>
      <w:tr w:rsidR="000654FE" w:rsidRPr="00236B7A" w14:paraId="688D2910" w14:textId="77777777" w:rsidTr="00D85C37">
        <w:trPr>
          <w:trHeight w:val="225"/>
          <w:jc w:val="center"/>
        </w:trPr>
        <w:tc>
          <w:tcPr>
            <w:tcW w:w="1484" w:type="dxa"/>
            <w:vMerge/>
            <w:tcBorders>
              <w:left w:val="single" w:sz="4" w:space="0" w:color="auto"/>
              <w:right w:val="single" w:sz="4" w:space="0" w:color="auto"/>
            </w:tcBorders>
            <w:shd w:val="clear" w:color="auto" w:fill="auto"/>
          </w:tcPr>
          <w:p w14:paraId="17CF0C48"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16E4D5" w14:textId="77777777" w:rsidR="000654FE" w:rsidRPr="005F6744" w:rsidRDefault="000654FE" w:rsidP="00D85C37">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7255AA30" w14:textId="77777777" w:rsidR="000654FE" w:rsidRPr="000B48CF" w:rsidRDefault="000654FE" w:rsidP="00D85C37">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6EDDC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3E521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00470"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170C7C"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6DC0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747A86"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5E7B7FF9" w14:textId="77777777" w:rsidTr="00D85C37">
        <w:trPr>
          <w:trHeight w:val="225"/>
          <w:jc w:val="center"/>
        </w:trPr>
        <w:tc>
          <w:tcPr>
            <w:tcW w:w="1484" w:type="dxa"/>
            <w:vMerge/>
            <w:tcBorders>
              <w:left w:val="single" w:sz="4" w:space="0" w:color="auto"/>
              <w:right w:val="single" w:sz="4" w:space="0" w:color="auto"/>
            </w:tcBorders>
            <w:shd w:val="clear" w:color="auto" w:fill="auto"/>
          </w:tcPr>
          <w:p w14:paraId="0A6D487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81EE86" w14:textId="77777777" w:rsidR="000654FE" w:rsidRPr="00236B7A" w:rsidRDefault="000654FE" w:rsidP="00D85C37">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CA856B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142BC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E08E6A"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C474E4"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C521E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B3456F" w14:textId="77777777" w:rsidR="000654FE" w:rsidRPr="00236B7A" w:rsidRDefault="000654FE" w:rsidP="00D85C37">
            <w:pPr>
              <w:pStyle w:val="TAC"/>
              <w:rPr>
                <w:rFonts w:cs="Arial"/>
                <w:sz w:val="16"/>
                <w:szCs w:val="16"/>
              </w:rPr>
            </w:pPr>
            <w:r w:rsidRPr="00236B7A">
              <w:rPr>
                <w:rFonts w:cs="Arial" w:hint="eastAsia"/>
                <w:sz w:val="16"/>
                <w:szCs w:val="16"/>
                <w:lang w:eastAsia="zh-TW"/>
              </w:rPr>
              <w:t>3</w:t>
            </w:r>
          </w:p>
        </w:tc>
      </w:tr>
      <w:tr w:rsidR="000654FE" w:rsidRPr="00236B7A" w14:paraId="4F749E96" w14:textId="77777777" w:rsidTr="00D85C37">
        <w:trPr>
          <w:trHeight w:val="225"/>
          <w:jc w:val="center"/>
        </w:trPr>
        <w:tc>
          <w:tcPr>
            <w:tcW w:w="1484" w:type="dxa"/>
            <w:vMerge/>
            <w:tcBorders>
              <w:left w:val="single" w:sz="4" w:space="0" w:color="auto"/>
              <w:right w:val="single" w:sz="4" w:space="0" w:color="auto"/>
            </w:tcBorders>
            <w:shd w:val="clear" w:color="auto" w:fill="auto"/>
          </w:tcPr>
          <w:p w14:paraId="42E96CB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FB9819"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06A9BC" w14:textId="77777777" w:rsidR="000654FE" w:rsidRPr="00236B7A" w:rsidRDefault="000654FE" w:rsidP="00D85C37">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14AA630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A67D5A"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23D629"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EDBD562"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95FF6D" w14:textId="77777777" w:rsidR="000654FE" w:rsidRPr="00236B7A" w:rsidRDefault="000654FE" w:rsidP="00D85C37">
            <w:pPr>
              <w:pStyle w:val="TAC"/>
              <w:rPr>
                <w:rFonts w:cs="Arial"/>
                <w:sz w:val="16"/>
                <w:szCs w:val="16"/>
              </w:rPr>
            </w:pPr>
            <w:r w:rsidRPr="00236B7A">
              <w:rPr>
                <w:rFonts w:cs="Arial" w:hint="eastAsia"/>
                <w:sz w:val="16"/>
                <w:szCs w:val="16"/>
                <w:lang w:eastAsia="zh-TW"/>
              </w:rPr>
              <w:t>3, 13, 14</w:t>
            </w:r>
          </w:p>
        </w:tc>
      </w:tr>
      <w:tr w:rsidR="000654FE" w:rsidRPr="00236B7A" w14:paraId="2561BE4B" w14:textId="77777777" w:rsidTr="00D85C37">
        <w:trPr>
          <w:trHeight w:val="225"/>
          <w:jc w:val="center"/>
        </w:trPr>
        <w:tc>
          <w:tcPr>
            <w:tcW w:w="1484" w:type="dxa"/>
            <w:vMerge/>
            <w:tcBorders>
              <w:left w:val="single" w:sz="4" w:space="0" w:color="auto"/>
              <w:right w:val="single" w:sz="4" w:space="0" w:color="auto"/>
            </w:tcBorders>
            <w:shd w:val="clear" w:color="auto" w:fill="auto"/>
          </w:tcPr>
          <w:p w14:paraId="47F4BDD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24517A"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5683C4" w14:textId="77777777" w:rsidR="000654FE" w:rsidRPr="00236B7A" w:rsidRDefault="000654FE" w:rsidP="00D85C37">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5909FD3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4459D5" w14:textId="77777777" w:rsidR="000654FE" w:rsidRPr="00236B7A" w:rsidRDefault="000654FE" w:rsidP="00D85C37">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C373053"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45A203"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654054" w14:textId="77777777" w:rsidR="000654FE" w:rsidRPr="00236B7A" w:rsidRDefault="000654FE" w:rsidP="00D85C37">
            <w:pPr>
              <w:pStyle w:val="TAC"/>
              <w:rPr>
                <w:rFonts w:cs="Arial"/>
                <w:sz w:val="16"/>
                <w:szCs w:val="16"/>
              </w:rPr>
            </w:pPr>
            <w:r w:rsidRPr="00236B7A">
              <w:rPr>
                <w:rFonts w:cs="Arial" w:hint="eastAsia"/>
                <w:sz w:val="16"/>
                <w:szCs w:val="16"/>
                <w:lang w:eastAsia="zh-TW"/>
              </w:rPr>
              <w:t>3, 13, 14</w:t>
            </w:r>
          </w:p>
        </w:tc>
      </w:tr>
      <w:tr w:rsidR="000654FE" w:rsidRPr="00236B7A" w14:paraId="30BFEF5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CE0CC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CC02DB"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9674FB"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12B0D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168138" w14:textId="77777777" w:rsidR="000654FE" w:rsidRPr="00236B7A" w:rsidRDefault="000654FE" w:rsidP="00D85C37">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A6810C5"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581DB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7918FA" w14:textId="77777777" w:rsidR="000654FE" w:rsidRPr="00236B7A" w:rsidRDefault="000654FE" w:rsidP="00D85C37">
            <w:pPr>
              <w:pStyle w:val="TAC"/>
              <w:rPr>
                <w:rFonts w:cs="Arial"/>
                <w:sz w:val="16"/>
                <w:szCs w:val="16"/>
              </w:rPr>
            </w:pPr>
            <w:r w:rsidRPr="00236B7A">
              <w:rPr>
                <w:rFonts w:cs="Arial" w:hint="eastAsia"/>
                <w:sz w:val="16"/>
                <w:szCs w:val="16"/>
                <w:lang w:eastAsia="zh-TW"/>
              </w:rPr>
              <w:t>3, 14</w:t>
            </w:r>
          </w:p>
        </w:tc>
      </w:tr>
      <w:tr w:rsidR="000654FE" w:rsidRPr="00236B7A" w14:paraId="27D5EE82"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4E4D78C7" w14:textId="77777777" w:rsidR="000654FE" w:rsidRPr="00236B7A" w:rsidRDefault="000654FE" w:rsidP="00D85C37">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0D1F4F86" w14:textId="77777777" w:rsidR="000654FE" w:rsidRPr="00236B7A" w:rsidRDefault="000654FE" w:rsidP="00D85C37">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53A8A5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DB04F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9BF16"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047C8C"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2ABA42"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8670A" w14:textId="77777777" w:rsidR="000654FE" w:rsidRPr="00236B7A" w:rsidRDefault="000654FE" w:rsidP="00D85C37">
            <w:pPr>
              <w:pStyle w:val="TAC"/>
              <w:rPr>
                <w:rFonts w:cs="Arial"/>
                <w:sz w:val="16"/>
                <w:szCs w:val="16"/>
              </w:rPr>
            </w:pPr>
          </w:p>
        </w:tc>
      </w:tr>
      <w:tr w:rsidR="000654FE" w:rsidRPr="00236B7A" w14:paraId="5FC81255" w14:textId="77777777" w:rsidTr="00D85C37">
        <w:trPr>
          <w:trHeight w:val="225"/>
          <w:jc w:val="center"/>
        </w:trPr>
        <w:tc>
          <w:tcPr>
            <w:tcW w:w="1484" w:type="dxa"/>
            <w:vMerge/>
            <w:tcBorders>
              <w:left w:val="single" w:sz="4" w:space="0" w:color="auto"/>
              <w:right w:val="single" w:sz="4" w:space="0" w:color="auto"/>
            </w:tcBorders>
            <w:shd w:val="clear" w:color="auto" w:fill="auto"/>
          </w:tcPr>
          <w:p w14:paraId="552BBF1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4E318B"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4CF5BB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FE5A7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E2538A"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AB9EB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49432"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E6012E"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68E9AAFC" w14:textId="77777777" w:rsidTr="00D85C37">
        <w:trPr>
          <w:trHeight w:val="225"/>
          <w:jc w:val="center"/>
        </w:trPr>
        <w:tc>
          <w:tcPr>
            <w:tcW w:w="1484" w:type="dxa"/>
            <w:vMerge/>
            <w:tcBorders>
              <w:left w:val="single" w:sz="4" w:space="0" w:color="auto"/>
              <w:right w:val="single" w:sz="4" w:space="0" w:color="auto"/>
            </w:tcBorders>
            <w:shd w:val="clear" w:color="auto" w:fill="auto"/>
          </w:tcPr>
          <w:p w14:paraId="197431C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A76708" w14:textId="77777777" w:rsidR="000654FE" w:rsidRPr="005F6744" w:rsidRDefault="000654FE" w:rsidP="00D85C37">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4628646A" w14:textId="77777777" w:rsidR="000654FE" w:rsidRPr="00BA798B" w:rsidRDefault="000654FE" w:rsidP="00D85C37">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6A10D6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8CDD0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8F60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D2DD6E"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85A6F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3420C"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2E63DA0A" w14:textId="77777777" w:rsidTr="00D85C37">
        <w:trPr>
          <w:trHeight w:val="225"/>
          <w:jc w:val="center"/>
        </w:trPr>
        <w:tc>
          <w:tcPr>
            <w:tcW w:w="1484" w:type="dxa"/>
            <w:vMerge/>
            <w:tcBorders>
              <w:left w:val="single" w:sz="4" w:space="0" w:color="auto"/>
              <w:right w:val="single" w:sz="4" w:space="0" w:color="auto"/>
            </w:tcBorders>
            <w:shd w:val="clear" w:color="auto" w:fill="auto"/>
          </w:tcPr>
          <w:p w14:paraId="6751839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318C2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DB51CC" w14:textId="77777777" w:rsidR="000654FE" w:rsidRPr="00236B7A" w:rsidRDefault="000654FE" w:rsidP="00D85C37">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8DDC278"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7A5AC0"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F83377"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DB5385"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1FCF63"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0654FE" w:rsidRPr="00236B7A" w14:paraId="7773EFA3" w14:textId="77777777" w:rsidTr="00D85C37">
        <w:trPr>
          <w:trHeight w:val="225"/>
          <w:jc w:val="center"/>
        </w:trPr>
        <w:tc>
          <w:tcPr>
            <w:tcW w:w="1484" w:type="dxa"/>
            <w:vMerge/>
            <w:tcBorders>
              <w:left w:val="single" w:sz="4" w:space="0" w:color="auto"/>
              <w:right w:val="single" w:sz="4" w:space="0" w:color="auto"/>
            </w:tcBorders>
            <w:shd w:val="clear" w:color="auto" w:fill="auto"/>
          </w:tcPr>
          <w:p w14:paraId="47B079A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375168"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3AF1E6" w14:textId="77777777" w:rsidR="000654FE" w:rsidRPr="00236B7A" w:rsidRDefault="000654FE" w:rsidP="00D85C37">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95EECB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ABA1AA" w14:textId="77777777" w:rsidR="000654FE" w:rsidRPr="00236B7A" w:rsidRDefault="000654FE" w:rsidP="00D85C37">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865BC4B"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F5524E"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6331A3"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0654FE" w:rsidRPr="00236B7A" w14:paraId="4DCEAA5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BD2D9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8B9B01"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C64D54"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D9172CC"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EDC96F" w14:textId="77777777" w:rsidR="000654FE" w:rsidRPr="00236B7A" w:rsidRDefault="000654FE" w:rsidP="00D85C37">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055928D"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E3DC00"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BCF5A"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0654FE" w:rsidRPr="00236B7A" w14:paraId="3853ACCD"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C6A25CD" w14:textId="77777777" w:rsidR="000654FE" w:rsidRPr="00236B7A" w:rsidRDefault="000654FE" w:rsidP="00D85C37">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5F38DA8D"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252C17"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19322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65DD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6B8A47"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498F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8D0709" w14:textId="77777777" w:rsidR="000654FE" w:rsidRPr="00236B7A" w:rsidRDefault="000654FE" w:rsidP="00D85C37">
            <w:pPr>
              <w:pStyle w:val="TAC"/>
              <w:rPr>
                <w:rFonts w:cs="Arial"/>
                <w:sz w:val="16"/>
                <w:szCs w:val="16"/>
              </w:rPr>
            </w:pPr>
          </w:p>
        </w:tc>
      </w:tr>
      <w:tr w:rsidR="000654FE" w:rsidRPr="00236B7A" w14:paraId="7EEAC6D5" w14:textId="77777777" w:rsidTr="00D85C37">
        <w:trPr>
          <w:trHeight w:val="225"/>
          <w:jc w:val="center"/>
        </w:trPr>
        <w:tc>
          <w:tcPr>
            <w:tcW w:w="1484" w:type="dxa"/>
            <w:vMerge/>
            <w:tcBorders>
              <w:left w:val="single" w:sz="4" w:space="0" w:color="auto"/>
              <w:right w:val="single" w:sz="4" w:space="0" w:color="auto"/>
            </w:tcBorders>
            <w:shd w:val="clear" w:color="auto" w:fill="auto"/>
          </w:tcPr>
          <w:p w14:paraId="7D1907B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49F01D" w14:textId="77777777" w:rsidR="000654FE" w:rsidRPr="00236B7A" w:rsidRDefault="000654FE" w:rsidP="00D85C37">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38D737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3311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CDF952"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E295B5"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960F3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D21E8D" w14:textId="77777777" w:rsidR="000654FE" w:rsidRPr="00236B7A" w:rsidRDefault="000654FE" w:rsidP="00D85C37">
            <w:pPr>
              <w:pStyle w:val="TAC"/>
              <w:rPr>
                <w:rFonts w:cs="Arial"/>
                <w:sz w:val="16"/>
                <w:szCs w:val="16"/>
              </w:rPr>
            </w:pPr>
            <w:r w:rsidRPr="00236B7A">
              <w:rPr>
                <w:rFonts w:cs="Arial" w:hint="eastAsia"/>
                <w:sz w:val="16"/>
                <w:szCs w:val="16"/>
                <w:lang w:eastAsia="zh-CN"/>
              </w:rPr>
              <w:t>2</w:t>
            </w:r>
          </w:p>
        </w:tc>
      </w:tr>
      <w:tr w:rsidR="000654FE" w:rsidRPr="00236B7A" w14:paraId="1D9E2B19" w14:textId="77777777" w:rsidTr="00D85C37">
        <w:trPr>
          <w:trHeight w:val="225"/>
          <w:jc w:val="center"/>
        </w:trPr>
        <w:tc>
          <w:tcPr>
            <w:tcW w:w="1484" w:type="dxa"/>
            <w:vMerge/>
            <w:tcBorders>
              <w:left w:val="single" w:sz="4" w:space="0" w:color="auto"/>
              <w:right w:val="single" w:sz="4" w:space="0" w:color="auto"/>
            </w:tcBorders>
            <w:shd w:val="clear" w:color="auto" w:fill="auto"/>
          </w:tcPr>
          <w:p w14:paraId="0FDAE1C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134CB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7279F3" w14:textId="77777777" w:rsidR="000654FE" w:rsidRPr="00236B7A" w:rsidRDefault="000654FE" w:rsidP="00D85C37">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8BD099C"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269790"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914CBF"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73A28A2"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35A23F"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0654FE" w:rsidRPr="00236B7A" w14:paraId="4403DAD0" w14:textId="77777777" w:rsidTr="00D85C37">
        <w:trPr>
          <w:trHeight w:val="225"/>
          <w:jc w:val="center"/>
        </w:trPr>
        <w:tc>
          <w:tcPr>
            <w:tcW w:w="1484" w:type="dxa"/>
            <w:vMerge/>
            <w:tcBorders>
              <w:left w:val="single" w:sz="4" w:space="0" w:color="auto"/>
              <w:right w:val="single" w:sz="4" w:space="0" w:color="auto"/>
            </w:tcBorders>
            <w:shd w:val="clear" w:color="auto" w:fill="auto"/>
          </w:tcPr>
          <w:p w14:paraId="57E81A4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3DD9E"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99E479" w14:textId="77777777" w:rsidR="000654FE" w:rsidRPr="00236B7A" w:rsidRDefault="000654FE" w:rsidP="00D85C37">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6DEA2F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1FA41F" w14:textId="77777777" w:rsidR="000654FE" w:rsidRPr="00236B7A" w:rsidRDefault="000654FE" w:rsidP="00D85C37">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6E7F56E"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BF5155"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9FF195"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0654FE" w:rsidRPr="00236B7A" w14:paraId="1D8535B1" w14:textId="77777777" w:rsidTr="00D85C37">
        <w:trPr>
          <w:trHeight w:val="225"/>
          <w:jc w:val="center"/>
        </w:trPr>
        <w:tc>
          <w:tcPr>
            <w:tcW w:w="1484" w:type="dxa"/>
            <w:vMerge/>
            <w:tcBorders>
              <w:left w:val="single" w:sz="4" w:space="0" w:color="auto"/>
              <w:right w:val="single" w:sz="4" w:space="0" w:color="auto"/>
            </w:tcBorders>
            <w:shd w:val="clear" w:color="auto" w:fill="auto"/>
          </w:tcPr>
          <w:p w14:paraId="62EE36C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B93D1F"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6AC89F"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39F46F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733FD6" w14:textId="77777777" w:rsidR="000654FE" w:rsidRPr="00236B7A" w:rsidRDefault="000654FE" w:rsidP="00D85C37">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064CC1B"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F7201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61A8B"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0654FE" w:rsidRPr="00236B7A" w14:paraId="5C83225C" w14:textId="77777777" w:rsidTr="00D85C37">
        <w:trPr>
          <w:trHeight w:val="225"/>
          <w:jc w:val="center"/>
        </w:trPr>
        <w:tc>
          <w:tcPr>
            <w:tcW w:w="1484" w:type="dxa"/>
            <w:vMerge/>
            <w:tcBorders>
              <w:left w:val="single" w:sz="4" w:space="0" w:color="auto"/>
              <w:right w:val="single" w:sz="4" w:space="0" w:color="auto"/>
            </w:tcBorders>
            <w:shd w:val="clear" w:color="auto" w:fill="auto"/>
          </w:tcPr>
          <w:p w14:paraId="1A69900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C8513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E15711" w14:textId="77777777" w:rsidR="000654FE" w:rsidRPr="00236B7A" w:rsidRDefault="000654FE" w:rsidP="00D85C37">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0D6131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688F5" w14:textId="77777777" w:rsidR="000654FE" w:rsidRPr="00236B7A" w:rsidRDefault="000654FE" w:rsidP="00D85C37">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2E0FCBE"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CC16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A4E8C9" w14:textId="77777777" w:rsidR="000654FE" w:rsidRPr="00236B7A" w:rsidRDefault="000654FE" w:rsidP="00D85C37">
            <w:pPr>
              <w:pStyle w:val="TAC"/>
              <w:rPr>
                <w:rFonts w:cs="Arial"/>
                <w:sz w:val="16"/>
                <w:szCs w:val="16"/>
              </w:rPr>
            </w:pPr>
          </w:p>
        </w:tc>
      </w:tr>
      <w:tr w:rsidR="000654FE" w:rsidRPr="00236B7A" w14:paraId="30B98A9B" w14:textId="77777777" w:rsidTr="00D85C37">
        <w:trPr>
          <w:trHeight w:val="225"/>
          <w:jc w:val="center"/>
        </w:trPr>
        <w:tc>
          <w:tcPr>
            <w:tcW w:w="1484" w:type="dxa"/>
            <w:vMerge/>
            <w:tcBorders>
              <w:left w:val="single" w:sz="4" w:space="0" w:color="auto"/>
              <w:right w:val="single" w:sz="4" w:space="0" w:color="auto"/>
            </w:tcBorders>
            <w:shd w:val="clear" w:color="auto" w:fill="auto"/>
          </w:tcPr>
          <w:p w14:paraId="2DCA1E3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F68C1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9DD5F" w14:textId="77777777" w:rsidR="000654FE" w:rsidRPr="00236B7A" w:rsidRDefault="000654FE" w:rsidP="00D85C37">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65E5F2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7431C1" w14:textId="77777777" w:rsidR="000654FE" w:rsidRPr="00236B7A" w:rsidRDefault="000654FE" w:rsidP="00D85C37">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DA59EDE"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CC77C0"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1AD711"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3D5EF07B" w14:textId="77777777" w:rsidTr="00D85C37">
        <w:trPr>
          <w:trHeight w:val="225"/>
          <w:jc w:val="center"/>
        </w:trPr>
        <w:tc>
          <w:tcPr>
            <w:tcW w:w="1484" w:type="dxa"/>
            <w:vMerge/>
            <w:tcBorders>
              <w:left w:val="single" w:sz="4" w:space="0" w:color="auto"/>
              <w:right w:val="single" w:sz="4" w:space="0" w:color="auto"/>
            </w:tcBorders>
            <w:shd w:val="clear" w:color="auto" w:fill="auto"/>
          </w:tcPr>
          <w:p w14:paraId="59073792"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EBBF06"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0BFAA1"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D9AEE3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0C9BC"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37F568"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CE74E4"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672E11" w14:textId="77777777" w:rsidR="000654FE" w:rsidRPr="00236B7A" w:rsidRDefault="000654FE" w:rsidP="00D85C37">
            <w:pPr>
              <w:pStyle w:val="TAC"/>
              <w:rPr>
                <w:rFonts w:cs="Arial"/>
                <w:sz w:val="16"/>
                <w:szCs w:val="16"/>
              </w:rPr>
            </w:pPr>
          </w:p>
        </w:tc>
      </w:tr>
      <w:tr w:rsidR="000654FE" w:rsidRPr="00236B7A" w14:paraId="1FEC9553"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3C824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5E2D89"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05E1E0"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6B700A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A0DBF0"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2254CA"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B1B919E"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AE11C5" w14:textId="77777777" w:rsidR="000654FE" w:rsidRPr="00236B7A" w:rsidRDefault="000654FE" w:rsidP="00D85C37">
            <w:pPr>
              <w:pStyle w:val="TAC"/>
              <w:rPr>
                <w:rFonts w:cs="Arial"/>
                <w:sz w:val="16"/>
                <w:szCs w:val="16"/>
              </w:rPr>
            </w:pPr>
            <w:r w:rsidRPr="00236B7A">
              <w:rPr>
                <w:rFonts w:cs="Arial" w:hint="eastAsia"/>
                <w:sz w:val="16"/>
                <w:szCs w:val="16"/>
              </w:rPr>
              <w:t>7</w:t>
            </w:r>
          </w:p>
        </w:tc>
      </w:tr>
      <w:tr w:rsidR="000654FE" w:rsidRPr="00236B7A" w14:paraId="732ED097" w14:textId="77777777" w:rsidTr="00D85C37">
        <w:trPr>
          <w:trHeight w:val="225"/>
          <w:jc w:val="center"/>
        </w:trPr>
        <w:tc>
          <w:tcPr>
            <w:tcW w:w="1484" w:type="dxa"/>
            <w:vMerge w:val="restart"/>
            <w:tcBorders>
              <w:top w:val="nil"/>
              <w:left w:val="single" w:sz="4" w:space="0" w:color="auto"/>
              <w:right w:val="single" w:sz="4" w:space="0" w:color="auto"/>
            </w:tcBorders>
            <w:shd w:val="clear" w:color="auto" w:fill="auto"/>
          </w:tcPr>
          <w:p w14:paraId="52295410" w14:textId="77777777" w:rsidR="000654FE" w:rsidRPr="00236B7A" w:rsidRDefault="000654FE" w:rsidP="00D85C37">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68ACB86" w14:textId="77777777" w:rsidR="000654FE" w:rsidRPr="005F6744" w:rsidDel="00304097" w:rsidRDefault="000654FE" w:rsidP="00D85C37">
            <w:pPr>
              <w:pStyle w:val="TAL"/>
              <w:rPr>
                <w:del w:id="35" w:author="Apple" w:date="2022-07-27T11:15:00Z"/>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p w14:paraId="65AE81C2" w14:textId="5ED672DF" w:rsidR="000654FE" w:rsidRPr="00442962" w:rsidRDefault="000654FE" w:rsidP="00D85C37">
            <w:pPr>
              <w:pStyle w:val="TAL"/>
              <w:rPr>
                <w:rFonts w:cs="Arial"/>
                <w:sz w:val="16"/>
                <w:szCs w:val="16"/>
                <w:lang w:val="de-DE"/>
              </w:rPr>
            </w:pPr>
            <w:del w:id="36" w:author="Apple" w:date="2022-07-27T11:15:00Z">
              <w:r w:rsidRPr="005F6744" w:rsidDel="00304097">
                <w:rPr>
                  <w:rFonts w:hint="eastAsia"/>
                  <w:sz w:val="16"/>
                  <w:szCs w:val="16"/>
                  <w:lang w:val="de-DE" w:eastAsia="ja-JP"/>
                </w:rPr>
                <w:delText>NR Band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72B4E48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AF6B2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E90DC"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F80BA8"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E40DAA"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ED003B" w14:textId="77777777" w:rsidR="000654FE" w:rsidRPr="00236B7A" w:rsidRDefault="000654FE" w:rsidP="00D85C37">
            <w:pPr>
              <w:pStyle w:val="TAC"/>
              <w:rPr>
                <w:rFonts w:cs="Arial"/>
                <w:sz w:val="16"/>
                <w:szCs w:val="16"/>
              </w:rPr>
            </w:pPr>
          </w:p>
        </w:tc>
      </w:tr>
      <w:tr w:rsidR="000654FE" w:rsidRPr="00236B7A" w14:paraId="30A0476D" w14:textId="77777777" w:rsidTr="00D85C37">
        <w:trPr>
          <w:trHeight w:val="225"/>
          <w:jc w:val="center"/>
        </w:trPr>
        <w:tc>
          <w:tcPr>
            <w:tcW w:w="1484" w:type="dxa"/>
            <w:vMerge/>
            <w:tcBorders>
              <w:left w:val="single" w:sz="4" w:space="0" w:color="auto"/>
              <w:right w:val="single" w:sz="4" w:space="0" w:color="auto"/>
            </w:tcBorders>
            <w:shd w:val="clear" w:color="auto" w:fill="auto"/>
          </w:tcPr>
          <w:p w14:paraId="6605260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915121" w14:textId="77777777" w:rsidR="000654FE" w:rsidRPr="005F6744" w:rsidRDefault="000654FE" w:rsidP="00D85C37">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57E256B9" w14:textId="6E96E9BD" w:rsidR="000654FE" w:rsidRPr="00442962" w:rsidRDefault="000654FE" w:rsidP="00D85C37">
            <w:pPr>
              <w:pStyle w:val="TAL"/>
              <w:rPr>
                <w:rFonts w:cs="Arial"/>
                <w:sz w:val="16"/>
                <w:szCs w:val="16"/>
                <w:lang w:val="de-DE"/>
              </w:rPr>
            </w:pPr>
            <w:r w:rsidRPr="005F6744">
              <w:rPr>
                <w:rFonts w:hint="eastAsia"/>
                <w:sz w:val="16"/>
                <w:szCs w:val="16"/>
                <w:lang w:val="de-DE" w:eastAsia="ja-JP"/>
              </w:rPr>
              <w:t>NR Band n77, n78</w:t>
            </w:r>
            <w:ins w:id="37" w:author="Apple" w:date="2022-07-27T11:14:00Z">
              <w:r w:rsidR="00304097">
                <w:rPr>
                  <w:sz w:val="16"/>
                  <w:szCs w:val="16"/>
                  <w:lang w:val="de-DE" w:eastAsia="ja-JP"/>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2125DB3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58797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7CC6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AA4C6A"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4237AE"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ED863"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26FE0AAF" w14:textId="77777777" w:rsidTr="00D85C37">
        <w:trPr>
          <w:trHeight w:val="225"/>
          <w:jc w:val="center"/>
        </w:trPr>
        <w:tc>
          <w:tcPr>
            <w:tcW w:w="1484" w:type="dxa"/>
            <w:vMerge/>
            <w:tcBorders>
              <w:left w:val="single" w:sz="4" w:space="0" w:color="auto"/>
              <w:right w:val="single" w:sz="4" w:space="0" w:color="auto"/>
            </w:tcBorders>
            <w:shd w:val="clear" w:color="auto" w:fill="auto"/>
          </w:tcPr>
          <w:p w14:paraId="0FE0E50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BE5159" w14:textId="77777777" w:rsidR="000654FE" w:rsidRPr="00236B7A" w:rsidRDefault="000654FE" w:rsidP="00D85C37">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3D43921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4805C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3389A"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6F4F74" w14:textId="77777777" w:rsidR="000654FE" w:rsidRPr="00236B7A" w:rsidDel="00E11E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47D102"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A1896" w14:textId="77777777" w:rsidR="000654FE" w:rsidRPr="00236B7A" w:rsidRDefault="000654FE" w:rsidP="00D85C37">
            <w:pPr>
              <w:pStyle w:val="TAC"/>
              <w:rPr>
                <w:rFonts w:cs="Arial"/>
                <w:sz w:val="16"/>
                <w:szCs w:val="16"/>
              </w:rPr>
            </w:pPr>
            <w:r w:rsidRPr="00236B7A">
              <w:rPr>
                <w:rFonts w:cs="Arial" w:hint="eastAsia"/>
                <w:sz w:val="16"/>
                <w:szCs w:val="16"/>
              </w:rPr>
              <w:t>5, 6</w:t>
            </w:r>
          </w:p>
        </w:tc>
      </w:tr>
      <w:tr w:rsidR="000654FE" w:rsidRPr="00236B7A" w14:paraId="37598E7C" w14:textId="77777777" w:rsidTr="00D85C37">
        <w:trPr>
          <w:trHeight w:val="225"/>
          <w:jc w:val="center"/>
        </w:trPr>
        <w:tc>
          <w:tcPr>
            <w:tcW w:w="1484" w:type="dxa"/>
            <w:vMerge/>
            <w:tcBorders>
              <w:left w:val="single" w:sz="4" w:space="0" w:color="auto"/>
              <w:right w:val="single" w:sz="4" w:space="0" w:color="auto"/>
            </w:tcBorders>
            <w:shd w:val="clear" w:color="auto" w:fill="auto"/>
          </w:tcPr>
          <w:p w14:paraId="7AECAD65"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C4E30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45FCDF" w14:textId="77777777" w:rsidR="000654FE" w:rsidRPr="00236B7A" w:rsidRDefault="000654FE" w:rsidP="00D85C37">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02F0D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DE75CC" w14:textId="77777777" w:rsidR="000654FE" w:rsidRPr="00236B7A" w:rsidRDefault="000654FE" w:rsidP="00D85C37">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859D917" w14:textId="77777777" w:rsidR="000654FE" w:rsidRPr="00236B7A" w:rsidRDefault="000654FE" w:rsidP="00D85C37">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9EA3A39"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861B8"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76FB034E" w14:textId="77777777" w:rsidTr="00D85C37">
        <w:trPr>
          <w:trHeight w:val="225"/>
          <w:jc w:val="center"/>
        </w:trPr>
        <w:tc>
          <w:tcPr>
            <w:tcW w:w="1484" w:type="dxa"/>
            <w:vMerge/>
            <w:tcBorders>
              <w:left w:val="single" w:sz="4" w:space="0" w:color="auto"/>
              <w:right w:val="single" w:sz="4" w:space="0" w:color="auto"/>
            </w:tcBorders>
            <w:shd w:val="clear" w:color="auto" w:fill="auto"/>
          </w:tcPr>
          <w:p w14:paraId="01BBFF32"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39D3F8"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858A6A" w14:textId="77777777" w:rsidR="000654FE" w:rsidRPr="00236B7A" w:rsidRDefault="000654FE" w:rsidP="00D85C37">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31BF3A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E2947" w14:textId="77777777" w:rsidR="000654FE" w:rsidRPr="00236B7A" w:rsidRDefault="000654FE" w:rsidP="00D85C37">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624EDA"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77D4AA"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2664EF" w14:textId="77777777" w:rsidR="000654FE" w:rsidRPr="00236B7A" w:rsidRDefault="000654FE" w:rsidP="00D85C37">
            <w:pPr>
              <w:pStyle w:val="TAC"/>
              <w:rPr>
                <w:rFonts w:cs="Arial"/>
                <w:sz w:val="16"/>
                <w:szCs w:val="16"/>
              </w:rPr>
            </w:pPr>
          </w:p>
        </w:tc>
      </w:tr>
      <w:tr w:rsidR="000654FE" w:rsidRPr="00236B7A" w14:paraId="47EB2329" w14:textId="77777777" w:rsidTr="00D85C37">
        <w:trPr>
          <w:trHeight w:val="225"/>
          <w:jc w:val="center"/>
        </w:trPr>
        <w:tc>
          <w:tcPr>
            <w:tcW w:w="1484" w:type="dxa"/>
            <w:vMerge/>
            <w:tcBorders>
              <w:left w:val="single" w:sz="4" w:space="0" w:color="auto"/>
              <w:right w:val="single" w:sz="4" w:space="0" w:color="auto"/>
            </w:tcBorders>
            <w:shd w:val="clear" w:color="auto" w:fill="auto"/>
          </w:tcPr>
          <w:p w14:paraId="16BAC96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CDA793"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AA2717D" w14:textId="77777777" w:rsidR="000654FE" w:rsidRPr="00236B7A" w:rsidRDefault="000654FE" w:rsidP="00D85C37">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4E8C65D"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0EC497"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98906C" w14:textId="77777777" w:rsidR="000654FE" w:rsidRPr="00236B7A" w:rsidRDefault="000654FE" w:rsidP="00D85C37">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DE96895"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5E04CF"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0654FE" w:rsidRPr="00236B7A" w14:paraId="5F04AFAD" w14:textId="77777777" w:rsidTr="00D85C37">
        <w:trPr>
          <w:trHeight w:val="225"/>
          <w:jc w:val="center"/>
        </w:trPr>
        <w:tc>
          <w:tcPr>
            <w:tcW w:w="1484" w:type="dxa"/>
            <w:vMerge/>
            <w:tcBorders>
              <w:left w:val="single" w:sz="4" w:space="0" w:color="auto"/>
              <w:right w:val="single" w:sz="4" w:space="0" w:color="auto"/>
            </w:tcBorders>
            <w:shd w:val="clear" w:color="auto" w:fill="auto"/>
          </w:tcPr>
          <w:p w14:paraId="22B0AAF2"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9AD197"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67793A" w14:textId="77777777" w:rsidR="000654FE" w:rsidRPr="00236B7A" w:rsidRDefault="000654FE" w:rsidP="00D85C37">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0A28B26"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C10BEC" w14:textId="77777777" w:rsidR="000654FE" w:rsidRPr="00236B7A" w:rsidRDefault="000654FE" w:rsidP="00D85C37">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6F30B6A" w14:textId="77777777" w:rsidR="000654FE" w:rsidRPr="00236B7A" w:rsidRDefault="000654FE" w:rsidP="00D85C37">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09C191" w14:textId="77777777" w:rsidR="000654FE" w:rsidRPr="00236B7A" w:rsidRDefault="000654FE" w:rsidP="00D85C37">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53AC46"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0654FE" w:rsidRPr="00236B7A" w14:paraId="50996EF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D46D2B"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6CFBF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0BEBEE"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966ED3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A64193" w14:textId="77777777" w:rsidR="000654FE" w:rsidRPr="00236B7A" w:rsidRDefault="000654FE" w:rsidP="00D85C37">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12E76E6"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E942ED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6E844"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0654FE" w:rsidRPr="00236B7A" w14:paraId="4058AE53" w14:textId="77777777" w:rsidTr="00D85C37">
        <w:trPr>
          <w:trHeight w:val="225"/>
          <w:jc w:val="center"/>
        </w:trPr>
        <w:tc>
          <w:tcPr>
            <w:tcW w:w="1484" w:type="dxa"/>
            <w:vMerge w:val="restart"/>
            <w:tcBorders>
              <w:left w:val="single" w:sz="4" w:space="0" w:color="auto"/>
              <w:right w:val="single" w:sz="4" w:space="0" w:color="auto"/>
            </w:tcBorders>
            <w:shd w:val="clear" w:color="auto" w:fill="auto"/>
            <w:vAlign w:val="center"/>
          </w:tcPr>
          <w:p w14:paraId="2941DF4E" w14:textId="77777777" w:rsidR="000654FE" w:rsidRPr="00236B7A" w:rsidRDefault="000654FE" w:rsidP="00D85C37">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5F207F50" w14:textId="77777777" w:rsidR="000654FE" w:rsidRPr="00236B7A" w:rsidRDefault="000654FE" w:rsidP="00D85C37">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CC100F1" w14:textId="77777777" w:rsidR="000654FE" w:rsidRPr="00236B7A" w:rsidRDefault="000654FE" w:rsidP="00D85C37">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34E1870" w14:textId="77777777" w:rsidR="000654FE" w:rsidRPr="00236B7A" w:rsidRDefault="000654FE" w:rsidP="00D85C37">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60C2FF8" w14:textId="77777777" w:rsidR="000654FE" w:rsidRPr="00236B7A" w:rsidRDefault="000654FE" w:rsidP="00D85C37">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C99082D" w14:textId="77777777" w:rsidR="000654FE" w:rsidRPr="00236B7A" w:rsidRDefault="000654FE" w:rsidP="00D85C37">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DB59F9" w14:textId="77777777" w:rsidR="000654FE" w:rsidRPr="00236B7A" w:rsidRDefault="000654FE" w:rsidP="00D85C37">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178511" w14:textId="77777777" w:rsidR="000654FE" w:rsidRPr="00236B7A" w:rsidRDefault="000654FE" w:rsidP="00D85C37">
            <w:pPr>
              <w:pStyle w:val="TAC"/>
              <w:rPr>
                <w:rFonts w:cs="Arial"/>
              </w:rPr>
            </w:pPr>
          </w:p>
        </w:tc>
      </w:tr>
      <w:tr w:rsidR="000654FE" w:rsidRPr="00236B7A" w14:paraId="7D8FB0C2" w14:textId="77777777" w:rsidTr="00D85C37">
        <w:trPr>
          <w:trHeight w:val="225"/>
          <w:jc w:val="center"/>
        </w:trPr>
        <w:tc>
          <w:tcPr>
            <w:tcW w:w="1484" w:type="dxa"/>
            <w:vMerge/>
            <w:tcBorders>
              <w:left w:val="single" w:sz="4" w:space="0" w:color="auto"/>
              <w:right w:val="single" w:sz="4" w:space="0" w:color="auto"/>
            </w:tcBorders>
            <w:shd w:val="clear" w:color="auto" w:fill="auto"/>
          </w:tcPr>
          <w:p w14:paraId="2524752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AE37B4" w14:textId="77777777" w:rsidR="000654FE" w:rsidRPr="00236B7A" w:rsidRDefault="000654FE" w:rsidP="00D85C37">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709B9728" w14:textId="77777777" w:rsidR="000654FE" w:rsidRPr="00236B7A" w:rsidRDefault="000654FE" w:rsidP="00D85C37">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C02BE2A" w14:textId="77777777" w:rsidR="000654FE" w:rsidRPr="00236B7A" w:rsidRDefault="000654FE" w:rsidP="00D85C37">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461991" w14:textId="77777777" w:rsidR="000654FE" w:rsidRPr="00236B7A" w:rsidRDefault="000654FE" w:rsidP="00D85C37">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C4F8E05" w14:textId="77777777" w:rsidR="000654FE" w:rsidRPr="00236B7A" w:rsidRDefault="000654FE" w:rsidP="00D85C37">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080E16" w14:textId="77777777" w:rsidR="000654FE" w:rsidRPr="00236B7A" w:rsidRDefault="000654FE" w:rsidP="00D85C37">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114BA4" w14:textId="77777777" w:rsidR="000654FE" w:rsidRPr="00236B7A" w:rsidRDefault="000654FE" w:rsidP="00D85C37">
            <w:pPr>
              <w:pStyle w:val="TAC"/>
              <w:rPr>
                <w:rFonts w:cs="Arial"/>
              </w:rPr>
            </w:pPr>
            <w:r w:rsidRPr="00236B7A">
              <w:rPr>
                <w:kern w:val="2"/>
                <w:sz w:val="16"/>
                <w:szCs w:val="16"/>
                <w:lang w:eastAsia="ja-JP"/>
              </w:rPr>
              <w:t>2</w:t>
            </w:r>
          </w:p>
        </w:tc>
      </w:tr>
      <w:tr w:rsidR="000654FE" w:rsidRPr="00236B7A" w14:paraId="774A607E"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7D0F0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B6E98C" w14:textId="77777777" w:rsidR="000654FE" w:rsidRPr="00236B7A" w:rsidRDefault="000654FE" w:rsidP="00D85C37">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82A5D73" w14:textId="77777777" w:rsidR="000654FE" w:rsidRPr="00236B7A" w:rsidRDefault="000654FE" w:rsidP="00D85C37">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C4FEA75" w14:textId="77777777" w:rsidR="000654FE" w:rsidRPr="00236B7A" w:rsidRDefault="000654FE" w:rsidP="00D85C37">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E250A3" w14:textId="77777777" w:rsidR="000654FE" w:rsidRPr="00236B7A" w:rsidRDefault="000654FE" w:rsidP="00D85C37">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53C57A7" w14:textId="77777777" w:rsidR="000654FE" w:rsidRPr="00236B7A" w:rsidRDefault="000654FE" w:rsidP="00D85C37">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FB84B9" w14:textId="77777777" w:rsidR="000654FE" w:rsidRPr="00236B7A" w:rsidRDefault="000654FE" w:rsidP="00D85C37">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1F8BFF" w14:textId="77777777" w:rsidR="000654FE" w:rsidRPr="00236B7A" w:rsidRDefault="000654FE" w:rsidP="00D85C37">
            <w:pPr>
              <w:pStyle w:val="TAC"/>
              <w:rPr>
                <w:rFonts w:cs="Arial"/>
              </w:rPr>
            </w:pPr>
            <w:r w:rsidRPr="00236B7A">
              <w:rPr>
                <w:kern w:val="2"/>
                <w:sz w:val="16"/>
                <w:szCs w:val="16"/>
                <w:lang w:eastAsia="ja-JP"/>
              </w:rPr>
              <w:t>3</w:t>
            </w:r>
          </w:p>
        </w:tc>
      </w:tr>
      <w:tr w:rsidR="000654FE" w:rsidRPr="00236B7A" w14:paraId="1543723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B64BE14" w14:textId="77777777" w:rsidR="000654FE" w:rsidRPr="00236B7A" w:rsidRDefault="000654FE" w:rsidP="00D85C37">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62DCEC4A" w14:textId="77777777" w:rsidR="000654FE" w:rsidRPr="00236B7A" w:rsidRDefault="000654FE" w:rsidP="00D85C37">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61C9CB" w14:textId="77777777" w:rsidR="000654FE" w:rsidRPr="00236B7A" w:rsidRDefault="000654FE" w:rsidP="00D85C37">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28754B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C93CB5" w14:textId="77777777" w:rsidR="000654FE" w:rsidRPr="00236B7A" w:rsidRDefault="000654FE" w:rsidP="00D85C37">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F2AB1E3"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F72BE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5C1FFA" w14:textId="77777777" w:rsidR="000654FE" w:rsidRPr="00236B7A" w:rsidRDefault="000654FE" w:rsidP="00D85C37">
            <w:pPr>
              <w:pStyle w:val="TAC"/>
              <w:rPr>
                <w:rFonts w:cs="Arial"/>
                <w:sz w:val="16"/>
                <w:szCs w:val="16"/>
              </w:rPr>
            </w:pPr>
            <w:r w:rsidRPr="00236B7A">
              <w:rPr>
                <w:rFonts w:cs="Arial"/>
                <w:sz w:val="16"/>
                <w:szCs w:val="16"/>
              </w:rPr>
              <w:t> </w:t>
            </w:r>
          </w:p>
        </w:tc>
      </w:tr>
      <w:tr w:rsidR="000654FE" w:rsidRPr="00236B7A" w14:paraId="32CD83D3" w14:textId="77777777" w:rsidTr="00D85C37">
        <w:trPr>
          <w:trHeight w:val="225"/>
          <w:jc w:val="center"/>
        </w:trPr>
        <w:tc>
          <w:tcPr>
            <w:tcW w:w="1484" w:type="dxa"/>
            <w:vMerge/>
            <w:tcBorders>
              <w:left w:val="single" w:sz="4" w:space="0" w:color="auto"/>
              <w:right w:val="single" w:sz="4" w:space="0" w:color="auto"/>
            </w:tcBorders>
            <w:shd w:val="clear" w:color="auto" w:fill="auto"/>
          </w:tcPr>
          <w:p w14:paraId="578285B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51C654" w14:textId="77777777" w:rsidR="000654FE" w:rsidRPr="005F6744" w:rsidRDefault="000654FE" w:rsidP="00D85C37">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6D326B77" w14:textId="77777777" w:rsidR="000654FE" w:rsidRPr="00442962" w:rsidRDefault="000654FE" w:rsidP="00D85C37">
            <w:pPr>
              <w:pStyle w:val="TAL"/>
              <w:rPr>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251A419" w14:textId="77777777" w:rsidR="000654FE" w:rsidRPr="00236B7A" w:rsidRDefault="000654FE" w:rsidP="00D85C37">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111344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0EDEBC" w14:textId="77777777" w:rsidR="000654FE" w:rsidRPr="00236B7A" w:rsidRDefault="000654FE" w:rsidP="00D85C37">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1839776"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6301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F6188"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4D21CDC9" w14:textId="77777777" w:rsidTr="00D85C37">
        <w:trPr>
          <w:trHeight w:val="225"/>
          <w:jc w:val="center"/>
        </w:trPr>
        <w:tc>
          <w:tcPr>
            <w:tcW w:w="1484" w:type="dxa"/>
            <w:vMerge/>
            <w:tcBorders>
              <w:left w:val="single" w:sz="4" w:space="0" w:color="auto"/>
              <w:right w:val="single" w:sz="4" w:space="0" w:color="auto"/>
            </w:tcBorders>
            <w:shd w:val="clear" w:color="auto" w:fill="auto"/>
          </w:tcPr>
          <w:p w14:paraId="1146F69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6FD161" w14:textId="77777777" w:rsidR="000654FE" w:rsidRPr="00236B7A" w:rsidRDefault="000654FE" w:rsidP="00D85C37">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EC0691A" w14:textId="77777777" w:rsidR="000654FE" w:rsidRPr="00236B7A" w:rsidRDefault="000654FE" w:rsidP="00D85C37">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68CF5B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C580F" w14:textId="77777777" w:rsidR="000654FE" w:rsidRPr="00236B7A" w:rsidRDefault="000654FE" w:rsidP="00D85C37">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C8B0FB7"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6B84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381245" w14:textId="77777777" w:rsidR="000654FE" w:rsidRPr="00236B7A" w:rsidRDefault="000654FE" w:rsidP="00D85C37">
            <w:pPr>
              <w:pStyle w:val="TAC"/>
              <w:rPr>
                <w:rFonts w:cs="Arial"/>
                <w:sz w:val="16"/>
                <w:szCs w:val="16"/>
              </w:rPr>
            </w:pPr>
            <w:r>
              <w:rPr>
                <w:rFonts w:eastAsia="MS Mincho" w:cs="Arial"/>
                <w:sz w:val="16"/>
                <w:szCs w:val="16"/>
                <w:lang w:eastAsia="ja-JP"/>
              </w:rPr>
              <w:t>11</w:t>
            </w:r>
          </w:p>
        </w:tc>
      </w:tr>
      <w:tr w:rsidR="000654FE" w:rsidRPr="00236B7A" w14:paraId="08E59FC4"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E0875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B5D17A" w14:textId="77777777" w:rsidR="000654FE" w:rsidRPr="00236B7A" w:rsidRDefault="000654FE" w:rsidP="00D85C37">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32153A" w14:textId="77777777" w:rsidR="000654FE" w:rsidRPr="00236B7A" w:rsidRDefault="000654FE" w:rsidP="00D85C37">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2653F1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323A36" w14:textId="77777777" w:rsidR="000654FE" w:rsidRPr="00236B7A" w:rsidRDefault="000654FE" w:rsidP="00D85C37">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EFEFD3"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D05310"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0F4561" w14:textId="77777777" w:rsidR="000654FE" w:rsidRPr="00236B7A" w:rsidRDefault="000654FE" w:rsidP="00D85C37">
            <w:pPr>
              <w:pStyle w:val="TAC"/>
              <w:rPr>
                <w:rFonts w:cs="Arial"/>
                <w:sz w:val="16"/>
                <w:szCs w:val="16"/>
              </w:rPr>
            </w:pPr>
            <w:r>
              <w:rPr>
                <w:rFonts w:eastAsia="MS Mincho" w:cs="Arial"/>
                <w:sz w:val="16"/>
                <w:szCs w:val="16"/>
                <w:lang w:eastAsia="ja-JP"/>
              </w:rPr>
              <w:t>4, 11</w:t>
            </w:r>
          </w:p>
        </w:tc>
      </w:tr>
      <w:tr w:rsidR="000654FE" w:rsidRPr="00236B7A" w14:paraId="2B95886B"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C2EC9B0" w14:textId="77777777" w:rsidR="000654FE" w:rsidRPr="00236B7A" w:rsidRDefault="000654FE" w:rsidP="00D85C37">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59FC5A93" w14:textId="77777777" w:rsidR="000654FE" w:rsidRDefault="000654FE" w:rsidP="00D85C37">
            <w:pPr>
              <w:pStyle w:val="TAL"/>
              <w:rPr>
                <w:rFonts w:cs="Arial"/>
                <w:sz w:val="16"/>
                <w:szCs w:val="16"/>
                <w:lang w:val="de-DE" w:eastAsia="zh-CN"/>
              </w:rPr>
            </w:pPr>
            <w:r>
              <w:rPr>
                <w:rFonts w:eastAsia="MS Mincho" w:cs="Arial"/>
                <w:sz w:val="16"/>
                <w:szCs w:val="16"/>
                <w:lang w:val="de-DE"/>
              </w:rPr>
              <w:t>E-UTRA Band 1, 3, 11, 21, 28, 34, 40, 42, 65</w:t>
            </w:r>
          </w:p>
          <w:p w14:paraId="412B9A23" w14:textId="77777777" w:rsidR="000654FE" w:rsidRPr="00442962" w:rsidRDefault="000654FE" w:rsidP="00D85C37">
            <w:pPr>
              <w:pStyle w:val="TAL"/>
              <w:rPr>
                <w:sz w:val="16"/>
                <w:szCs w:val="16"/>
                <w:lang w:val="de-DE"/>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0C4F74C" w14:textId="77777777" w:rsidR="000654FE" w:rsidRPr="00236B7A" w:rsidRDefault="000654FE" w:rsidP="00D85C37">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F4FFC7E" w14:textId="77777777" w:rsidR="000654FE" w:rsidRPr="00236B7A" w:rsidRDefault="000654FE" w:rsidP="00D85C3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65E78" w14:textId="77777777" w:rsidR="000654FE" w:rsidRPr="00236B7A" w:rsidRDefault="000654FE" w:rsidP="00D85C37">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B2DC44" w14:textId="77777777" w:rsidR="000654FE" w:rsidRPr="00236B7A" w:rsidRDefault="000654FE" w:rsidP="00D85C37">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B8D8CD" w14:textId="77777777" w:rsidR="000654FE" w:rsidRPr="00236B7A" w:rsidRDefault="000654FE" w:rsidP="00D85C37">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61D783" w14:textId="77777777" w:rsidR="000654FE" w:rsidRPr="00236B7A" w:rsidRDefault="000654FE" w:rsidP="00D85C37">
            <w:pPr>
              <w:pStyle w:val="TAC"/>
              <w:rPr>
                <w:rFonts w:cs="Arial"/>
                <w:sz w:val="16"/>
                <w:szCs w:val="16"/>
              </w:rPr>
            </w:pPr>
          </w:p>
        </w:tc>
      </w:tr>
      <w:tr w:rsidR="000654FE" w:rsidRPr="00236B7A" w14:paraId="5D25BB7C" w14:textId="77777777" w:rsidTr="00D85C37">
        <w:trPr>
          <w:trHeight w:val="225"/>
          <w:jc w:val="center"/>
        </w:trPr>
        <w:tc>
          <w:tcPr>
            <w:tcW w:w="1484" w:type="dxa"/>
            <w:vMerge/>
            <w:tcBorders>
              <w:left w:val="single" w:sz="4" w:space="0" w:color="auto"/>
              <w:right w:val="single" w:sz="4" w:space="0" w:color="auto"/>
            </w:tcBorders>
            <w:shd w:val="clear" w:color="auto" w:fill="auto"/>
          </w:tcPr>
          <w:p w14:paraId="229F43D2" w14:textId="77777777" w:rsidR="000654FE" w:rsidRPr="00236B7A" w:rsidRDefault="000654FE" w:rsidP="00D85C37">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2F985B0" w14:textId="77777777" w:rsidR="000654FE" w:rsidRPr="00236B7A" w:rsidRDefault="000654FE" w:rsidP="00D85C37">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8A85D5" w14:textId="77777777" w:rsidR="000654FE" w:rsidRPr="00236B7A" w:rsidRDefault="000654FE" w:rsidP="00D85C3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23D0E80" w14:textId="77777777" w:rsidR="000654FE" w:rsidRPr="00236B7A" w:rsidRDefault="000654FE" w:rsidP="00D85C3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622156" w14:textId="77777777" w:rsidR="000654FE" w:rsidRPr="00236B7A" w:rsidRDefault="000654FE" w:rsidP="00D85C3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A5BC1A" w14:textId="77777777" w:rsidR="000654FE" w:rsidRPr="00236B7A" w:rsidRDefault="000654FE" w:rsidP="00D85C37">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E25D0" w14:textId="77777777" w:rsidR="000654FE" w:rsidRPr="00236B7A" w:rsidRDefault="000654FE" w:rsidP="00D85C37">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6D5369" w14:textId="77777777" w:rsidR="000654FE" w:rsidRPr="00236B7A" w:rsidRDefault="000654FE" w:rsidP="00D85C37">
            <w:pPr>
              <w:pStyle w:val="TAC"/>
              <w:rPr>
                <w:rFonts w:cs="Arial"/>
                <w:sz w:val="16"/>
                <w:szCs w:val="16"/>
              </w:rPr>
            </w:pPr>
            <w:r w:rsidRPr="00236B7A">
              <w:rPr>
                <w:rFonts w:cs="Arial" w:hint="eastAsia"/>
                <w:sz w:val="16"/>
                <w:szCs w:val="16"/>
                <w:lang w:eastAsia="zh-CN"/>
              </w:rPr>
              <w:t>2</w:t>
            </w:r>
          </w:p>
        </w:tc>
      </w:tr>
      <w:tr w:rsidR="000654FE" w:rsidRPr="00236B7A" w14:paraId="430A1995" w14:textId="77777777" w:rsidTr="00D85C37">
        <w:trPr>
          <w:trHeight w:val="225"/>
          <w:jc w:val="center"/>
        </w:trPr>
        <w:tc>
          <w:tcPr>
            <w:tcW w:w="1484" w:type="dxa"/>
            <w:vMerge/>
            <w:tcBorders>
              <w:left w:val="single" w:sz="4" w:space="0" w:color="auto"/>
              <w:right w:val="single" w:sz="4" w:space="0" w:color="auto"/>
            </w:tcBorders>
            <w:shd w:val="clear" w:color="auto" w:fill="auto"/>
          </w:tcPr>
          <w:p w14:paraId="0B9663C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7FB4EC" w14:textId="77777777" w:rsidR="000654FE" w:rsidRPr="00236B7A" w:rsidRDefault="000654FE" w:rsidP="00D85C37">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4C8877" w14:textId="77777777" w:rsidR="000654FE" w:rsidRPr="00236B7A" w:rsidRDefault="000654FE" w:rsidP="00D85C37">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41C290E" w14:textId="77777777" w:rsidR="000654FE" w:rsidRPr="00236B7A" w:rsidRDefault="000654FE" w:rsidP="00D85C3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5FC040" w14:textId="77777777" w:rsidR="000654FE" w:rsidRPr="00236B7A" w:rsidRDefault="000654FE" w:rsidP="00D85C37">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F5F19A3" w14:textId="77777777" w:rsidR="000654FE" w:rsidRPr="00236B7A" w:rsidRDefault="000654FE" w:rsidP="00D85C37">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675982" w14:textId="77777777" w:rsidR="000654FE" w:rsidRPr="00236B7A" w:rsidRDefault="000654FE" w:rsidP="00D85C3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19B28" w14:textId="77777777" w:rsidR="000654FE" w:rsidRPr="00236B7A" w:rsidRDefault="000654FE" w:rsidP="00D85C37">
            <w:pPr>
              <w:pStyle w:val="TAC"/>
              <w:rPr>
                <w:rFonts w:cs="Arial"/>
                <w:sz w:val="16"/>
                <w:szCs w:val="16"/>
              </w:rPr>
            </w:pPr>
            <w:r w:rsidRPr="00236B7A">
              <w:rPr>
                <w:rFonts w:eastAsia="MS Mincho" w:cs="Arial" w:hint="eastAsia"/>
                <w:sz w:val="16"/>
                <w:szCs w:val="16"/>
              </w:rPr>
              <w:t>3</w:t>
            </w:r>
          </w:p>
        </w:tc>
      </w:tr>
      <w:tr w:rsidR="000654FE" w:rsidRPr="00236B7A" w14:paraId="4E4901B9" w14:textId="77777777" w:rsidTr="00D85C37">
        <w:trPr>
          <w:trHeight w:val="225"/>
          <w:jc w:val="center"/>
        </w:trPr>
        <w:tc>
          <w:tcPr>
            <w:tcW w:w="1484" w:type="dxa"/>
            <w:vMerge/>
            <w:tcBorders>
              <w:left w:val="single" w:sz="4" w:space="0" w:color="auto"/>
              <w:right w:val="single" w:sz="4" w:space="0" w:color="auto"/>
            </w:tcBorders>
            <w:shd w:val="clear" w:color="auto" w:fill="auto"/>
          </w:tcPr>
          <w:p w14:paraId="758450F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237D94" w14:textId="77777777" w:rsidR="000654FE" w:rsidRPr="00236B7A" w:rsidRDefault="000654FE" w:rsidP="00D85C37">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959339" w14:textId="77777777" w:rsidR="000654FE" w:rsidRPr="00236B7A" w:rsidRDefault="000654FE" w:rsidP="00D85C37">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13DC04F" w14:textId="77777777" w:rsidR="000654FE" w:rsidRPr="00236B7A" w:rsidRDefault="000654FE" w:rsidP="00D85C3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75EEF" w14:textId="77777777" w:rsidR="000654FE" w:rsidRPr="00236B7A" w:rsidRDefault="000654FE" w:rsidP="00D85C37">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D1AE33" w14:textId="77777777" w:rsidR="000654FE" w:rsidRPr="00236B7A" w:rsidRDefault="000654FE" w:rsidP="00D85C37">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1496EB" w14:textId="77777777" w:rsidR="000654FE" w:rsidRPr="00236B7A" w:rsidRDefault="000654FE" w:rsidP="00D85C37">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EE9EA6" w14:textId="77777777" w:rsidR="000654FE" w:rsidRPr="00236B7A" w:rsidRDefault="000654FE" w:rsidP="00D85C37">
            <w:pPr>
              <w:pStyle w:val="TAC"/>
              <w:rPr>
                <w:rFonts w:cs="Arial"/>
                <w:sz w:val="16"/>
                <w:szCs w:val="16"/>
              </w:rPr>
            </w:pPr>
            <w:r w:rsidRPr="00236B7A">
              <w:rPr>
                <w:rFonts w:eastAsia="MS Mincho" w:cs="Arial" w:hint="eastAsia"/>
                <w:sz w:val="16"/>
                <w:szCs w:val="16"/>
              </w:rPr>
              <w:t>4</w:t>
            </w:r>
          </w:p>
        </w:tc>
      </w:tr>
      <w:tr w:rsidR="000654FE" w:rsidRPr="00236B7A" w14:paraId="6201F36B" w14:textId="77777777" w:rsidTr="00D85C37">
        <w:trPr>
          <w:trHeight w:val="225"/>
          <w:jc w:val="center"/>
        </w:trPr>
        <w:tc>
          <w:tcPr>
            <w:tcW w:w="1484" w:type="dxa"/>
            <w:vMerge/>
            <w:tcBorders>
              <w:left w:val="single" w:sz="4" w:space="0" w:color="auto"/>
              <w:right w:val="single" w:sz="4" w:space="0" w:color="auto"/>
            </w:tcBorders>
            <w:shd w:val="clear" w:color="auto" w:fill="auto"/>
          </w:tcPr>
          <w:p w14:paraId="61D3F19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E92B51" w14:textId="77777777" w:rsidR="000654FE" w:rsidRPr="00236B7A" w:rsidRDefault="000654FE" w:rsidP="00D85C37">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F91FF" w14:textId="77777777" w:rsidR="000654FE" w:rsidRPr="00236B7A" w:rsidRDefault="000654FE" w:rsidP="00D85C37">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200E019" w14:textId="77777777" w:rsidR="000654FE" w:rsidRPr="00236B7A" w:rsidRDefault="000654FE" w:rsidP="00D85C37">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A1C751" w14:textId="77777777" w:rsidR="000654FE" w:rsidRPr="00236B7A" w:rsidRDefault="000654FE" w:rsidP="00D85C37">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7685D06" w14:textId="77777777" w:rsidR="000654FE" w:rsidRPr="00236B7A" w:rsidRDefault="000654FE" w:rsidP="00D85C37">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C57DA1" w14:textId="77777777" w:rsidR="000654FE" w:rsidRPr="00236B7A" w:rsidRDefault="000654FE" w:rsidP="00D85C3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716A25" w14:textId="77777777" w:rsidR="000654FE" w:rsidRPr="00236B7A" w:rsidRDefault="000654FE" w:rsidP="00D85C37">
            <w:pPr>
              <w:pStyle w:val="TAC"/>
              <w:rPr>
                <w:rFonts w:cs="Arial"/>
                <w:sz w:val="16"/>
                <w:szCs w:val="16"/>
              </w:rPr>
            </w:pPr>
          </w:p>
        </w:tc>
      </w:tr>
      <w:tr w:rsidR="000654FE" w:rsidRPr="00236B7A" w14:paraId="0D096AEA" w14:textId="77777777" w:rsidTr="00D85C37">
        <w:trPr>
          <w:trHeight w:val="225"/>
          <w:jc w:val="center"/>
        </w:trPr>
        <w:tc>
          <w:tcPr>
            <w:tcW w:w="1484" w:type="dxa"/>
            <w:vMerge/>
            <w:tcBorders>
              <w:left w:val="single" w:sz="4" w:space="0" w:color="auto"/>
              <w:right w:val="single" w:sz="4" w:space="0" w:color="auto"/>
            </w:tcBorders>
            <w:shd w:val="clear" w:color="auto" w:fill="auto"/>
          </w:tcPr>
          <w:p w14:paraId="7FE431E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5A4EB1" w14:textId="77777777" w:rsidR="000654FE" w:rsidRPr="00236B7A" w:rsidRDefault="000654FE" w:rsidP="00D85C37">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9C0EE" w14:textId="77777777" w:rsidR="000654FE" w:rsidRPr="00236B7A" w:rsidRDefault="000654FE" w:rsidP="00D85C37">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BB4233" w14:textId="77777777" w:rsidR="000654FE" w:rsidRPr="00236B7A" w:rsidRDefault="000654FE" w:rsidP="00D85C37">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79344" w14:textId="77777777" w:rsidR="000654FE" w:rsidRPr="00236B7A" w:rsidRDefault="000654FE" w:rsidP="00D85C37">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7097165" w14:textId="77777777" w:rsidR="000654FE" w:rsidRPr="00236B7A" w:rsidRDefault="000654FE" w:rsidP="00D85C37">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FF36E" w14:textId="77777777" w:rsidR="000654FE" w:rsidRPr="00236B7A" w:rsidRDefault="000654FE" w:rsidP="00D85C3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3A7E3C" w14:textId="77777777" w:rsidR="000654FE" w:rsidRPr="00236B7A" w:rsidRDefault="000654FE" w:rsidP="00D85C37">
            <w:pPr>
              <w:pStyle w:val="TAC"/>
              <w:rPr>
                <w:rFonts w:cs="Arial"/>
                <w:sz w:val="16"/>
                <w:szCs w:val="16"/>
              </w:rPr>
            </w:pPr>
          </w:p>
        </w:tc>
      </w:tr>
      <w:tr w:rsidR="000654FE" w:rsidRPr="00236B7A" w14:paraId="45A80627"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573F7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29A0E0" w14:textId="77777777" w:rsidR="000654FE" w:rsidRPr="00236B7A" w:rsidRDefault="000654FE" w:rsidP="00D85C37">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0D8E82" w14:textId="77777777" w:rsidR="000654FE" w:rsidRPr="00236B7A" w:rsidRDefault="000654FE" w:rsidP="00D85C37">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2108F6" w14:textId="77777777" w:rsidR="000654FE" w:rsidRPr="00236B7A" w:rsidRDefault="000654FE" w:rsidP="00D85C37">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61A966" w14:textId="77777777" w:rsidR="000654FE" w:rsidRPr="00236B7A" w:rsidRDefault="000654FE" w:rsidP="00D85C37">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DAC7457" w14:textId="77777777" w:rsidR="000654FE" w:rsidRPr="00236B7A" w:rsidRDefault="000654FE" w:rsidP="00D85C37">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7EF9E" w14:textId="77777777" w:rsidR="000654FE" w:rsidRPr="00236B7A" w:rsidRDefault="000654FE" w:rsidP="00D85C37">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B05B36" w14:textId="77777777" w:rsidR="000654FE" w:rsidRPr="00236B7A" w:rsidRDefault="000654FE" w:rsidP="00D85C37">
            <w:pPr>
              <w:pStyle w:val="TAC"/>
              <w:rPr>
                <w:rFonts w:cs="Arial"/>
                <w:sz w:val="16"/>
                <w:szCs w:val="16"/>
              </w:rPr>
            </w:pPr>
          </w:p>
        </w:tc>
      </w:tr>
      <w:tr w:rsidR="000654FE" w:rsidRPr="00236B7A" w14:paraId="0073B9F1"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5A00D059" w14:textId="77777777" w:rsidR="000654FE" w:rsidRPr="00236B7A" w:rsidRDefault="000654FE" w:rsidP="00D85C37">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6C45B96D" w14:textId="77777777" w:rsidR="000654FE" w:rsidRPr="00236B7A" w:rsidRDefault="000654FE" w:rsidP="00D85C37">
            <w:pPr>
              <w:pStyle w:val="TAL"/>
              <w:rPr>
                <w:rFonts w:eastAsia="MS Mincho" w:cs="Arial"/>
                <w:sz w:val="16"/>
                <w:szCs w:val="16"/>
              </w:rPr>
            </w:pPr>
            <w:r>
              <w:rPr>
                <w:rFonts w:eastAsia="MS Mincho" w:cs="Arial"/>
                <w:sz w:val="16"/>
                <w:szCs w:val="16"/>
                <w:lang w:val="de-DE"/>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14:paraId="49E7754C" w14:textId="77777777" w:rsidR="000654FE" w:rsidRPr="00236B7A" w:rsidRDefault="000654FE" w:rsidP="00D85C3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4F8BB143" w14:textId="77777777" w:rsidR="000654FE" w:rsidRPr="00236B7A" w:rsidRDefault="000654FE" w:rsidP="00D85C3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1C2A36" w14:textId="77777777" w:rsidR="000654FE" w:rsidRPr="00236B7A" w:rsidRDefault="000654FE" w:rsidP="00D85C3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8C2F68" w14:textId="77777777" w:rsidR="000654FE" w:rsidRPr="00236B7A" w:rsidRDefault="000654FE" w:rsidP="00D85C37">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03A829" w14:textId="77777777" w:rsidR="000654FE" w:rsidRPr="00236B7A" w:rsidRDefault="000654FE" w:rsidP="00D85C37">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6FEA5" w14:textId="77777777" w:rsidR="000654FE" w:rsidRPr="00236B7A" w:rsidRDefault="000654FE" w:rsidP="00D85C37">
            <w:pPr>
              <w:pStyle w:val="TAC"/>
              <w:rPr>
                <w:rFonts w:cs="Arial"/>
                <w:sz w:val="16"/>
                <w:szCs w:val="16"/>
              </w:rPr>
            </w:pPr>
          </w:p>
        </w:tc>
      </w:tr>
      <w:tr w:rsidR="000654FE" w:rsidRPr="00236B7A" w14:paraId="6F77DD58" w14:textId="77777777" w:rsidTr="00D85C37">
        <w:trPr>
          <w:trHeight w:val="225"/>
          <w:jc w:val="center"/>
        </w:trPr>
        <w:tc>
          <w:tcPr>
            <w:tcW w:w="1484" w:type="dxa"/>
            <w:vMerge/>
            <w:tcBorders>
              <w:left w:val="single" w:sz="4" w:space="0" w:color="auto"/>
              <w:right w:val="single" w:sz="4" w:space="0" w:color="auto"/>
            </w:tcBorders>
            <w:shd w:val="clear" w:color="auto" w:fill="auto"/>
          </w:tcPr>
          <w:p w14:paraId="72B0F64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9E56761" w14:textId="77777777" w:rsidR="000654FE" w:rsidRPr="00236B7A" w:rsidRDefault="000654FE" w:rsidP="00D85C37">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0BBA1DF" w14:textId="77777777" w:rsidR="000654FE" w:rsidRPr="00236B7A" w:rsidRDefault="000654FE" w:rsidP="00D85C3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93DB33D" w14:textId="77777777" w:rsidR="000654FE" w:rsidRPr="00236B7A" w:rsidRDefault="000654FE" w:rsidP="00D85C3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21316" w14:textId="77777777" w:rsidR="000654FE" w:rsidRPr="00236B7A" w:rsidRDefault="000654FE" w:rsidP="00D85C37">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730A70" w14:textId="77777777" w:rsidR="000654FE" w:rsidRPr="00236B7A" w:rsidRDefault="000654FE" w:rsidP="00D85C37">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641D30" w14:textId="77777777" w:rsidR="000654FE" w:rsidRPr="00236B7A" w:rsidRDefault="000654FE" w:rsidP="00D85C37">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C0A49C" w14:textId="77777777" w:rsidR="000654FE" w:rsidRPr="00236B7A" w:rsidRDefault="000654FE" w:rsidP="00D85C37">
            <w:pPr>
              <w:pStyle w:val="TAC"/>
              <w:rPr>
                <w:rFonts w:cs="Arial"/>
                <w:sz w:val="16"/>
                <w:szCs w:val="16"/>
              </w:rPr>
            </w:pPr>
            <w:r>
              <w:rPr>
                <w:rFonts w:cs="Arial"/>
                <w:sz w:val="16"/>
                <w:szCs w:val="16"/>
              </w:rPr>
              <w:t>2</w:t>
            </w:r>
          </w:p>
        </w:tc>
      </w:tr>
      <w:tr w:rsidR="000654FE" w:rsidRPr="00236B7A" w14:paraId="512A82DC" w14:textId="77777777" w:rsidTr="00D85C37">
        <w:trPr>
          <w:trHeight w:val="225"/>
          <w:jc w:val="center"/>
        </w:trPr>
        <w:tc>
          <w:tcPr>
            <w:tcW w:w="1484" w:type="dxa"/>
            <w:vMerge/>
            <w:tcBorders>
              <w:left w:val="single" w:sz="4" w:space="0" w:color="auto"/>
              <w:right w:val="single" w:sz="4" w:space="0" w:color="auto"/>
            </w:tcBorders>
            <w:shd w:val="clear" w:color="auto" w:fill="auto"/>
          </w:tcPr>
          <w:p w14:paraId="64736FB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22F07" w14:textId="77777777" w:rsidR="000654FE" w:rsidRPr="00236B7A" w:rsidRDefault="000654FE" w:rsidP="00D85C37">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2EE11" w14:textId="77777777" w:rsidR="000654FE" w:rsidRPr="00236B7A" w:rsidRDefault="000654FE" w:rsidP="00D85C37">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113E9CD" w14:textId="77777777" w:rsidR="000654FE" w:rsidRPr="00236B7A" w:rsidRDefault="000654FE" w:rsidP="00D85C3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FD3F68" w14:textId="77777777" w:rsidR="000654FE" w:rsidRPr="00236B7A" w:rsidRDefault="000654FE" w:rsidP="00D85C37">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763BC5" w14:textId="77777777" w:rsidR="000654FE" w:rsidRPr="00236B7A" w:rsidRDefault="000654FE" w:rsidP="00D85C37">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DFB6E0" w14:textId="77777777" w:rsidR="000654FE" w:rsidRPr="00236B7A" w:rsidRDefault="000654FE" w:rsidP="00D85C37">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77A60F" w14:textId="77777777" w:rsidR="000654FE" w:rsidRPr="00236B7A" w:rsidRDefault="000654FE" w:rsidP="00D85C37">
            <w:pPr>
              <w:pStyle w:val="TAC"/>
              <w:rPr>
                <w:rFonts w:cs="Arial"/>
                <w:sz w:val="16"/>
                <w:szCs w:val="16"/>
              </w:rPr>
            </w:pPr>
            <w:r w:rsidRPr="00236B7A">
              <w:rPr>
                <w:rFonts w:eastAsia="MS Mincho" w:cs="Arial" w:hint="eastAsia"/>
                <w:sz w:val="16"/>
                <w:szCs w:val="16"/>
              </w:rPr>
              <w:t>4</w:t>
            </w:r>
          </w:p>
        </w:tc>
      </w:tr>
      <w:tr w:rsidR="000654FE" w:rsidRPr="00236B7A" w14:paraId="7163433D" w14:textId="77777777" w:rsidTr="00D85C37">
        <w:trPr>
          <w:trHeight w:val="225"/>
          <w:jc w:val="center"/>
        </w:trPr>
        <w:tc>
          <w:tcPr>
            <w:tcW w:w="1484" w:type="dxa"/>
            <w:vMerge/>
            <w:tcBorders>
              <w:left w:val="single" w:sz="4" w:space="0" w:color="auto"/>
              <w:right w:val="single" w:sz="4" w:space="0" w:color="auto"/>
            </w:tcBorders>
            <w:shd w:val="clear" w:color="auto" w:fill="auto"/>
          </w:tcPr>
          <w:p w14:paraId="66EB23F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CF7FBD" w14:textId="77777777" w:rsidR="000654FE" w:rsidRPr="00236B7A" w:rsidRDefault="000654FE" w:rsidP="00D85C37">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45AA9"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F6FFE6"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C41A15"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297777"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D8CFEB"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D535A" w14:textId="77777777" w:rsidR="000654FE" w:rsidRPr="00236B7A" w:rsidRDefault="000654FE" w:rsidP="00D85C37">
            <w:pPr>
              <w:pStyle w:val="TAC"/>
              <w:rPr>
                <w:rFonts w:cs="Arial"/>
                <w:sz w:val="16"/>
                <w:szCs w:val="16"/>
              </w:rPr>
            </w:pPr>
            <w:r>
              <w:rPr>
                <w:rFonts w:cs="Arial"/>
                <w:sz w:val="16"/>
                <w:szCs w:val="16"/>
              </w:rPr>
              <w:t>2</w:t>
            </w:r>
          </w:p>
        </w:tc>
      </w:tr>
      <w:tr w:rsidR="000654FE" w:rsidRPr="00236B7A" w14:paraId="6E0604E8" w14:textId="77777777" w:rsidTr="00D85C37">
        <w:trPr>
          <w:trHeight w:val="225"/>
          <w:jc w:val="center"/>
        </w:trPr>
        <w:tc>
          <w:tcPr>
            <w:tcW w:w="1484" w:type="dxa"/>
            <w:vMerge/>
            <w:tcBorders>
              <w:left w:val="single" w:sz="4" w:space="0" w:color="auto"/>
              <w:right w:val="single" w:sz="4" w:space="0" w:color="auto"/>
            </w:tcBorders>
            <w:shd w:val="clear" w:color="auto" w:fill="auto"/>
          </w:tcPr>
          <w:p w14:paraId="0817671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D98A96" w14:textId="77777777" w:rsidR="000654FE" w:rsidRPr="00236B7A" w:rsidRDefault="000654FE" w:rsidP="00D85C37">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A651B1"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F98CBCB"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CEF213"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529C01B"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BB9BB"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D10050" w14:textId="77777777" w:rsidR="000654FE" w:rsidRPr="00236B7A" w:rsidRDefault="000654FE" w:rsidP="00D85C37">
            <w:pPr>
              <w:pStyle w:val="TAC"/>
              <w:rPr>
                <w:rFonts w:cs="Arial"/>
                <w:sz w:val="16"/>
                <w:szCs w:val="16"/>
              </w:rPr>
            </w:pPr>
          </w:p>
        </w:tc>
      </w:tr>
      <w:tr w:rsidR="000654FE" w:rsidRPr="00236B7A" w14:paraId="166C2A4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F71E4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50AC0E" w14:textId="77777777" w:rsidR="000654FE" w:rsidRPr="00236B7A" w:rsidRDefault="000654FE" w:rsidP="00D85C37">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E58C72"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C49D8D1" w14:textId="77777777" w:rsidR="000654FE" w:rsidRPr="00236B7A" w:rsidRDefault="000654FE" w:rsidP="00D85C37">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F96E0"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91BFE1E" w14:textId="77777777" w:rsidR="000654FE" w:rsidRPr="00236B7A" w:rsidRDefault="000654FE" w:rsidP="00D85C37">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F0B091" w14:textId="77777777" w:rsidR="000654FE" w:rsidRPr="00236B7A" w:rsidRDefault="000654FE" w:rsidP="00D85C37">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B2AB8E" w14:textId="77777777" w:rsidR="000654FE" w:rsidRPr="00236B7A" w:rsidRDefault="000654FE" w:rsidP="00D85C37">
            <w:pPr>
              <w:pStyle w:val="TAC"/>
              <w:rPr>
                <w:rFonts w:cs="Arial"/>
                <w:sz w:val="16"/>
                <w:szCs w:val="16"/>
              </w:rPr>
            </w:pPr>
          </w:p>
        </w:tc>
      </w:tr>
      <w:tr w:rsidR="000654FE" w:rsidRPr="00236B7A" w14:paraId="4C851540"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E9D8D8D" w14:textId="77777777" w:rsidR="000654FE" w:rsidRPr="00236B7A" w:rsidRDefault="000654FE" w:rsidP="00D85C37">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vAlign w:val="bottom"/>
          </w:tcPr>
          <w:p w14:paraId="0D4C2BD3" w14:textId="77777777" w:rsidR="000654FE" w:rsidRPr="00236B7A" w:rsidRDefault="000654FE" w:rsidP="00D85C37">
            <w:pPr>
              <w:pStyle w:val="TAL"/>
              <w:rPr>
                <w:rFonts w:cs="Arial"/>
                <w:sz w:val="16"/>
                <w:szCs w:val="16"/>
              </w:rPr>
            </w:pPr>
            <w:r>
              <w:rPr>
                <w:rFonts w:cs="Arial"/>
                <w:sz w:val="16"/>
                <w:szCs w:val="16"/>
                <w:lang w:val="fr-FR"/>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39E9B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EC7BD76"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FBC499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60B52B"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13281B"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F68CD1" w14:textId="77777777" w:rsidR="000654FE" w:rsidRPr="00236B7A" w:rsidRDefault="000654FE" w:rsidP="00D85C37">
            <w:pPr>
              <w:pStyle w:val="TAC"/>
              <w:rPr>
                <w:rFonts w:cs="Arial"/>
                <w:sz w:val="16"/>
                <w:szCs w:val="16"/>
              </w:rPr>
            </w:pPr>
            <w:r w:rsidRPr="00236B7A">
              <w:rPr>
                <w:rFonts w:cs="Arial"/>
                <w:sz w:val="16"/>
                <w:szCs w:val="16"/>
              </w:rPr>
              <w:t>5, 21</w:t>
            </w:r>
          </w:p>
        </w:tc>
      </w:tr>
      <w:tr w:rsidR="000654FE" w:rsidRPr="00236B7A" w14:paraId="491B2142"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8D2499"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49C1CE15" w14:textId="77777777" w:rsidR="000654FE" w:rsidRPr="00236B7A" w:rsidRDefault="000654FE" w:rsidP="00D85C37">
            <w:pPr>
              <w:pStyle w:val="TAL"/>
              <w:rPr>
                <w:rFonts w:cs="Arial"/>
                <w:sz w:val="16"/>
                <w:szCs w:val="16"/>
              </w:rPr>
            </w:pPr>
            <w:r>
              <w:rPr>
                <w:rFonts w:cs="Arial"/>
                <w:sz w:val="16"/>
                <w:szCs w:val="16"/>
                <w:lang w:val="fr-FR"/>
              </w:rPr>
              <w:t>E-UTRA Band 1</w:t>
            </w:r>
            <w:r>
              <w:rPr>
                <w:rFonts w:cs="Arial"/>
                <w:sz w:val="16"/>
                <w:szCs w:val="16"/>
                <w:lang w:val="fr-FR"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B0BE6EE"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2A6F02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957209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E8B2630"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B44F9A5"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02A12AB" w14:textId="77777777" w:rsidR="000654FE" w:rsidRPr="00236B7A" w:rsidRDefault="000654FE" w:rsidP="00D85C37">
            <w:pPr>
              <w:pStyle w:val="TAC"/>
              <w:rPr>
                <w:rFonts w:cs="Arial"/>
                <w:sz w:val="16"/>
                <w:szCs w:val="16"/>
              </w:rPr>
            </w:pPr>
            <w:r w:rsidRPr="00236B7A">
              <w:rPr>
                <w:rFonts w:cs="Arial"/>
                <w:sz w:val="16"/>
                <w:szCs w:val="16"/>
              </w:rPr>
              <w:t>5, 6</w:t>
            </w:r>
          </w:p>
        </w:tc>
      </w:tr>
      <w:tr w:rsidR="000654FE" w:rsidRPr="00236B7A" w14:paraId="10F75E24"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D7B379"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5E0D0245" w14:textId="77777777" w:rsidR="000654FE" w:rsidRDefault="000654FE" w:rsidP="00D85C37">
            <w:pPr>
              <w:pStyle w:val="TAL"/>
              <w:rPr>
                <w:rFonts w:cs="Arial"/>
                <w:sz w:val="16"/>
                <w:szCs w:val="16"/>
                <w:lang w:val="de-DE" w:eastAsia="zh-CN"/>
              </w:rPr>
            </w:pPr>
            <w:r>
              <w:rPr>
                <w:rFonts w:cs="Arial"/>
                <w:sz w:val="16"/>
                <w:szCs w:val="16"/>
                <w:lang w:val="de-DE"/>
              </w:rPr>
              <w:t>E-UTRA Band 42, 43</w:t>
            </w:r>
          </w:p>
          <w:p w14:paraId="341CFEB0" w14:textId="77777777" w:rsidR="000654FE" w:rsidRPr="00442962" w:rsidRDefault="000654FE" w:rsidP="00D85C37">
            <w:pPr>
              <w:pStyle w:val="TAL"/>
              <w:rPr>
                <w:rFonts w:cs="Arial"/>
                <w:sz w:val="16"/>
                <w:szCs w:val="16"/>
                <w:lang w:val="de-DE"/>
              </w:rPr>
            </w:pPr>
            <w:r>
              <w:rPr>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76375C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DAB782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2DC7A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5518785"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3C8CD1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70A1AE"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191B047C"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E33AF4"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459A577" w14:textId="77777777" w:rsidR="000654FE" w:rsidRPr="00236B7A" w:rsidRDefault="000654FE" w:rsidP="00D85C37">
            <w:pPr>
              <w:pStyle w:val="TAL"/>
              <w:rPr>
                <w:rFonts w:cs="Arial"/>
                <w:sz w:val="16"/>
                <w:szCs w:val="16"/>
              </w:rPr>
            </w:pPr>
            <w:r>
              <w:rPr>
                <w:rFonts w:cs="Arial"/>
                <w:sz w:val="16"/>
                <w:szCs w:val="16"/>
                <w:lang w:val="fr-FR"/>
              </w:rPr>
              <w:t>E-UTRA Band 3, 34,</w:t>
            </w:r>
            <w:r>
              <w:rPr>
                <w:rFonts w:eastAsia="MS Mincho" w:cs="Arial"/>
                <w:sz w:val="16"/>
                <w:szCs w:val="16"/>
                <w:lang w:val="de-DE"/>
              </w:rPr>
              <w:t xml:space="preserve">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E2DA5C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83D1A6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29F4DA"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A2FB1A"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87FF37"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56DAF7" w14:textId="77777777" w:rsidR="000654FE" w:rsidRPr="00236B7A" w:rsidRDefault="000654FE" w:rsidP="00D85C37">
            <w:pPr>
              <w:pStyle w:val="TAC"/>
              <w:rPr>
                <w:rFonts w:cs="Arial"/>
                <w:sz w:val="16"/>
                <w:szCs w:val="16"/>
              </w:rPr>
            </w:pPr>
          </w:p>
        </w:tc>
      </w:tr>
      <w:tr w:rsidR="000654FE" w:rsidRPr="00236B7A" w14:paraId="2147689B"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87B8DA"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vAlign w:val="center"/>
          </w:tcPr>
          <w:p w14:paraId="3DCB58B0"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163B71" w14:textId="77777777" w:rsidR="000654FE" w:rsidRPr="00236B7A" w:rsidRDefault="000654FE" w:rsidP="00D85C37">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8F3404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6F5E904" w14:textId="77777777" w:rsidR="000654FE" w:rsidRPr="00236B7A" w:rsidRDefault="000654FE" w:rsidP="00D85C37">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62F916A4" w14:textId="77777777" w:rsidR="000654FE" w:rsidRPr="00236B7A" w:rsidRDefault="000654FE" w:rsidP="00D85C37">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8E689C4" w14:textId="77777777" w:rsidR="000654FE" w:rsidRPr="00236B7A" w:rsidRDefault="000654FE" w:rsidP="00D85C37">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0F3FE52B" w14:textId="77777777" w:rsidR="000654FE" w:rsidRPr="00236B7A" w:rsidRDefault="000654FE" w:rsidP="00D85C37">
            <w:pPr>
              <w:pStyle w:val="TAC"/>
              <w:rPr>
                <w:rFonts w:cs="Arial"/>
                <w:sz w:val="16"/>
                <w:szCs w:val="16"/>
              </w:rPr>
            </w:pPr>
            <w:r w:rsidRPr="00236B7A">
              <w:rPr>
                <w:rFonts w:cs="Arial"/>
                <w:sz w:val="16"/>
                <w:szCs w:val="16"/>
              </w:rPr>
              <w:t>23</w:t>
            </w:r>
          </w:p>
        </w:tc>
      </w:tr>
      <w:tr w:rsidR="000654FE" w:rsidRPr="00236B7A" w14:paraId="38F7804F"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84CECF"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40FEC67F"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911D42D" w14:textId="77777777" w:rsidR="000654FE" w:rsidRPr="00236B7A" w:rsidRDefault="000654FE" w:rsidP="00D85C37">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C05744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849940A" w14:textId="77777777" w:rsidR="000654FE" w:rsidRPr="00236B7A" w:rsidRDefault="000654FE" w:rsidP="00D85C37">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49C126D6" w14:textId="77777777" w:rsidR="000654FE" w:rsidRPr="00236B7A" w:rsidRDefault="000654FE" w:rsidP="00D85C37">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1FBCC77"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3DFBA37"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5DBE70D6"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02369C"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11F5C555"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CA00C5F" w14:textId="77777777" w:rsidR="000654FE" w:rsidRPr="00236B7A" w:rsidRDefault="000654FE" w:rsidP="00D85C37">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3075EB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CC99A41" w14:textId="77777777" w:rsidR="000654FE" w:rsidRPr="00236B7A" w:rsidRDefault="000654FE" w:rsidP="00D85C37">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2D2F6830"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EBCB23D"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80E757F" w14:textId="77777777" w:rsidR="000654FE" w:rsidRPr="00236B7A" w:rsidRDefault="000654FE" w:rsidP="00D85C37">
            <w:pPr>
              <w:pStyle w:val="TAC"/>
              <w:rPr>
                <w:rFonts w:cs="Arial"/>
                <w:sz w:val="16"/>
                <w:szCs w:val="16"/>
              </w:rPr>
            </w:pPr>
          </w:p>
        </w:tc>
      </w:tr>
      <w:tr w:rsidR="000654FE" w:rsidRPr="00236B7A" w14:paraId="4D7D9FE9"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FBAA90"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6ACB5AEF"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6C7026" w14:textId="77777777" w:rsidR="000654FE" w:rsidRPr="00236B7A" w:rsidRDefault="000654FE" w:rsidP="00D85C37">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91715E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AF3BCB" w14:textId="77777777" w:rsidR="000654FE" w:rsidRPr="00236B7A" w:rsidRDefault="000654FE" w:rsidP="00D85C37">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E95B989" w14:textId="77777777" w:rsidR="000654FE" w:rsidRPr="00236B7A" w:rsidRDefault="000654FE" w:rsidP="00D85C37">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0FB67A1"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7C3616E"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246881F9"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6C9D83"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tcPr>
          <w:p w14:paraId="4CE38BB2"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731516" w14:textId="77777777" w:rsidR="000654FE" w:rsidRPr="00236B7A" w:rsidRDefault="000654FE" w:rsidP="00D85C37">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9FCDCA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4A9256B" w14:textId="77777777" w:rsidR="000654FE" w:rsidRPr="00236B7A" w:rsidRDefault="000654FE" w:rsidP="00D85C37">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0D494C"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C1B0C5"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A725F9" w14:textId="77777777" w:rsidR="000654FE" w:rsidRPr="00236B7A" w:rsidRDefault="000654FE" w:rsidP="00D85C37">
            <w:pPr>
              <w:pStyle w:val="TAC"/>
              <w:rPr>
                <w:rFonts w:cs="Arial"/>
                <w:sz w:val="16"/>
                <w:szCs w:val="16"/>
              </w:rPr>
            </w:pPr>
          </w:p>
        </w:tc>
      </w:tr>
      <w:tr w:rsidR="000654FE" w:rsidRPr="00236B7A" w14:paraId="23B57A24"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4EFB7E"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tcPr>
          <w:p w14:paraId="691304A6"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A63DCE" w14:textId="77777777" w:rsidR="000654FE" w:rsidRPr="00236B7A" w:rsidRDefault="000654FE" w:rsidP="00D85C37">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99DD816"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7778C12" w14:textId="77777777" w:rsidR="000654FE" w:rsidRPr="00236B7A" w:rsidRDefault="000654FE" w:rsidP="00D85C37">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4584B4"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00B207"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BA78B5" w14:textId="77777777" w:rsidR="000654FE" w:rsidRPr="00236B7A" w:rsidRDefault="000654FE" w:rsidP="00D85C37">
            <w:pPr>
              <w:pStyle w:val="TAC"/>
              <w:rPr>
                <w:rFonts w:cs="Arial"/>
                <w:sz w:val="16"/>
                <w:szCs w:val="16"/>
              </w:rPr>
            </w:pPr>
            <w:r w:rsidRPr="00236B7A">
              <w:rPr>
                <w:rFonts w:cs="Arial" w:hint="eastAsia"/>
                <w:sz w:val="16"/>
                <w:szCs w:val="16"/>
              </w:rPr>
              <w:t>3</w:t>
            </w:r>
          </w:p>
        </w:tc>
      </w:tr>
      <w:tr w:rsidR="000654FE" w:rsidRPr="00236B7A" w14:paraId="709769C5"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1B8E60"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tcPr>
          <w:p w14:paraId="30319D71"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71C41A"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97D014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A79128"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788F8F"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284D99"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35A8BE" w14:textId="77777777" w:rsidR="000654FE" w:rsidRPr="00236B7A" w:rsidRDefault="000654FE" w:rsidP="00D85C37">
            <w:pPr>
              <w:pStyle w:val="TAC"/>
              <w:rPr>
                <w:rFonts w:cs="Arial"/>
                <w:sz w:val="16"/>
                <w:szCs w:val="16"/>
              </w:rPr>
            </w:pPr>
            <w:r w:rsidRPr="00236B7A">
              <w:rPr>
                <w:rFonts w:cs="Arial"/>
                <w:sz w:val="16"/>
                <w:szCs w:val="16"/>
              </w:rPr>
              <w:t>4</w:t>
            </w:r>
          </w:p>
        </w:tc>
      </w:tr>
      <w:tr w:rsidR="000654FE" w:rsidRPr="00236B7A" w14:paraId="6E384A45"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C1A838"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tcPr>
          <w:p w14:paraId="4F5F5DB6"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9AE237" w14:textId="77777777" w:rsidR="000654FE" w:rsidRPr="00236B7A" w:rsidRDefault="000654FE" w:rsidP="00D85C37">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8E51C52" w14:textId="77777777" w:rsidR="000654FE" w:rsidRPr="00236B7A" w:rsidRDefault="000654FE" w:rsidP="00D85C37">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87C1C14" w14:textId="77777777" w:rsidR="000654FE" w:rsidRPr="00236B7A" w:rsidRDefault="000654FE" w:rsidP="00D85C37">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C4DFE23" w14:textId="77777777" w:rsidR="000654FE" w:rsidRPr="00236B7A" w:rsidRDefault="000654FE" w:rsidP="00D85C37">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1B5A82"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7F6C063D" w14:textId="77777777" w:rsidR="000654FE" w:rsidRPr="00236B7A" w:rsidRDefault="000654FE" w:rsidP="00D85C37">
            <w:pPr>
              <w:pStyle w:val="TAC"/>
              <w:rPr>
                <w:rFonts w:cs="Arial"/>
                <w:sz w:val="16"/>
                <w:szCs w:val="16"/>
              </w:rPr>
            </w:pPr>
          </w:p>
        </w:tc>
      </w:tr>
      <w:tr w:rsidR="000654FE" w:rsidRPr="00236B7A" w14:paraId="24989D4A"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861981"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tcPr>
          <w:p w14:paraId="338D14A6"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5DF348" w14:textId="77777777" w:rsidR="000654FE" w:rsidRPr="00236B7A" w:rsidRDefault="000654FE" w:rsidP="00D85C37">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D4AE15F" w14:textId="77777777" w:rsidR="000654FE" w:rsidRPr="00236B7A" w:rsidRDefault="000654FE" w:rsidP="00D85C37">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B4AAF7" w14:textId="77777777" w:rsidR="000654FE" w:rsidRPr="00236B7A" w:rsidRDefault="000654FE" w:rsidP="00D85C37">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0F9B14" w14:textId="77777777" w:rsidR="000654FE" w:rsidRPr="00236B7A" w:rsidRDefault="000654FE" w:rsidP="00D85C37">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BCFD78" w14:textId="77777777" w:rsidR="000654FE" w:rsidRPr="00236B7A" w:rsidRDefault="000654FE" w:rsidP="00D85C37">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54CF11" w14:textId="77777777" w:rsidR="000654FE" w:rsidRPr="00236B7A" w:rsidRDefault="000654FE" w:rsidP="00D85C37">
            <w:pPr>
              <w:pStyle w:val="TAC"/>
              <w:rPr>
                <w:rFonts w:cs="Arial"/>
                <w:sz w:val="16"/>
                <w:szCs w:val="16"/>
              </w:rPr>
            </w:pPr>
          </w:p>
        </w:tc>
      </w:tr>
      <w:tr w:rsidR="000654FE" w:rsidRPr="00236B7A" w14:paraId="2FE04B3C"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0DD6D8C2" w14:textId="77777777" w:rsidR="000654FE" w:rsidRPr="00236B7A" w:rsidRDefault="000654FE" w:rsidP="00D85C37">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vAlign w:val="bottom"/>
          </w:tcPr>
          <w:p w14:paraId="064638C9" w14:textId="77777777" w:rsidR="000654FE" w:rsidRDefault="000654FE" w:rsidP="00D85C37">
            <w:pPr>
              <w:pStyle w:val="TAL"/>
              <w:rPr>
                <w:rFonts w:cs="Arial"/>
                <w:sz w:val="16"/>
                <w:szCs w:val="16"/>
                <w:lang w:val="de-DE" w:eastAsia="zh-CN"/>
              </w:rPr>
            </w:pPr>
            <w:r>
              <w:rPr>
                <w:rFonts w:cs="Arial"/>
                <w:sz w:val="16"/>
                <w:szCs w:val="16"/>
                <w:lang w:val="de-DE"/>
              </w:rPr>
              <w:t>E-UTRA Band 1, 3,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4EFD343C" w14:textId="77777777" w:rsidR="000654FE" w:rsidRPr="00442962" w:rsidRDefault="000654FE" w:rsidP="00D85C37">
            <w:pPr>
              <w:pStyle w:val="TAL"/>
              <w:rPr>
                <w:rFonts w:cs="Arial"/>
                <w:sz w:val="16"/>
                <w:szCs w:val="16"/>
                <w:lang w:val="de-DE"/>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2C9CAF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7D735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C0027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2A7780"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374A28"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4C682" w14:textId="77777777" w:rsidR="000654FE" w:rsidRPr="00236B7A" w:rsidRDefault="000654FE" w:rsidP="00D85C37">
            <w:pPr>
              <w:pStyle w:val="TAC"/>
              <w:rPr>
                <w:rFonts w:cs="Arial"/>
                <w:sz w:val="16"/>
                <w:szCs w:val="16"/>
              </w:rPr>
            </w:pPr>
          </w:p>
        </w:tc>
      </w:tr>
      <w:tr w:rsidR="000654FE" w:rsidRPr="00236B7A" w14:paraId="72823BCB" w14:textId="77777777" w:rsidTr="00D85C37">
        <w:trPr>
          <w:trHeight w:val="225"/>
          <w:jc w:val="center"/>
        </w:trPr>
        <w:tc>
          <w:tcPr>
            <w:tcW w:w="1484" w:type="dxa"/>
            <w:vMerge/>
            <w:tcBorders>
              <w:left w:val="single" w:sz="4" w:space="0" w:color="auto"/>
              <w:right w:val="single" w:sz="4" w:space="0" w:color="auto"/>
            </w:tcBorders>
            <w:shd w:val="clear" w:color="auto" w:fill="auto"/>
          </w:tcPr>
          <w:p w14:paraId="4AB306C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16D84E"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474F908"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68299CC"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B53048C"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AE235BD"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3348D6B"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2222215" w14:textId="77777777" w:rsidR="000654FE" w:rsidRPr="00236B7A" w:rsidRDefault="000654FE" w:rsidP="00D85C37">
            <w:pPr>
              <w:pStyle w:val="TAC"/>
              <w:rPr>
                <w:rFonts w:cs="Arial"/>
                <w:sz w:val="16"/>
                <w:szCs w:val="16"/>
              </w:rPr>
            </w:pPr>
          </w:p>
        </w:tc>
      </w:tr>
      <w:tr w:rsidR="000654FE" w:rsidRPr="00236B7A" w14:paraId="7DE70465" w14:textId="77777777" w:rsidTr="00D85C37">
        <w:trPr>
          <w:trHeight w:val="225"/>
          <w:jc w:val="center"/>
        </w:trPr>
        <w:tc>
          <w:tcPr>
            <w:tcW w:w="1484" w:type="dxa"/>
            <w:vMerge/>
            <w:tcBorders>
              <w:left w:val="single" w:sz="4" w:space="0" w:color="auto"/>
              <w:right w:val="single" w:sz="4" w:space="0" w:color="auto"/>
            </w:tcBorders>
            <w:shd w:val="clear" w:color="auto" w:fill="auto"/>
          </w:tcPr>
          <w:p w14:paraId="093CD57C"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D6AE77"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FF002D1"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5A8E1DF"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AEDE899"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4012572"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B068DE2"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57E0086" w14:textId="77777777" w:rsidR="000654FE" w:rsidRPr="00236B7A" w:rsidRDefault="000654FE" w:rsidP="00D85C37">
            <w:pPr>
              <w:pStyle w:val="TAC"/>
              <w:rPr>
                <w:rFonts w:cs="Arial"/>
                <w:sz w:val="16"/>
                <w:szCs w:val="16"/>
              </w:rPr>
            </w:pPr>
          </w:p>
        </w:tc>
      </w:tr>
      <w:tr w:rsidR="000654FE" w:rsidRPr="00236B7A" w14:paraId="50189128" w14:textId="77777777" w:rsidTr="00D85C37">
        <w:trPr>
          <w:trHeight w:val="225"/>
          <w:jc w:val="center"/>
        </w:trPr>
        <w:tc>
          <w:tcPr>
            <w:tcW w:w="1484" w:type="dxa"/>
            <w:vMerge/>
            <w:tcBorders>
              <w:left w:val="single" w:sz="4" w:space="0" w:color="auto"/>
              <w:right w:val="single" w:sz="4" w:space="0" w:color="auto"/>
            </w:tcBorders>
            <w:shd w:val="clear" w:color="auto" w:fill="auto"/>
          </w:tcPr>
          <w:p w14:paraId="22A0904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CCAC53" w14:textId="77777777" w:rsidR="000654FE" w:rsidRPr="00236B7A" w:rsidRDefault="000654FE" w:rsidP="00D85C37">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FB912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FCEE1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47EA6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F7AA9D"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5909EC"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DE881E" w14:textId="77777777" w:rsidR="000654FE" w:rsidRPr="00236B7A" w:rsidRDefault="000654FE" w:rsidP="00D85C37">
            <w:pPr>
              <w:pStyle w:val="TAC"/>
              <w:rPr>
                <w:rFonts w:cs="Arial"/>
                <w:sz w:val="16"/>
                <w:szCs w:val="16"/>
              </w:rPr>
            </w:pPr>
            <w:r w:rsidRPr="00236B7A">
              <w:rPr>
                <w:rFonts w:cs="Arial" w:hint="eastAsia"/>
                <w:sz w:val="16"/>
                <w:szCs w:val="16"/>
                <w:lang w:eastAsia="zh-CN"/>
              </w:rPr>
              <w:t>2</w:t>
            </w:r>
          </w:p>
        </w:tc>
      </w:tr>
      <w:tr w:rsidR="000654FE" w:rsidRPr="00236B7A" w14:paraId="3DBB79B9" w14:textId="77777777" w:rsidTr="00D85C37">
        <w:trPr>
          <w:trHeight w:val="225"/>
          <w:jc w:val="center"/>
        </w:trPr>
        <w:tc>
          <w:tcPr>
            <w:tcW w:w="1484" w:type="dxa"/>
            <w:vMerge/>
            <w:tcBorders>
              <w:left w:val="single" w:sz="4" w:space="0" w:color="auto"/>
              <w:right w:val="single" w:sz="4" w:space="0" w:color="auto"/>
            </w:tcBorders>
            <w:shd w:val="clear" w:color="auto" w:fill="auto"/>
          </w:tcPr>
          <w:p w14:paraId="5985967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E9C1B2" w14:textId="77777777" w:rsidR="000654FE" w:rsidRPr="00236B7A" w:rsidRDefault="000654FE" w:rsidP="00D85C3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6B8B689" w14:textId="77777777" w:rsidR="000654FE" w:rsidRPr="00236B7A" w:rsidRDefault="000654FE" w:rsidP="00D85C3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73F7CC3" w14:textId="77777777" w:rsidR="000654FE" w:rsidRPr="00236B7A" w:rsidRDefault="000654FE" w:rsidP="00D85C3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9A21A43" w14:textId="77777777" w:rsidR="000654FE" w:rsidRPr="00236B7A" w:rsidRDefault="000654FE" w:rsidP="00D85C3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AD63282" w14:textId="77777777" w:rsidR="000654FE" w:rsidRPr="00236B7A" w:rsidRDefault="000654FE" w:rsidP="00D85C3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5CB1F2" w14:textId="77777777" w:rsidR="000654FE" w:rsidRPr="00236B7A" w:rsidRDefault="000654FE" w:rsidP="00D85C3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D234930" w14:textId="77777777" w:rsidR="000654FE" w:rsidRPr="00236B7A" w:rsidRDefault="000654FE" w:rsidP="00D85C37">
            <w:pPr>
              <w:pStyle w:val="TAC"/>
              <w:rPr>
                <w:rFonts w:cs="Arial"/>
                <w:sz w:val="16"/>
                <w:szCs w:val="16"/>
              </w:rPr>
            </w:pPr>
          </w:p>
        </w:tc>
      </w:tr>
      <w:tr w:rsidR="000654FE" w:rsidRPr="00236B7A" w14:paraId="4B7D32FC" w14:textId="77777777" w:rsidTr="00D85C37">
        <w:trPr>
          <w:trHeight w:val="225"/>
          <w:jc w:val="center"/>
        </w:trPr>
        <w:tc>
          <w:tcPr>
            <w:tcW w:w="1484" w:type="dxa"/>
            <w:vMerge/>
            <w:tcBorders>
              <w:left w:val="single" w:sz="4" w:space="0" w:color="auto"/>
              <w:right w:val="single" w:sz="4" w:space="0" w:color="auto"/>
            </w:tcBorders>
            <w:shd w:val="clear" w:color="auto" w:fill="auto"/>
          </w:tcPr>
          <w:p w14:paraId="5C398C64"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CBBE88"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5937F4" w14:textId="77777777" w:rsidR="000654FE" w:rsidRPr="00236B7A" w:rsidRDefault="000654FE" w:rsidP="00D85C37">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6C46F9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FA000C" w14:textId="77777777" w:rsidR="000654FE" w:rsidRPr="00236B7A" w:rsidRDefault="000654FE" w:rsidP="00D85C37">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9E0A06D" w14:textId="77777777" w:rsidR="000654FE" w:rsidRPr="00236B7A" w:rsidRDefault="000654FE" w:rsidP="00D85C37">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776E28"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5C9D856" w14:textId="77777777" w:rsidR="000654FE" w:rsidRPr="00236B7A" w:rsidRDefault="000654FE" w:rsidP="00D85C37">
            <w:pPr>
              <w:pStyle w:val="TAC"/>
              <w:rPr>
                <w:rFonts w:cs="Arial"/>
                <w:sz w:val="16"/>
                <w:szCs w:val="16"/>
              </w:rPr>
            </w:pPr>
          </w:p>
        </w:tc>
      </w:tr>
      <w:tr w:rsidR="000654FE" w:rsidRPr="00236B7A" w14:paraId="74A471C7" w14:textId="77777777" w:rsidTr="00D85C37">
        <w:trPr>
          <w:trHeight w:val="225"/>
          <w:jc w:val="center"/>
        </w:trPr>
        <w:tc>
          <w:tcPr>
            <w:tcW w:w="1484" w:type="dxa"/>
            <w:vMerge/>
            <w:tcBorders>
              <w:left w:val="single" w:sz="4" w:space="0" w:color="auto"/>
              <w:right w:val="single" w:sz="4" w:space="0" w:color="auto"/>
            </w:tcBorders>
            <w:shd w:val="clear" w:color="auto" w:fill="auto"/>
          </w:tcPr>
          <w:p w14:paraId="1D19BBE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4B266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DE756"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70898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83411"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D24E7A"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19556E"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EF3A83" w14:textId="77777777" w:rsidR="000654FE" w:rsidRPr="00236B7A" w:rsidRDefault="000654FE" w:rsidP="00D85C37">
            <w:pPr>
              <w:pStyle w:val="TAC"/>
              <w:rPr>
                <w:rFonts w:cs="Arial"/>
                <w:sz w:val="16"/>
                <w:szCs w:val="16"/>
              </w:rPr>
            </w:pPr>
            <w:r w:rsidRPr="00236B7A">
              <w:rPr>
                <w:rFonts w:cs="Arial" w:hint="eastAsia"/>
                <w:sz w:val="16"/>
                <w:szCs w:val="16"/>
              </w:rPr>
              <w:t>4</w:t>
            </w:r>
          </w:p>
        </w:tc>
      </w:tr>
      <w:tr w:rsidR="000654FE" w:rsidRPr="00236B7A" w14:paraId="3D5C6AC8" w14:textId="77777777" w:rsidTr="00D85C37">
        <w:trPr>
          <w:trHeight w:val="225"/>
          <w:jc w:val="center"/>
        </w:trPr>
        <w:tc>
          <w:tcPr>
            <w:tcW w:w="1484" w:type="dxa"/>
            <w:vMerge/>
            <w:tcBorders>
              <w:left w:val="single" w:sz="4" w:space="0" w:color="auto"/>
              <w:right w:val="single" w:sz="4" w:space="0" w:color="auto"/>
            </w:tcBorders>
            <w:shd w:val="clear" w:color="auto" w:fill="auto"/>
          </w:tcPr>
          <w:p w14:paraId="63ADD65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F053834"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9DFE2" w14:textId="77777777" w:rsidR="000654FE" w:rsidRPr="00236B7A" w:rsidRDefault="000654FE" w:rsidP="00D85C37">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B1EB565"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1CACA" w14:textId="77777777" w:rsidR="000654FE" w:rsidRPr="00236B7A" w:rsidRDefault="000654FE" w:rsidP="00D85C37">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F6DA52F"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66FB4E"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C3A34D" w14:textId="77777777" w:rsidR="000654FE" w:rsidRPr="00236B7A" w:rsidRDefault="000654FE" w:rsidP="00D85C37">
            <w:pPr>
              <w:pStyle w:val="TAC"/>
              <w:rPr>
                <w:rFonts w:cs="Arial"/>
                <w:sz w:val="16"/>
                <w:szCs w:val="16"/>
              </w:rPr>
            </w:pPr>
          </w:p>
        </w:tc>
      </w:tr>
      <w:tr w:rsidR="000654FE" w:rsidRPr="00236B7A" w14:paraId="53A4F205"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796222"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B68645"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49EFB0" w14:textId="77777777" w:rsidR="000654FE" w:rsidRPr="00236B7A" w:rsidRDefault="000654FE" w:rsidP="00D85C37">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47D1EFC"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1A80B0" w14:textId="77777777" w:rsidR="000654FE" w:rsidRPr="00236B7A" w:rsidRDefault="000654FE" w:rsidP="00D85C37">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6C7C34A"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9BE8B1" w14:textId="77777777" w:rsidR="000654FE" w:rsidRPr="00236B7A" w:rsidRDefault="000654FE" w:rsidP="00D85C37">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3A9CFA" w14:textId="77777777" w:rsidR="000654FE" w:rsidRPr="00236B7A" w:rsidRDefault="000654FE" w:rsidP="00D85C37">
            <w:pPr>
              <w:pStyle w:val="TAC"/>
              <w:rPr>
                <w:rFonts w:cs="Arial"/>
                <w:sz w:val="16"/>
                <w:szCs w:val="16"/>
              </w:rPr>
            </w:pPr>
          </w:p>
        </w:tc>
      </w:tr>
      <w:tr w:rsidR="000654FE" w:rsidRPr="00236B7A" w14:paraId="24326DB2"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79E5836D" w14:textId="77777777" w:rsidR="000654FE" w:rsidRPr="00236B7A" w:rsidRDefault="000654FE" w:rsidP="00D85C37">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vAlign w:val="center"/>
          </w:tcPr>
          <w:p w14:paraId="74EFF617" w14:textId="77777777" w:rsidR="000654FE" w:rsidRDefault="000654FE" w:rsidP="00D85C37">
            <w:pPr>
              <w:pStyle w:val="TAL"/>
              <w:rPr>
                <w:rFonts w:cs="Arial"/>
                <w:sz w:val="16"/>
                <w:szCs w:val="16"/>
                <w:lang w:val="de-DE" w:eastAsia="zh-CN"/>
              </w:rPr>
            </w:pPr>
            <w:r>
              <w:rPr>
                <w:rFonts w:cs="Arial"/>
                <w:sz w:val="16"/>
                <w:szCs w:val="16"/>
                <w:lang w:val="de-DE"/>
              </w:rPr>
              <w:t>E-UTRA Band 1, 3, 11, 21, 28, 34,</w:t>
            </w:r>
            <w:r>
              <w:rPr>
                <w:rFonts w:eastAsia="MS Mincho" w:cs="Arial"/>
                <w:sz w:val="16"/>
                <w:szCs w:val="16"/>
                <w:lang w:val="de-DE"/>
              </w:rPr>
              <w:t xml:space="preserve"> 40,</w:t>
            </w:r>
            <w:r>
              <w:rPr>
                <w:rFonts w:cs="Arial"/>
                <w:sz w:val="16"/>
                <w:szCs w:val="16"/>
                <w:lang w:val="de-DE"/>
              </w:rPr>
              <w:t xml:space="preserve"> 65</w:t>
            </w:r>
          </w:p>
          <w:p w14:paraId="34C0B62F" w14:textId="77777777" w:rsidR="000654FE" w:rsidRPr="00BA798B" w:rsidRDefault="000654FE" w:rsidP="00D85C37">
            <w:pPr>
              <w:pStyle w:val="TAL"/>
              <w:rPr>
                <w:rFonts w:cs="Arial"/>
                <w:sz w:val="16"/>
                <w:szCs w:val="16"/>
              </w:rPr>
            </w:pPr>
            <w:r>
              <w:rPr>
                <w:sz w:val="16"/>
                <w:szCs w:val="16"/>
                <w:lang w:val="de-DE" w:eastAsia="ja-JP"/>
              </w:rPr>
              <w:t>NR Band</w:t>
            </w:r>
            <w:r>
              <w:rPr>
                <w:sz w:val="16"/>
                <w:szCs w:val="16"/>
                <w:lang w:val="de-DE" w:eastAsia="zh-CN"/>
              </w:rPr>
              <w:t xml:space="preserve"> </w:t>
            </w:r>
            <w:r>
              <w:rPr>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019FD38" w14:textId="77777777" w:rsidR="000654FE" w:rsidRPr="00236B7A" w:rsidRDefault="000654FE" w:rsidP="00D85C37">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142682"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628EA" w14:textId="77777777" w:rsidR="000654FE" w:rsidRPr="00236B7A" w:rsidRDefault="000654FE" w:rsidP="00D85C37">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2C4AC2" w14:textId="77777777" w:rsidR="000654FE" w:rsidRPr="00236B7A" w:rsidRDefault="000654FE" w:rsidP="00D85C37">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3CE5B2"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44B075" w14:textId="77777777" w:rsidR="000654FE" w:rsidRPr="00236B7A" w:rsidRDefault="000654FE" w:rsidP="00D85C37">
            <w:pPr>
              <w:pStyle w:val="TAC"/>
              <w:rPr>
                <w:rFonts w:cs="Arial"/>
                <w:sz w:val="16"/>
                <w:szCs w:val="16"/>
              </w:rPr>
            </w:pPr>
          </w:p>
        </w:tc>
      </w:tr>
      <w:tr w:rsidR="000654FE" w:rsidRPr="00236B7A" w14:paraId="3FC2330A" w14:textId="77777777" w:rsidTr="00D85C37">
        <w:trPr>
          <w:trHeight w:val="225"/>
          <w:jc w:val="center"/>
        </w:trPr>
        <w:tc>
          <w:tcPr>
            <w:tcW w:w="1484" w:type="dxa"/>
            <w:vMerge/>
            <w:tcBorders>
              <w:left w:val="single" w:sz="4" w:space="0" w:color="auto"/>
              <w:right w:val="single" w:sz="4" w:space="0" w:color="auto"/>
            </w:tcBorders>
            <w:shd w:val="clear" w:color="auto" w:fill="auto"/>
            <w:vAlign w:val="center"/>
          </w:tcPr>
          <w:p w14:paraId="3DA6FC7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center"/>
          </w:tcPr>
          <w:p w14:paraId="4A2F260F"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D3F155" w14:textId="77777777" w:rsidR="000654FE" w:rsidRPr="00236B7A" w:rsidRDefault="000654FE" w:rsidP="00D85C37">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6DE023A"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83553" w14:textId="77777777" w:rsidR="000654FE" w:rsidRPr="00236B7A" w:rsidRDefault="000654FE" w:rsidP="00D85C37">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BF28B36" w14:textId="77777777" w:rsidR="000654FE" w:rsidRPr="00236B7A" w:rsidRDefault="000654FE" w:rsidP="00D85C37">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D3A38F"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36720D" w14:textId="77777777" w:rsidR="000654FE" w:rsidRPr="00236B7A" w:rsidRDefault="000654FE" w:rsidP="00D85C37">
            <w:pPr>
              <w:pStyle w:val="TAC"/>
              <w:rPr>
                <w:rFonts w:cs="Arial"/>
                <w:sz w:val="16"/>
                <w:szCs w:val="16"/>
              </w:rPr>
            </w:pPr>
          </w:p>
        </w:tc>
      </w:tr>
      <w:tr w:rsidR="000654FE" w:rsidRPr="00236B7A" w14:paraId="5F2DEEA4" w14:textId="77777777" w:rsidTr="00D85C37">
        <w:trPr>
          <w:trHeight w:val="225"/>
          <w:jc w:val="center"/>
        </w:trPr>
        <w:tc>
          <w:tcPr>
            <w:tcW w:w="1484" w:type="dxa"/>
            <w:vMerge/>
            <w:tcBorders>
              <w:left w:val="single" w:sz="4" w:space="0" w:color="auto"/>
              <w:right w:val="single" w:sz="4" w:space="0" w:color="auto"/>
            </w:tcBorders>
            <w:shd w:val="clear" w:color="auto" w:fill="auto"/>
            <w:vAlign w:val="center"/>
          </w:tcPr>
          <w:p w14:paraId="182CEA11"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center"/>
          </w:tcPr>
          <w:p w14:paraId="0E1C4314"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4612E1" w14:textId="77777777" w:rsidR="000654FE" w:rsidRPr="00236B7A" w:rsidRDefault="000654FE" w:rsidP="00D85C37">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44F3FEB"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3EFB6" w14:textId="77777777" w:rsidR="000654FE" w:rsidRPr="00236B7A" w:rsidRDefault="000654FE" w:rsidP="00D85C37">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20150D" w14:textId="77777777" w:rsidR="000654FE" w:rsidRPr="00236B7A" w:rsidRDefault="000654FE" w:rsidP="00D85C37">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D457D6" w14:textId="77777777" w:rsidR="000654FE" w:rsidRPr="00236B7A" w:rsidRDefault="000654FE" w:rsidP="00D85C37">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3A647D" w14:textId="77777777" w:rsidR="000654FE" w:rsidRPr="00236B7A" w:rsidRDefault="000654FE" w:rsidP="00D85C37">
            <w:pPr>
              <w:pStyle w:val="TAC"/>
              <w:rPr>
                <w:rFonts w:cs="Arial"/>
                <w:sz w:val="16"/>
                <w:szCs w:val="16"/>
              </w:rPr>
            </w:pPr>
            <w:r w:rsidRPr="00236B7A">
              <w:rPr>
                <w:rFonts w:cs="Arial" w:hint="eastAsia"/>
                <w:sz w:val="16"/>
                <w:szCs w:val="16"/>
                <w:lang w:eastAsia="ja-JP"/>
              </w:rPr>
              <w:t>4</w:t>
            </w:r>
          </w:p>
        </w:tc>
      </w:tr>
      <w:tr w:rsidR="000654FE" w:rsidRPr="00236B7A" w14:paraId="08E3899A" w14:textId="77777777" w:rsidTr="00D85C37">
        <w:trPr>
          <w:trHeight w:val="225"/>
          <w:jc w:val="center"/>
        </w:trPr>
        <w:tc>
          <w:tcPr>
            <w:tcW w:w="1484" w:type="dxa"/>
            <w:vMerge/>
            <w:tcBorders>
              <w:left w:val="single" w:sz="4" w:space="0" w:color="auto"/>
              <w:right w:val="single" w:sz="4" w:space="0" w:color="auto"/>
            </w:tcBorders>
            <w:shd w:val="clear" w:color="auto" w:fill="auto"/>
            <w:vAlign w:val="center"/>
          </w:tcPr>
          <w:p w14:paraId="0029049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center"/>
          </w:tcPr>
          <w:p w14:paraId="40A2B840"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835874" w14:textId="77777777" w:rsidR="000654FE" w:rsidRPr="00236B7A" w:rsidRDefault="000654FE" w:rsidP="00D85C37">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2E51CE6"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929DB0" w14:textId="77777777" w:rsidR="000654FE" w:rsidRPr="00236B7A" w:rsidRDefault="000654FE" w:rsidP="00D85C37">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B845C6" w14:textId="77777777" w:rsidR="000654FE" w:rsidRPr="00236B7A" w:rsidRDefault="000654FE" w:rsidP="00D85C37">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5998CB"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771C0" w14:textId="77777777" w:rsidR="000654FE" w:rsidRPr="00236B7A" w:rsidRDefault="000654FE" w:rsidP="00D85C37">
            <w:pPr>
              <w:pStyle w:val="TAC"/>
              <w:rPr>
                <w:rFonts w:cs="Arial"/>
                <w:sz w:val="16"/>
                <w:szCs w:val="16"/>
              </w:rPr>
            </w:pPr>
          </w:p>
        </w:tc>
      </w:tr>
      <w:tr w:rsidR="000654FE" w:rsidRPr="00236B7A" w14:paraId="0CF6430A"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C228AE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vAlign w:val="center"/>
          </w:tcPr>
          <w:p w14:paraId="74385F7D" w14:textId="77777777" w:rsidR="000654FE" w:rsidRPr="00236B7A" w:rsidRDefault="000654FE" w:rsidP="00D85C37">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B443DC" w14:textId="77777777" w:rsidR="000654FE" w:rsidRPr="00236B7A" w:rsidRDefault="000654FE" w:rsidP="00D85C37">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B9C15BA" w14:textId="77777777" w:rsidR="000654FE" w:rsidRPr="00236B7A" w:rsidRDefault="000654FE" w:rsidP="00D85C37">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FA735C" w14:textId="77777777" w:rsidR="000654FE" w:rsidRPr="00236B7A" w:rsidRDefault="000654FE" w:rsidP="00D85C37">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C2874C0" w14:textId="77777777" w:rsidR="000654FE" w:rsidRPr="00236B7A" w:rsidRDefault="000654FE" w:rsidP="00D85C37">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3CBE7" w14:textId="77777777" w:rsidR="000654FE" w:rsidRPr="00236B7A" w:rsidRDefault="000654FE" w:rsidP="00D85C37">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25B52" w14:textId="77777777" w:rsidR="000654FE" w:rsidRPr="00236B7A" w:rsidRDefault="000654FE" w:rsidP="00D85C37">
            <w:pPr>
              <w:pStyle w:val="TAC"/>
              <w:rPr>
                <w:rFonts w:cs="Arial"/>
                <w:sz w:val="16"/>
                <w:szCs w:val="16"/>
              </w:rPr>
            </w:pPr>
          </w:p>
        </w:tc>
      </w:tr>
      <w:tr w:rsidR="000654FE" w:rsidRPr="00236B7A" w14:paraId="4BC8A977"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E769FFC" w14:textId="77777777" w:rsidR="000654FE" w:rsidRPr="00236B7A" w:rsidRDefault="000654FE" w:rsidP="00D85C37">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vAlign w:val="center"/>
          </w:tcPr>
          <w:p w14:paraId="07E48016" w14:textId="77777777" w:rsidR="000654FE" w:rsidRDefault="000654FE" w:rsidP="00D85C37">
            <w:pPr>
              <w:pStyle w:val="TAL"/>
              <w:rPr>
                <w:rFonts w:cs="Arial"/>
                <w:sz w:val="16"/>
                <w:szCs w:val="16"/>
                <w:lang w:val="de-DE" w:eastAsia="zh-CN"/>
              </w:rPr>
            </w:pPr>
            <w:r>
              <w:rPr>
                <w:rFonts w:cs="Arial"/>
                <w:sz w:val="16"/>
                <w:szCs w:val="16"/>
                <w:lang w:val="de-DE"/>
              </w:rPr>
              <w:t>E-UTRA Band 1, 42, 65</w:t>
            </w:r>
          </w:p>
          <w:p w14:paraId="641270EE" w14:textId="77777777" w:rsidR="000654FE" w:rsidRPr="00BA798B" w:rsidRDefault="000654FE" w:rsidP="00D85C37">
            <w:pPr>
              <w:pStyle w:val="TAL"/>
              <w:rPr>
                <w:rFonts w:cs="Arial"/>
                <w:sz w:val="16"/>
                <w:szCs w:val="16"/>
              </w:rPr>
            </w:pPr>
            <w:r>
              <w:rPr>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83495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A1FB4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32B19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D4723C"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2F2310"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110A6"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1EA10E5C"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1A090D"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3DDA3B39" w14:textId="77777777" w:rsidR="000654FE" w:rsidRPr="00236B7A" w:rsidRDefault="000654FE" w:rsidP="00D85C37">
            <w:pPr>
              <w:pStyle w:val="TAL"/>
              <w:rPr>
                <w:rFonts w:cs="Arial"/>
                <w:sz w:val="16"/>
                <w:szCs w:val="16"/>
              </w:rPr>
            </w:pPr>
            <w:r>
              <w:rPr>
                <w:rFonts w:cs="Arial"/>
                <w:sz w:val="16"/>
                <w:szCs w:val="16"/>
                <w:lang w:val="fr-FR"/>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781ECB27"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64820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CAE3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13665E"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4AF272"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43F87F"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0654FE" w:rsidRPr="00236B7A" w14:paraId="4B56F4F4"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B09A51"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491CE66C" w14:textId="77777777" w:rsidR="000654FE" w:rsidRDefault="000654FE" w:rsidP="00D85C37">
            <w:pPr>
              <w:pStyle w:val="TAL"/>
              <w:rPr>
                <w:rFonts w:cs="Arial"/>
                <w:sz w:val="16"/>
                <w:szCs w:val="16"/>
                <w:lang w:val="de-DE" w:eastAsia="zh-CN"/>
              </w:rPr>
            </w:pPr>
            <w:r>
              <w:rPr>
                <w:rFonts w:cs="Arial"/>
                <w:sz w:val="16"/>
                <w:szCs w:val="16"/>
                <w:lang w:val="de-DE"/>
              </w:rPr>
              <w:t>E-UTRA Band 3, 18, 19, 34, 40</w:t>
            </w:r>
          </w:p>
          <w:p w14:paraId="74C0A4A2" w14:textId="77777777" w:rsidR="000654FE" w:rsidRPr="00BA798B" w:rsidRDefault="000654FE" w:rsidP="00D85C37">
            <w:pPr>
              <w:pStyle w:val="TAL"/>
              <w:rPr>
                <w:rFonts w:cs="Arial"/>
                <w:sz w:val="16"/>
                <w:szCs w:val="16"/>
              </w:rPr>
            </w:pPr>
            <w:r>
              <w:rPr>
                <w:sz w:val="16"/>
                <w:szCs w:val="16"/>
                <w:lang w:val="de-DE" w:eastAsia="ja-JP"/>
              </w:rPr>
              <w:t>NR Band n7</w:t>
            </w:r>
            <w:r>
              <w:rPr>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D78CE2B"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8A101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979B8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36F9E4"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1D63D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8CEC6D" w14:textId="77777777" w:rsidR="000654FE" w:rsidRPr="00236B7A" w:rsidRDefault="000654FE" w:rsidP="00D85C37">
            <w:pPr>
              <w:pStyle w:val="TAC"/>
              <w:rPr>
                <w:rFonts w:cs="Arial"/>
                <w:sz w:val="16"/>
                <w:szCs w:val="16"/>
              </w:rPr>
            </w:pPr>
          </w:p>
        </w:tc>
      </w:tr>
      <w:tr w:rsidR="000654FE" w:rsidRPr="00236B7A" w14:paraId="7F343ABD"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0008EF"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639FED"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FB1E8A" w14:textId="77777777" w:rsidR="000654FE" w:rsidRPr="00236B7A" w:rsidRDefault="000654FE" w:rsidP="00D85C37">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ACF6D0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955CCF" w14:textId="77777777" w:rsidR="000654FE" w:rsidRPr="00236B7A" w:rsidRDefault="000654FE" w:rsidP="00D85C37">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71659CD" w14:textId="77777777" w:rsidR="000654FE" w:rsidRPr="00236B7A" w:rsidRDefault="000654FE" w:rsidP="00D85C37">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F7FD6D4" w14:textId="77777777" w:rsidR="000654FE" w:rsidRPr="00236B7A" w:rsidRDefault="000654FE" w:rsidP="00D85C37">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6615630"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23</w:t>
            </w:r>
          </w:p>
        </w:tc>
      </w:tr>
      <w:tr w:rsidR="000654FE" w:rsidRPr="00236B7A" w14:paraId="022D99E1"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BE538F"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D9841D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225AA6" w14:textId="77777777" w:rsidR="000654FE" w:rsidRPr="00236B7A" w:rsidRDefault="000654FE" w:rsidP="00D85C37">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1FC7D1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73BE2" w14:textId="77777777" w:rsidR="000654FE" w:rsidRPr="00236B7A" w:rsidRDefault="000654FE" w:rsidP="00D85C37">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3A14236"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760E3A"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C7D3F" w14:textId="77777777" w:rsidR="000654FE" w:rsidRPr="00236B7A" w:rsidRDefault="000654FE" w:rsidP="00D85C37">
            <w:pPr>
              <w:pStyle w:val="TAC"/>
              <w:rPr>
                <w:rFonts w:cs="Arial"/>
                <w:sz w:val="16"/>
                <w:szCs w:val="16"/>
              </w:rPr>
            </w:pPr>
          </w:p>
        </w:tc>
      </w:tr>
      <w:tr w:rsidR="000654FE" w:rsidRPr="00236B7A" w14:paraId="1EA9796C"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7504DC"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4847A2"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F10F47"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E4198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B4C1FE"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182CE3E"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2EF75F"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4A421" w14:textId="77777777" w:rsidR="000654FE" w:rsidRPr="00236B7A" w:rsidRDefault="000654FE" w:rsidP="00D85C37">
            <w:pPr>
              <w:pStyle w:val="TAC"/>
              <w:rPr>
                <w:rFonts w:cs="Arial"/>
                <w:sz w:val="16"/>
                <w:szCs w:val="16"/>
              </w:rPr>
            </w:pPr>
          </w:p>
        </w:tc>
      </w:tr>
      <w:tr w:rsidR="000654FE" w:rsidRPr="00236B7A" w14:paraId="29C26495"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A3D47C"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1B985A"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B07F79"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17297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D776B"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FFB1385"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28B261"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4FFDA5"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0654FE" w:rsidRPr="00236B7A" w14:paraId="487104C7"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99601A"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089339"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04BA04" w14:textId="77777777" w:rsidR="000654FE" w:rsidRPr="00236B7A" w:rsidRDefault="000654FE" w:rsidP="00D85C37">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860E9C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5EF62" w14:textId="77777777" w:rsidR="000654FE" w:rsidRPr="00236B7A" w:rsidRDefault="000654FE" w:rsidP="00D85C37">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DED45E3"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EF3A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60D82" w14:textId="77777777" w:rsidR="000654FE" w:rsidRPr="00236B7A" w:rsidRDefault="000654FE" w:rsidP="00D85C37">
            <w:pPr>
              <w:pStyle w:val="TAC"/>
              <w:rPr>
                <w:rFonts w:cs="Arial"/>
                <w:sz w:val="16"/>
                <w:szCs w:val="16"/>
              </w:rPr>
            </w:pPr>
          </w:p>
        </w:tc>
      </w:tr>
      <w:tr w:rsidR="000654FE" w:rsidRPr="00236B7A" w14:paraId="7717D3F5"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D11AE3"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B015314"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DCED3A" w14:textId="77777777" w:rsidR="000654FE" w:rsidRPr="00236B7A" w:rsidRDefault="000654FE" w:rsidP="00D85C37">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2857E1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4254A0" w14:textId="77777777" w:rsidR="000654FE" w:rsidRPr="00236B7A" w:rsidRDefault="000654FE" w:rsidP="00D85C37">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B56108"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5840C1"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90595" w14:textId="77777777" w:rsidR="000654FE" w:rsidRPr="00236B7A" w:rsidRDefault="000654FE" w:rsidP="00D85C37">
            <w:pPr>
              <w:pStyle w:val="TAC"/>
              <w:rPr>
                <w:rFonts w:cs="Arial"/>
                <w:sz w:val="16"/>
                <w:szCs w:val="16"/>
              </w:rPr>
            </w:pPr>
          </w:p>
        </w:tc>
      </w:tr>
      <w:tr w:rsidR="000654FE" w:rsidRPr="00236B7A" w14:paraId="42A194E7"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682B4BFF" w14:textId="77777777" w:rsidR="000654FE" w:rsidRPr="00236B7A" w:rsidRDefault="000654FE" w:rsidP="00D85C37">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00F685A" w14:textId="77777777" w:rsidR="000654FE" w:rsidRDefault="000654FE" w:rsidP="00D85C37">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65</w:t>
            </w:r>
          </w:p>
          <w:p w14:paraId="4A23220E" w14:textId="77777777" w:rsidR="000654FE" w:rsidRPr="00BA798B" w:rsidRDefault="000654FE" w:rsidP="00D85C37">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0DE595D" w14:textId="77777777" w:rsidR="000654FE" w:rsidRPr="00236B7A" w:rsidRDefault="000654FE" w:rsidP="00D85C37">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171C4E"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595CE" w14:textId="77777777" w:rsidR="000654FE" w:rsidRPr="00236B7A" w:rsidRDefault="000654FE" w:rsidP="00D85C37">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70E5E3" w14:textId="77777777" w:rsidR="000654FE" w:rsidRPr="00236B7A" w:rsidRDefault="000654FE" w:rsidP="00D85C37">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01E71"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0C9AF6" w14:textId="77777777" w:rsidR="000654FE" w:rsidRPr="00236B7A" w:rsidRDefault="000654FE" w:rsidP="00D85C37">
            <w:pPr>
              <w:pStyle w:val="TAC"/>
              <w:rPr>
                <w:rFonts w:cs="Arial"/>
                <w:sz w:val="16"/>
                <w:szCs w:val="16"/>
              </w:rPr>
            </w:pPr>
          </w:p>
        </w:tc>
      </w:tr>
      <w:tr w:rsidR="000654FE" w:rsidRPr="00236B7A" w14:paraId="37DEF6B8" w14:textId="77777777" w:rsidTr="00D85C37">
        <w:trPr>
          <w:trHeight w:val="225"/>
          <w:jc w:val="center"/>
        </w:trPr>
        <w:tc>
          <w:tcPr>
            <w:tcW w:w="1484" w:type="dxa"/>
            <w:vMerge/>
            <w:tcBorders>
              <w:left w:val="single" w:sz="4" w:space="0" w:color="auto"/>
              <w:right w:val="single" w:sz="4" w:space="0" w:color="auto"/>
            </w:tcBorders>
            <w:shd w:val="clear" w:color="auto" w:fill="auto"/>
          </w:tcPr>
          <w:p w14:paraId="4BDA2AF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AF701F"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D0AAF" w14:textId="77777777" w:rsidR="000654FE" w:rsidRPr="00236B7A" w:rsidRDefault="000654FE" w:rsidP="00D85C37">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63FC8F8"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0DB36E" w14:textId="77777777" w:rsidR="000654FE" w:rsidRPr="00236B7A" w:rsidRDefault="000654FE" w:rsidP="00D85C37">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A93490" w14:textId="77777777" w:rsidR="000654FE" w:rsidRPr="00236B7A" w:rsidRDefault="000654FE" w:rsidP="00D85C37">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525B97" w14:textId="77777777" w:rsidR="000654FE" w:rsidRPr="00236B7A" w:rsidRDefault="000654FE" w:rsidP="00D85C37">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90A38C" w14:textId="77777777" w:rsidR="000654FE" w:rsidRPr="00236B7A" w:rsidRDefault="000654FE" w:rsidP="00D85C37">
            <w:pPr>
              <w:pStyle w:val="TAC"/>
              <w:rPr>
                <w:rFonts w:cs="Arial"/>
                <w:sz w:val="16"/>
                <w:szCs w:val="16"/>
              </w:rPr>
            </w:pPr>
          </w:p>
        </w:tc>
      </w:tr>
      <w:tr w:rsidR="000654FE" w:rsidRPr="00236B7A" w14:paraId="11FDB107" w14:textId="77777777" w:rsidTr="00D85C37">
        <w:trPr>
          <w:trHeight w:val="225"/>
          <w:jc w:val="center"/>
        </w:trPr>
        <w:tc>
          <w:tcPr>
            <w:tcW w:w="1484" w:type="dxa"/>
            <w:vMerge/>
            <w:tcBorders>
              <w:left w:val="single" w:sz="4" w:space="0" w:color="auto"/>
              <w:right w:val="single" w:sz="4" w:space="0" w:color="auto"/>
            </w:tcBorders>
            <w:shd w:val="clear" w:color="auto" w:fill="auto"/>
          </w:tcPr>
          <w:p w14:paraId="7FABC7E8"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11207"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BD9566" w14:textId="77777777" w:rsidR="000654FE" w:rsidRPr="00236B7A" w:rsidRDefault="000654FE" w:rsidP="00D85C37">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3193176"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B59AE" w14:textId="77777777" w:rsidR="000654FE" w:rsidRPr="00236B7A" w:rsidRDefault="000654FE" w:rsidP="00D85C37">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FC2B92" w14:textId="77777777" w:rsidR="000654FE" w:rsidRPr="00236B7A" w:rsidRDefault="000654FE" w:rsidP="00D85C37">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9206531" w14:textId="77777777" w:rsidR="000654FE" w:rsidRPr="00236B7A" w:rsidRDefault="000654FE" w:rsidP="00D85C37">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D6EAE2" w14:textId="77777777" w:rsidR="000654FE" w:rsidRPr="00236B7A" w:rsidRDefault="000654FE" w:rsidP="00D85C37">
            <w:pPr>
              <w:pStyle w:val="TAC"/>
              <w:rPr>
                <w:rFonts w:cs="Arial"/>
                <w:sz w:val="16"/>
                <w:szCs w:val="16"/>
              </w:rPr>
            </w:pPr>
            <w:r w:rsidRPr="00236B7A">
              <w:rPr>
                <w:rFonts w:cs="Arial" w:hint="eastAsia"/>
                <w:sz w:val="16"/>
                <w:szCs w:val="16"/>
                <w:lang w:eastAsia="ja-JP"/>
              </w:rPr>
              <w:t>4</w:t>
            </w:r>
          </w:p>
        </w:tc>
      </w:tr>
      <w:tr w:rsidR="000654FE" w:rsidRPr="00236B7A" w14:paraId="5C6224EC" w14:textId="77777777" w:rsidTr="00D85C37">
        <w:trPr>
          <w:trHeight w:val="225"/>
          <w:jc w:val="center"/>
        </w:trPr>
        <w:tc>
          <w:tcPr>
            <w:tcW w:w="1484" w:type="dxa"/>
            <w:vMerge/>
            <w:tcBorders>
              <w:left w:val="single" w:sz="4" w:space="0" w:color="auto"/>
              <w:right w:val="single" w:sz="4" w:space="0" w:color="auto"/>
            </w:tcBorders>
            <w:shd w:val="clear" w:color="auto" w:fill="auto"/>
          </w:tcPr>
          <w:p w14:paraId="4C7D139D"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663F1B"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8FDD2D" w14:textId="77777777" w:rsidR="000654FE" w:rsidRPr="00236B7A" w:rsidRDefault="000654FE" w:rsidP="00D85C37">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024F69E"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5DB32" w14:textId="77777777" w:rsidR="000654FE" w:rsidRPr="00236B7A" w:rsidRDefault="000654FE" w:rsidP="00D85C37">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86F829" w14:textId="77777777" w:rsidR="000654FE" w:rsidRPr="00236B7A" w:rsidRDefault="000654FE" w:rsidP="00D85C37">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EB256B"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0762B2" w14:textId="77777777" w:rsidR="000654FE" w:rsidRPr="00236B7A" w:rsidRDefault="000654FE" w:rsidP="00D85C37">
            <w:pPr>
              <w:pStyle w:val="TAC"/>
              <w:rPr>
                <w:rFonts w:cs="Arial"/>
                <w:sz w:val="16"/>
                <w:szCs w:val="16"/>
              </w:rPr>
            </w:pPr>
          </w:p>
        </w:tc>
      </w:tr>
      <w:tr w:rsidR="000654FE" w:rsidRPr="00236B7A" w14:paraId="3A7F0C8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2F5EE8"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58B6B6"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662215" w14:textId="77777777" w:rsidR="000654FE" w:rsidRPr="00236B7A" w:rsidRDefault="000654FE" w:rsidP="00D85C37">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73661C9" w14:textId="77777777" w:rsidR="000654FE" w:rsidRPr="00236B7A" w:rsidRDefault="000654FE" w:rsidP="00D85C37">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2424B" w14:textId="77777777" w:rsidR="000654FE" w:rsidRPr="00236B7A" w:rsidRDefault="000654FE" w:rsidP="00D85C37">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AC63533" w14:textId="77777777" w:rsidR="000654FE" w:rsidRPr="00236B7A" w:rsidRDefault="000654FE" w:rsidP="00D85C37">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F3CC68"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F57465" w14:textId="77777777" w:rsidR="000654FE" w:rsidRPr="00236B7A" w:rsidRDefault="000654FE" w:rsidP="00D85C37">
            <w:pPr>
              <w:pStyle w:val="TAC"/>
              <w:rPr>
                <w:rFonts w:cs="Arial"/>
                <w:sz w:val="16"/>
                <w:szCs w:val="16"/>
              </w:rPr>
            </w:pPr>
          </w:p>
        </w:tc>
      </w:tr>
      <w:tr w:rsidR="000654FE" w:rsidRPr="00236B7A" w14:paraId="6A8E2C71"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3710559C" w14:textId="77777777" w:rsidR="000654FE" w:rsidRPr="00236B7A" w:rsidRDefault="000654FE" w:rsidP="00D85C37">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08B10EDA" w14:textId="77777777" w:rsidR="000654FE" w:rsidRPr="00236B7A" w:rsidRDefault="000654FE" w:rsidP="00D85C37">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0B93781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73F63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B92AE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AF4C4A"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0E7619"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D564F0" w14:textId="77777777" w:rsidR="000654FE" w:rsidRPr="00236B7A" w:rsidRDefault="000654FE" w:rsidP="00D85C37">
            <w:pPr>
              <w:pStyle w:val="TAC"/>
              <w:rPr>
                <w:rFonts w:cs="Arial"/>
                <w:sz w:val="16"/>
                <w:szCs w:val="16"/>
              </w:rPr>
            </w:pPr>
          </w:p>
        </w:tc>
      </w:tr>
      <w:tr w:rsidR="000654FE" w:rsidRPr="00236B7A" w14:paraId="65128407" w14:textId="77777777" w:rsidTr="00D85C37">
        <w:trPr>
          <w:trHeight w:val="225"/>
          <w:jc w:val="center"/>
        </w:trPr>
        <w:tc>
          <w:tcPr>
            <w:tcW w:w="1484" w:type="dxa"/>
            <w:vMerge/>
            <w:tcBorders>
              <w:left w:val="single" w:sz="4" w:space="0" w:color="auto"/>
              <w:right w:val="single" w:sz="4" w:space="0" w:color="auto"/>
            </w:tcBorders>
            <w:shd w:val="clear" w:color="auto" w:fill="auto"/>
          </w:tcPr>
          <w:p w14:paraId="6B4BE269"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39BD8B" w14:textId="77777777" w:rsidR="000654FE" w:rsidRPr="00236B7A" w:rsidRDefault="000654FE" w:rsidP="00D85C37">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72970D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D9A3F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73403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73A538"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963F5F"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09D3E4" w14:textId="77777777" w:rsidR="000654FE" w:rsidRPr="00236B7A" w:rsidRDefault="000654FE" w:rsidP="00D85C37">
            <w:pPr>
              <w:pStyle w:val="TAC"/>
              <w:rPr>
                <w:rFonts w:cs="Arial"/>
                <w:sz w:val="16"/>
                <w:szCs w:val="16"/>
                <w:lang w:eastAsia="ja-JP"/>
              </w:rPr>
            </w:pPr>
            <w:r w:rsidRPr="00236B7A">
              <w:rPr>
                <w:rFonts w:cs="Arial"/>
                <w:sz w:val="16"/>
                <w:szCs w:val="16"/>
              </w:rPr>
              <w:t>1</w:t>
            </w:r>
            <w:r>
              <w:rPr>
                <w:rFonts w:cs="Arial"/>
                <w:sz w:val="16"/>
                <w:szCs w:val="16"/>
              </w:rPr>
              <w:t>, 2</w:t>
            </w:r>
          </w:p>
        </w:tc>
      </w:tr>
      <w:tr w:rsidR="000654FE" w:rsidRPr="00236B7A" w14:paraId="389127AE" w14:textId="77777777" w:rsidTr="00D85C37">
        <w:trPr>
          <w:trHeight w:val="225"/>
          <w:jc w:val="center"/>
        </w:trPr>
        <w:tc>
          <w:tcPr>
            <w:tcW w:w="1484" w:type="dxa"/>
            <w:vMerge/>
            <w:tcBorders>
              <w:left w:val="single" w:sz="4" w:space="0" w:color="auto"/>
              <w:right w:val="single" w:sz="4" w:space="0" w:color="auto"/>
            </w:tcBorders>
            <w:shd w:val="clear" w:color="auto" w:fill="auto"/>
          </w:tcPr>
          <w:p w14:paraId="125FF536"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4EC4FB"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E772AE" w14:textId="77777777" w:rsidR="000654FE" w:rsidRPr="00236B7A" w:rsidRDefault="000654FE" w:rsidP="00D85C37">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827381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A034CF" w14:textId="77777777" w:rsidR="000654FE" w:rsidRPr="00236B7A" w:rsidRDefault="000654FE" w:rsidP="00D85C37">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416AA3C"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8DB31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1D27EA" w14:textId="77777777" w:rsidR="000654FE" w:rsidRPr="00236B7A" w:rsidRDefault="000654FE" w:rsidP="00D85C37">
            <w:pPr>
              <w:pStyle w:val="TAC"/>
              <w:rPr>
                <w:rFonts w:cs="Arial"/>
                <w:sz w:val="16"/>
                <w:szCs w:val="16"/>
                <w:lang w:eastAsia="ja-JP"/>
              </w:rPr>
            </w:pPr>
          </w:p>
        </w:tc>
      </w:tr>
      <w:tr w:rsidR="000654FE" w:rsidRPr="00236B7A" w14:paraId="7D267697" w14:textId="77777777" w:rsidTr="00D85C37">
        <w:trPr>
          <w:trHeight w:val="225"/>
          <w:jc w:val="center"/>
        </w:trPr>
        <w:tc>
          <w:tcPr>
            <w:tcW w:w="1484" w:type="dxa"/>
            <w:vMerge/>
            <w:tcBorders>
              <w:left w:val="single" w:sz="4" w:space="0" w:color="auto"/>
              <w:right w:val="single" w:sz="4" w:space="0" w:color="auto"/>
            </w:tcBorders>
            <w:shd w:val="clear" w:color="auto" w:fill="auto"/>
          </w:tcPr>
          <w:p w14:paraId="33AC18B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3D5B3A"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E1C11A" w14:textId="77777777" w:rsidR="000654FE" w:rsidRPr="00236B7A" w:rsidRDefault="000654FE" w:rsidP="00D85C37">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7B9ADD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4E7E61" w14:textId="77777777" w:rsidR="000654FE" w:rsidRPr="00236B7A" w:rsidRDefault="000654FE" w:rsidP="00D85C37">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352F2FB"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405350"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C8EC84" w14:textId="77777777" w:rsidR="000654FE" w:rsidRPr="00236B7A" w:rsidRDefault="000654FE" w:rsidP="00D85C37">
            <w:pPr>
              <w:pStyle w:val="TAC"/>
              <w:rPr>
                <w:rFonts w:cs="Arial"/>
                <w:sz w:val="16"/>
                <w:szCs w:val="16"/>
                <w:lang w:eastAsia="ja-JP"/>
              </w:rPr>
            </w:pPr>
            <w:r w:rsidRPr="00236B7A">
              <w:rPr>
                <w:rFonts w:cs="Arial" w:hint="eastAsia"/>
                <w:sz w:val="16"/>
                <w:szCs w:val="16"/>
              </w:rPr>
              <w:t>2</w:t>
            </w:r>
          </w:p>
        </w:tc>
      </w:tr>
      <w:tr w:rsidR="000654FE" w:rsidRPr="00236B7A" w14:paraId="0E4B087E" w14:textId="77777777" w:rsidTr="00D85C37">
        <w:trPr>
          <w:trHeight w:val="225"/>
          <w:jc w:val="center"/>
        </w:trPr>
        <w:tc>
          <w:tcPr>
            <w:tcW w:w="1484" w:type="dxa"/>
            <w:vMerge/>
            <w:tcBorders>
              <w:left w:val="single" w:sz="4" w:space="0" w:color="auto"/>
              <w:right w:val="single" w:sz="4" w:space="0" w:color="auto"/>
            </w:tcBorders>
            <w:shd w:val="clear" w:color="auto" w:fill="auto"/>
          </w:tcPr>
          <w:p w14:paraId="47A07BC3"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B8B9E2"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C00F55"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191002"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881EA7"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70CC529"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F47D3A"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74F0E9" w14:textId="77777777" w:rsidR="000654FE" w:rsidRPr="00236B7A" w:rsidRDefault="000654FE" w:rsidP="00D85C37">
            <w:pPr>
              <w:pStyle w:val="TAC"/>
              <w:rPr>
                <w:rFonts w:cs="Arial"/>
                <w:sz w:val="16"/>
                <w:szCs w:val="16"/>
                <w:lang w:eastAsia="ja-JP"/>
              </w:rPr>
            </w:pPr>
          </w:p>
        </w:tc>
      </w:tr>
      <w:tr w:rsidR="000654FE" w:rsidRPr="00236B7A" w14:paraId="17B546E6"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918830"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227F0A"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708828"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246B7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B23F8"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ADFD157"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6EADD3"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0F72D6" w14:textId="77777777" w:rsidR="000654FE" w:rsidRPr="00236B7A" w:rsidRDefault="000654FE" w:rsidP="00D85C37">
            <w:pPr>
              <w:pStyle w:val="TAC"/>
              <w:rPr>
                <w:rFonts w:cs="Arial"/>
                <w:sz w:val="16"/>
                <w:szCs w:val="16"/>
                <w:lang w:eastAsia="ja-JP"/>
              </w:rPr>
            </w:pPr>
            <w:r w:rsidRPr="00236B7A">
              <w:rPr>
                <w:rFonts w:cs="Arial"/>
                <w:sz w:val="16"/>
                <w:szCs w:val="16"/>
              </w:rPr>
              <w:t>3</w:t>
            </w:r>
          </w:p>
        </w:tc>
      </w:tr>
      <w:tr w:rsidR="000654FE" w:rsidRPr="00236B7A" w14:paraId="08F8E09F" w14:textId="77777777" w:rsidTr="00D85C37">
        <w:trPr>
          <w:trHeight w:val="225"/>
          <w:jc w:val="center"/>
        </w:trPr>
        <w:tc>
          <w:tcPr>
            <w:tcW w:w="1484" w:type="dxa"/>
            <w:vMerge w:val="restart"/>
            <w:tcBorders>
              <w:left w:val="single" w:sz="4" w:space="0" w:color="auto"/>
              <w:right w:val="single" w:sz="4" w:space="0" w:color="auto"/>
            </w:tcBorders>
            <w:shd w:val="clear" w:color="auto" w:fill="auto"/>
          </w:tcPr>
          <w:p w14:paraId="206DA027" w14:textId="77777777" w:rsidR="000654FE" w:rsidRPr="00236B7A" w:rsidRDefault="000654FE" w:rsidP="00D85C37">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28A5AD4B" w14:textId="77777777" w:rsidR="000654FE" w:rsidRPr="00236B7A" w:rsidRDefault="000654FE" w:rsidP="00D85C37">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76F5E7C4"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C93C0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10625D"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A3565"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FF3297"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4AEF5" w14:textId="77777777" w:rsidR="000654FE" w:rsidRPr="00236B7A" w:rsidRDefault="000654FE" w:rsidP="00D85C37">
            <w:pPr>
              <w:pStyle w:val="TAC"/>
              <w:rPr>
                <w:rFonts w:cs="Arial"/>
                <w:sz w:val="16"/>
                <w:szCs w:val="16"/>
              </w:rPr>
            </w:pPr>
          </w:p>
        </w:tc>
      </w:tr>
      <w:tr w:rsidR="000654FE" w:rsidRPr="00236B7A" w14:paraId="55F3A5AF" w14:textId="77777777" w:rsidTr="00D85C37">
        <w:trPr>
          <w:trHeight w:val="225"/>
          <w:jc w:val="center"/>
        </w:trPr>
        <w:tc>
          <w:tcPr>
            <w:tcW w:w="1484" w:type="dxa"/>
            <w:vMerge/>
            <w:tcBorders>
              <w:left w:val="single" w:sz="4" w:space="0" w:color="auto"/>
              <w:right w:val="single" w:sz="4" w:space="0" w:color="auto"/>
            </w:tcBorders>
            <w:shd w:val="clear" w:color="auto" w:fill="auto"/>
          </w:tcPr>
          <w:p w14:paraId="4ECDF1BA"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BF4EBA" w14:textId="77777777" w:rsidR="000654FE" w:rsidRPr="00236B7A" w:rsidRDefault="000654FE" w:rsidP="00D85C37">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3F3C0D7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DD442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D6A2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2E6B74"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DD22B3"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8F389" w14:textId="77777777" w:rsidR="000654FE" w:rsidRPr="00236B7A" w:rsidRDefault="000654FE" w:rsidP="00D85C37">
            <w:pPr>
              <w:pStyle w:val="TAC"/>
              <w:rPr>
                <w:rFonts w:cs="Arial"/>
                <w:sz w:val="16"/>
                <w:szCs w:val="16"/>
              </w:rPr>
            </w:pPr>
            <w:r w:rsidRPr="00236B7A">
              <w:rPr>
                <w:rFonts w:cs="Arial"/>
                <w:sz w:val="16"/>
                <w:szCs w:val="16"/>
              </w:rPr>
              <w:t>1</w:t>
            </w:r>
            <w:r>
              <w:rPr>
                <w:rFonts w:cs="Arial"/>
                <w:sz w:val="16"/>
                <w:szCs w:val="16"/>
              </w:rPr>
              <w:t>, 2</w:t>
            </w:r>
          </w:p>
        </w:tc>
      </w:tr>
      <w:tr w:rsidR="000654FE" w:rsidRPr="00236B7A" w14:paraId="4195A2C4" w14:textId="77777777" w:rsidTr="00D85C37">
        <w:trPr>
          <w:trHeight w:val="225"/>
          <w:jc w:val="center"/>
        </w:trPr>
        <w:tc>
          <w:tcPr>
            <w:tcW w:w="1484" w:type="dxa"/>
            <w:vMerge/>
            <w:tcBorders>
              <w:left w:val="single" w:sz="4" w:space="0" w:color="auto"/>
              <w:right w:val="single" w:sz="4" w:space="0" w:color="auto"/>
            </w:tcBorders>
            <w:shd w:val="clear" w:color="auto" w:fill="auto"/>
          </w:tcPr>
          <w:p w14:paraId="7F281F62"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48F99F"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9D2EE4" w14:textId="77777777" w:rsidR="000654FE" w:rsidRPr="00236B7A" w:rsidRDefault="000654FE" w:rsidP="00D85C37">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41CAA6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C23FDB" w14:textId="77777777" w:rsidR="000654FE" w:rsidRPr="00236B7A" w:rsidRDefault="000654FE" w:rsidP="00D85C37">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91899DD"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D37CF0"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6CF23B" w14:textId="77777777" w:rsidR="000654FE" w:rsidRPr="00236B7A" w:rsidRDefault="000654FE" w:rsidP="00D85C37">
            <w:pPr>
              <w:pStyle w:val="TAC"/>
              <w:rPr>
                <w:rFonts w:cs="Arial"/>
                <w:sz w:val="16"/>
                <w:szCs w:val="16"/>
              </w:rPr>
            </w:pPr>
          </w:p>
        </w:tc>
      </w:tr>
      <w:tr w:rsidR="000654FE" w:rsidRPr="00236B7A" w14:paraId="591A5B10" w14:textId="77777777" w:rsidTr="00D85C37">
        <w:trPr>
          <w:trHeight w:val="225"/>
          <w:jc w:val="center"/>
        </w:trPr>
        <w:tc>
          <w:tcPr>
            <w:tcW w:w="1484" w:type="dxa"/>
            <w:vMerge/>
            <w:tcBorders>
              <w:left w:val="single" w:sz="4" w:space="0" w:color="auto"/>
              <w:right w:val="single" w:sz="4" w:space="0" w:color="auto"/>
            </w:tcBorders>
            <w:shd w:val="clear" w:color="auto" w:fill="auto"/>
          </w:tcPr>
          <w:p w14:paraId="2492113F"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AC61C6"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2FB222" w14:textId="77777777" w:rsidR="000654FE" w:rsidRPr="00236B7A" w:rsidRDefault="000654FE" w:rsidP="00D85C37">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2D1ADF4"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0B16D3" w14:textId="77777777" w:rsidR="000654FE" w:rsidRPr="00236B7A" w:rsidRDefault="000654FE" w:rsidP="00D85C37">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177646E" w14:textId="77777777" w:rsidR="000654FE" w:rsidRPr="00236B7A" w:rsidRDefault="000654FE" w:rsidP="00D85C37">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54D09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D3EC3B"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13C62855" w14:textId="77777777" w:rsidTr="00D85C37">
        <w:trPr>
          <w:trHeight w:val="225"/>
          <w:jc w:val="center"/>
        </w:trPr>
        <w:tc>
          <w:tcPr>
            <w:tcW w:w="1484" w:type="dxa"/>
            <w:vMerge/>
            <w:tcBorders>
              <w:left w:val="single" w:sz="4" w:space="0" w:color="auto"/>
              <w:right w:val="single" w:sz="4" w:space="0" w:color="auto"/>
            </w:tcBorders>
            <w:shd w:val="clear" w:color="auto" w:fill="auto"/>
          </w:tcPr>
          <w:p w14:paraId="63246787"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A48368"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51ECB1" w14:textId="77777777" w:rsidR="000654FE" w:rsidRPr="00236B7A" w:rsidRDefault="000654FE" w:rsidP="00D85C37">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1F2402F"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95048C" w14:textId="77777777" w:rsidR="000654FE" w:rsidRPr="00236B7A" w:rsidRDefault="000654FE" w:rsidP="00D85C37">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0DC2E8D"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299D5"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046C94" w14:textId="77777777" w:rsidR="000654FE" w:rsidRPr="00236B7A" w:rsidRDefault="000654FE" w:rsidP="00D85C37">
            <w:pPr>
              <w:pStyle w:val="TAC"/>
              <w:rPr>
                <w:rFonts w:cs="Arial"/>
                <w:sz w:val="16"/>
                <w:szCs w:val="16"/>
              </w:rPr>
            </w:pPr>
          </w:p>
        </w:tc>
      </w:tr>
      <w:tr w:rsidR="000654FE" w:rsidRPr="00236B7A" w14:paraId="3073A250"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06120E" w14:textId="77777777" w:rsidR="000654FE" w:rsidRPr="00236B7A" w:rsidRDefault="000654FE" w:rsidP="00D85C37">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EF805F"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1C9BD1"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92A2ED"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813D8F"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235A29"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46AE1D"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92527F" w14:textId="77777777" w:rsidR="000654FE" w:rsidRPr="00236B7A" w:rsidRDefault="000654FE" w:rsidP="00D85C37">
            <w:pPr>
              <w:pStyle w:val="TAC"/>
              <w:rPr>
                <w:rFonts w:cs="Arial"/>
                <w:sz w:val="16"/>
                <w:szCs w:val="16"/>
              </w:rPr>
            </w:pPr>
            <w:r w:rsidRPr="00236B7A">
              <w:rPr>
                <w:rFonts w:cs="Arial"/>
                <w:sz w:val="16"/>
                <w:szCs w:val="16"/>
              </w:rPr>
              <w:t>3</w:t>
            </w:r>
          </w:p>
        </w:tc>
      </w:tr>
      <w:tr w:rsidR="000654FE" w:rsidRPr="00236B7A" w14:paraId="18F6384A" w14:textId="77777777" w:rsidTr="00D85C3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F26982C" w14:textId="77777777" w:rsidR="000654FE" w:rsidRPr="00236B7A" w:rsidRDefault="000654FE" w:rsidP="00D85C37">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6A8CA44" w14:textId="77777777" w:rsidR="000654FE" w:rsidRPr="005F6744" w:rsidRDefault="000654FE" w:rsidP="00D85C37">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p>
          <w:p w14:paraId="74647D53" w14:textId="77777777" w:rsidR="000654FE" w:rsidRPr="00236B7A" w:rsidRDefault="000654FE" w:rsidP="00D85C37">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E28C533" w14:textId="77777777" w:rsidR="000654FE" w:rsidRPr="00236B7A" w:rsidRDefault="000654FE" w:rsidP="00D85C37">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D220CAC"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4CDF79" w14:textId="77777777" w:rsidR="000654FE" w:rsidRPr="00236B7A" w:rsidRDefault="000654FE" w:rsidP="00D85C3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261F9E"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97B136"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64308" w14:textId="77777777" w:rsidR="000654FE" w:rsidRPr="00236B7A" w:rsidRDefault="000654FE" w:rsidP="00D85C37">
            <w:pPr>
              <w:pStyle w:val="TAC"/>
              <w:rPr>
                <w:sz w:val="16"/>
                <w:szCs w:val="16"/>
              </w:rPr>
            </w:pPr>
            <w:r w:rsidRPr="00236B7A">
              <w:rPr>
                <w:sz w:val="16"/>
                <w:szCs w:val="16"/>
              </w:rPr>
              <w:t>2</w:t>
            </w:r>
          </w:p>
        </w:tc>
      </w:tr>
      <w:tr w:rsidR="000654FE" w:rsidRPr="00236B7A" w14:paraId="7FA73B51" w14:textId="77777777" w:rsidTr="00D85C37">
        <w:trPr>
          <w:trHeight w:val="225"/>
          <w:jc w:val="center"/>
        </w:trPr>
        <w:tc>
          <w:tcPr>
            <w:tcW w:w="1484" w:type="dxa"/>
            <w:vMerge/>
            <w:tcBorders>
              <w:left w:val="single" w:sz="4" w:space="0" w:color="auto"/>
              <w:right w:val="single" w:sz="4" w:space="0" w:color="auto"/>
            </w:tcBorders>
            <w:shd w:val="clear" w:color="auto" w:fill="auto"/>
          </w:tcPr>
          <w:p w14:paraId="38DA3311"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25E5F842" w14:textId="77777777" w:rsidR="000654FE" w:rsidRPr="00236B7A" w:rsidRDefault="000654FE" w:rsidP="00D85C37">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0271B0BB" w14:textId="77777777" w:rsidR="000654FE" w:rsidRPr="00236B7A" w:rsidRDefault="000654FE" w:rsidP="00D85C37">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E95A49D"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D8FB19" w14:textId="77777777" w:rsidR="000654FE" w:rsidRPr="00236B7A" w:rsidRDefault="000654FE" w:rsidP="00D85C3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25B350"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CFDF8"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80150" w14:textId="77777777" w:rsidR="000654FE" w:rsidRPr="00236B7A" w:rsidRDefault="000654FE" w:rsidP="00D85C37">
            <w:pPr>
              <w:pStyle w:val="TAC"/>
              <w:rPr>
                <w:sz w:val="16"/>
                <w:szCs w:val="16"/>
              </w:rPr>
            </w:pPr>
            <w:r w:rsidRPr="00236B7A">
              <w:rPr>
                <w:sz w:val="16"/>
                <w:szCs w:val="16"/>
              </w:rPr>
              <w:t>5, 6</w:t>
            </w:r>
          </w:p>
        </w:tc>
      </w:tr>
      <w:tr w:rsidR="000654FE" w:rsidRPr="00236B7A" w14:paraId="09D09476" w14:textId="77777777" w:rsidTr="00D85C37">
        <w:trPr>
          <w:trHeight w:val="225"/>
          <w:jc w:val="center"/>
        </w:trPr>
        <w:tc>
          <w:tcPr>
            <w:tcW w:w="1484" w:type="dxa"/>
            <w:vMerge/>
            <w:tcBorders>
              <w:left w:val="single" w:sz="4" w:space="0" w:color="auto"/>
              <w:right w:val="single" w:sz="4" w:space="0" w:color="auto"/>
            </w:tcBorders>
            <w:shd w:val="clear" w:color="auto" w:fill="auto"/>
          </w:tcPr>
          <w:p w14:paraId="4D9B89C9"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6301CB7E" w14:textId="77777777" w:rsidR="000654FE" w:rsidRPr="00236B7A" w:rsidRDefault="000654FE" w:rsidP="00D85C37">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56E89B0E" w14:textId="77777777" w:rsidR="000654FE" w:rsidRPr="00236B7A" w:rsidRDefault="000654FE" w:rsidP="00D85C37">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49152B6"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ED5CD" w14:textId="77777777" w:rsidR="000654FE" w:rsidRPr="00236B7A" w:rsidRDefault="000654FE" w:rsidP="00D85C3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FCF077"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A1DAA6"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DEED8" w14:textId="77777777" w:rsidR="000654FE" w:rsidRPr="00236B7A" w:rsidRDefault="000654FE" w:rsidP="00D85C37">
            <w:pPr>
              <w:pStyle w:val="TAC"/>
              <w:rPr>
                <w:sz w:val="16"/>
                <w:szCs w:val="16"/>
              </w:rPr>
            </w:pPr>
          </w:p>
        </w:tc>
      </w:tr>
      <w:tr w:rsidR="000654FE" w:rsidRPr="00236B7A" w14:paraId="6A3277F8" w14:textId="77777777" w:rsidTr="00D85C37">
        <w:trPr>
          <w:trHeight w:val="225"/>
          <w:jc w:val="center"/>
        </w:trPr>
        <w:tc>
          <w:tcPr>
            <w:tcW w:w="1484" w:type="dxa"/>
            <w:vMerge/>
            <w:tcBorders>
              <w:left w:val="single" w:sz="4" w:space="0" w:color="auto"/>
              <w:right w:val="single" w:sz="4" w:space="0" w:color="auto"/>
            </w:tcBorders>
            <w:shd w:val="clear" w:color="auto" w:fill="auto"/>
          </w:tcPr>
          <w:p w14:paraId="21DC2AFE"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166A07A0" w14:textId="77777777" w:rsidR="000654FE" w:rsidRPr="00236B7A" w:rsidRDefault="000654FE" w:rsidP="00D85C37">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CB3452F" w14:textId="77777777" w:rsidR="000654FE" w:rsidRPr="00236B7A" w:rsidRDefault="000654FE" w:rsidP="00D85C37">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47227E5"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12D92" w14:textId="77777777" w:rsidR="000654FE" w:rsidRPr="00236B7A" w:rsidRDefault="000654FE" w:rsidP="00D85C3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EE086A" w14:textId="77777777" w:rsidR="000654FE" w:rsidRPr="00236B7A" w:rsidRDefault="000654FE" w:rsidP="00D85C37">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C5A433" w14:textId="77777777" w:rsidR="000654FE" w:rsidRPr="00236B7A" w:rsidRDefault="000654FE" w:rsidP="00D85C37">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8FC44" w14:textId="77777777" w:rsidR="000654FE" w:rsidRPr="00236B7A" w:rsidRDefault="000654FE" w:rsidP="00D85C37">
            <w:pPr>
              <w:pStyle w:val="TAC"/>
              <w:rPr>
                <w:sz w:val="16"/>
                <w:szCs w:val="16"/>
              </w:rPr>
            </w:pPr>
            <w:r w:rsidRPr="00236B7A">
              <w:rPr>
                <w:rFonts w:hint="eastAsia"/>
                <w:sz w:val="16"/>
                <w:szCs w:val="16"/>
              </w:rPr>
              <w:t xml:space="preserve">5, </w:t>
            </w:r>
            <w:r w:rsidRPr="00236B7A">
              <w:rPr>
                <w:sz w:val="16"/>
                <w:szCs w:val="16"/>
              </w:rPr>
              <w:t>18, 21</w:t>
            </w:r>
          </w:p>
        </w:tc>
      </w:tr>
      <w:tr w:rsidR="000654FE" w:rsidRPr="00236B7A" w14:paraId="3F1F7C94" w14:textId="77777777" w:rsidTr="00D85C37">
        <w:trPr>
          <w:trHeight w:val="225"/>
          <w:jc w:val="center"/>
        </w:trPr>
        <w:tc>
          <w:tcPr>
            <w:tcW w:w="1484" w:type="dxa"/>
            <w:vMerge/>
            <w:tcBorders>
              <w:left w:val="single" w:sz="4" w:space="0" w:color="auto"/>
              <w:right w:val="single" w:sz="4" w:space="0" w:color="auto"/>
            </w:tcBorders>
            <w:shd w:val="clear" w:color="auto" w:fill="auto"/>
          </w:tcPr>
          <w:p w14:paraId="2D3158EF"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592D9B9E" w14:textId="77777777" w:rsidR="000654FE" w:rsidRPr="00236B7A" w:rsidRDefault="000654FE" w:rsidP="00D85C37">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45B7F196" w14:textId="77777777" w:rsidR="000654FE" w:rsidRPr="00236B7A" w:rsidRDefault="000654FE" w:rsidP="00D85C37">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3CBBE4A1" w14:textId="77777777" w:rsidR="000654FE" w:rsidRPr="00236B7A" w:rsidRDefault="000654FE" w:rsidP="00D85C37">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3EC5DD" w14:textId="77777777" w:rsidR="000654FE" w:rsidRPr="00236B7A" w:rsidRDefault="000654FE" w:rsidP="00D85C37">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396CCC"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0FD32F"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57C54" w14:textId="77777777" w:rsidR="000654FE" w:rsidRPr="00236B7A" w:rsidRDefault="000654FE" w:rsidP="00D85C37">
            <w:pPr>
              <w:pStyle w:val="TAC"/>
              <w:rPr>
                <w:sz w:val="16"/>
                <w:szCs w:val="16"/>
              </w:rPr>
            </w:pPr>
            <w:r w:rsidRPr="00236B7A">
              <w:rPr>
                <w:sz w:val="16"/>
                <w:szCs w:val="16"/>
              </w:rPr>
              <w:t>5, 18</w:t>
            </w:r>
          </w:p>
        </w:tc>
      </w:tr>
      <w:tr w:rsidR="000654FE" w:rsidRPr="00236B7A" w14:paraId="4C1794D0" w14:textId="77777777" w:rsidTr="00D85C37">
        <w:trPr>
          <w:trHeight w:val="225"/>
          <w:jc w:val="center"/>
        </w:trPr>
        <w:tc>
          <w:tcPr>
            <w:tcW w:w="1484" w:type="dxa"/>
            <w:vMerge/>
            <w:tcBorders>
              <w:left w:val="single" w:sz="4" w:space="0" w:color="auto"/>
              <w:right w:val="single" w:sz="4" w:space="0" w:color="auto"/>
            </w:tcBorders>
            <w:shd w:val="clear" w:color="auto" w:fill="auto"/>
          </w:tcPr>
          <w:p w14:paraId="35FB2058"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7E149CFE" w14:textId="77777777" w:rsidR="000654FE" w:rsidRPr="00236B7A" w:rsidRDefault="000654FE" w:rsidP="00D85C3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7D7B1FC" w14:textId="77777777" w:rsidR="000654FE" w:rsidRPr="00236B7A" w:rsidRDefault="000654FE" w:rsidP="00D85C37">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8D3F82D"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6E491EA" w14:textId="77777777" w:rsidR="000654FE" w:rsidRPr="00236B7A" w:rsidRDefault="000654FE" w:rsidP="00D85C37">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9BEA75B" w14:textId="77777777" w:rsidR="000654FE" w:rsidRPr="00236B7A" w:rsidRDefault="000654FE" w:rsidP="00D85C37">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22736BC" w14:textId="77777777" w:rsidR="000654FE" w:rsidRPr="00236B7A" w:rsidRDefault="000654FE" w:rsidP="00D85C37">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56B9A9F" w14:textId="77777777" w:rsidR="000654FE" w:rsidRPr="00236B7A" w:rsidRDefault="000654FE" w:rsidP="00D85C37">
            <w:pPr>
              <w:pStyle w:val="TAC"/>
              <w:rPr>
                <w:sz w:val="16"/>
                <w:szCs w:val="16"/>
              </w:rPr>
            </w:pPr>
            <w:r w:rsidRPr="00236B7A">
              <w:rPr>
                <w:sz w:val="16"/>
                <w:szCs w:val="16"/>
              </w:rPr>
              <w:t>3, 22</w:t>
            </w:r>
          </w:p>
        </w:tc>
      </w:tr>
      <w:tr w:rsidR="000654FE" w:rsidRPr="00236B7A" w14:paraId="09E5AE6A" w14:textId="77777777" w:rsidTr="00D85C37">
        <w:trPr>
          <w:trHeight w:val="225"/>
          <w:jc w:val="center"/>
        </w:trPr>
        <w:tc>
          <w:tcPr>
            <w:tcW w:w="1484" w:type="dxa"/>
            <w:vMerge/>
            <w:tcBorders>
              <w:left w:val="single" w:sz="4" w:space="0" w:color="auto"/>
              <w:right w:val="single" w:sz="4" w:space="0" w:color="auto"/>
            </w:tcBorders>
            <w:shd w:val="clear" w:color="auto" w:fill="auto"/>
          </w:tcPr>
          <w:p w14:paraId="3FB4BB3E"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137FFE89" w14:textId="77777777" w:rsidR="000654FE" w:rsidRPr="00236B7A" w:rsidRDefault="000654FE" w:rsidP="00D85C3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0548C69" w14:textId="77777777" w:rsidR="000654FE" w:rsidRPr="00236B7A" w:rsidRDefault="000654FE" w:rsidP="00D85C37">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69B6C4A"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962C0D" w14:textId="77777777" w:rsidR="000654FE" w:rsidRPr="00236B7A" w:rsidRDefault="000654FE" w:rsidP="00D85C37">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324A80B" w14:textId="77777777" w:rsidR="000654FE" w:rsidRPr="00236B7A" w:rsidRDefault="000654FE" w:rsidP="00D85C37">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04F861D" w14:textId="77777777" w:rsidR="000654FE" w:rsidRPr="00236B7A" w:rsidRDefault="000654FE" w:rsidP="00D85C37">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5D8D164" w14:textId="77777777" w:rsidR="000654FE" w:rsidRPr="00236B7A" w:rsidRDefault="000654FE" w:rsidP="00D85C37">
            <w:pPr>
              <w:pStyle w:val="TAC"/>
              <w:rPr>
                <w:sz w:val="16"/>
                <w:szCs w:val="16"/>
              </w:rPr>
            </w:pPr>
            <w:r w:rsidRPr="00236B7A">
              <w:rPr>
                <w:sz w:val="16"/>
                <w:szCs w:val="16"/>
              </w:rPr>
              <w:t>23</w:t>
            </w:r>
          </w:p>
        </w:tc>
      </w:tr>
      <w:tr w:rsidR="000654FE" w:rsidRPr="00236B7A" w14:paraId="6A07A313" w14:textId="77777777" w:rsidTr="00D85C37">
        <w:trPr>
          <w:trHeight w:val="225"/>
          <w:jc w:val="center"/>
        </w:trPr>
        <w:tc>
          <w:tcPr>
            <w:tcW w:w="1484" w:type="dxa"/>
            <w:vMerge/>
            <w:tcBorders>
              <w:left w:val="single" w:sz="4" w:space="0" w:color="auto"/>
              <w:right w:val="single" w:sz="4" w:space="0" w:color="auto"/>
            </w:tcBorders>
            <w:shd w:val="clear" w:color="auto" w:fill="auto"/>
          </w:tcPr>
          <w:p w14:paraId="4B60DE1E"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5E35F4EC" w14:textId="77777777" w:rsidR="000654FE" w:rsidRPr="00236B7A" w:rsidRDefault="000654FE" w:rsidP="00D85C3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701DB46" w14:textId="77777777" w:rsidR="000654FE" w:rsidRPr="00236B7A" w:rsidRDefault="000654FE" w:rsidP="00D85C37">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D45E897"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F8D2BA" w14:textId="77777777" w:rsidR="000654FE" w:rsidRPr="00236B7A" w:rsidRDefault="000654FE" w:rsidP="00D85C37">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DB91CBC" w14:textId="77777777" w:rsidR="000654FE" w:rsidRPr="00236B7A" w:rsidRDefault="000654FE" w:rsidP="00D85C37">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190392E" w14:textId="77777777" w:rsidR="000654FE" w:rsidRPr="00236B7A" w:rsidRDefault="000654FE" w:rsidP="00D85C37">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4EE6E3B" w14:textId="77777777" w:rsidR="000654FE" w:rsidRPr="00236B7A" w:rsidRDefault="000654FE" w:rsidP="00D85C37">
            <w:pPr>
              <w:pStyle w:val="TAC"/>
              <w:rPr>
                <w:sz w:val="16"/>
                <w:szCs w:val="16"/>
              </w:rPr>
            </w:pPr>
            <w:r w:rsidRPr="00236B7A">
              <w:rPr>
                <w:sz w:val="16"/>
                <w:szCs w:val="16"/>
              </w:rPr>
              <w:t>3</w:t>
            </w:r>
          </w:p>
        </w:tc>
      </w:tr>
      <w:tr w:rsidR="000654FE" w:rsidRPr="00236B7A" w14:paraId="6832831A" w14:textId="77777777" w:rsidTr="00D85C37">
        <w:trPr>
          <w:trHeight w:val="225"/>
          <w:jc w:val="center"/>
        </w:trPr>
        <w:tc>
          <w:tcPr>
            <w:tcW w:w="1484" w:type="dxa"/>
            <w:vMerge/>
            <w:tcBorders>
              <w:left w:val="single" w:sz="4" w:space="0" w:color="auto"/>
              <w:right w:val="single" w:sz="4" w:space="0" w:color="auto"/>
            </w:tcBorders>
            <w:shd w:val="clear" w:color="auto" w:fill="auto"/>
          </w:tcPr>
          <w:p w14:paraId="42080158"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482866F5" w14:textId="77777777" w:rsidR="000654FE" w:rsidRPr="00236B7A" w:rsidRDefault="000654FE" w:rsidP="00D85C3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102A49D" w14:textId="77777777" w:rsidR="000654FE" w:rsidRPr="00236B7A" w:rsidRDefault="000654FE" w:rsidP="00D85C37">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6D71EC2E"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7E960C" w14:textId="77777777" w:rsidR="000654FE" w:rsidRPr="00236B7A" w:rsidRDefault="000654FE" w:rsidP="00D85C37">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14F3596" w14:textId="77777777" w:rsidR="000654FE" w:rsidRPr="00236B7A" w:rsidRDefault="000654FE" w:rsidP="00D85C37">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6C76C32"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8E968D" w14:textId="77777777" w:rsidR="000654FE" w:rsidRPr="00236B7A" w:rsidRDefault="000654FE" w:rsidP="00D85C37">
            <w:pPr>
              <w:pStyle w:val="TAC"/>
              <w:rPr>
                <w:sz w:val="16"/>
                <w:szCs w:val="16"/>
              </w:rPr>
            </w:pPr>
            <w:r w:rsidRPr="00236B7A">
              <w:rPr>
                <w:sz w:val="16"/>
                <w:szCs w:val="16"/>
              </w:rPr>
              <w:t>3</w:t>
            </w:r>
          </w:p>
        </w:tc>
      </w:tr>
      <w:tr w:rsidR="000654FE" w:rsidRPr="00236B7A" w14:paraId="56799938" w14:textId="77777777" w:rsidTr="00D85C37">
        <w:trPr>
          <w:trHeight w:val="225"/>
          <w:jc w:val="center"/>
        </w:trPr>
        <w:tc>
          <w:tcPr>
            <w:tcW w:w="1484" w:type="dxa"/>
            <w:vMerge/>
            <w:tcBorders>
              <w:left w:val="single" w:sz="4" w:space="0" w:color="auto"/>
              <w:right w:val="single" w:sz="4" w:space="0" w:color="auto"/>
            </w:tcBorders>
            <w:shd w:val="clear" w:color="auto" w:fill="auto"/>
          </w:tcPr>
          <w:p w14:paraId="74DC5B27"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44A1D7C9" w14:textId="77777777" w:rsidR="000654FE" w:rsidRPr="00236B7A" w:rsidRDefault="000654FE" w:rsidP="00D85C3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FE01429" w14:textId="77777777" w:rsidR="000654FE" w:rsidRPr="00236B7A" w:rsidRDefault="000654FE" w:rsidP="00D85C37">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2723014"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AB382D" w14:textId="77777777" w:rsidR="000654FE" w:rsidRPr="00236B7A" w:rsidRDefault="000654FE" w:rsidP="00D85C37">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096BFB5" w14:textId="77777777" w:rsidR="000654FE" w:rsidRPr="00236B7A" w:rsidRDefault="000654FE" w:rsidP="00D85C37">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566C8" w14:textId="77777777" w:rsidR="000654FE" w:rsidRPr="00236B7A" w:rsidRDefault="000654FE" w:rsidP="00D85C37">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84F361" w14:textId="77777777" w:rsidR="000654FE" w:rsidRPr="00236B7A" w:rsidRDefault="000654FE" w:rsidP="00D85C37">
            <w:pPr>
              <w:pStyle w:val="TAC"/>
              <w:rPr>
                <w:sz w:val="16"/>
                <w:szCs w:val="16"/>
              </w:rPr>
            </w:pPr>
          </w:p>
        </w:tc>
      </w:tr>
      <w:tr w:rsidR="000654FE" w:rsidRPr="00236B7A" w14:paraId="3A95CC62"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F7D00A" w14:textId="77777777" w:rsidR="000654FE" w:rsidRPr="00236B7A" w:rsidRDefault="000654FE" w:rsidP="00D85C37">
            <w:pPr>
              <w:pStyle w:val="TAC"/>
            </w:pPr>
          </w:p>
        </w:tc>
        <w:tc>
          <w:tcPr>
            <w:tcW w:w="2564" w:type="dxa"/>
            <w:tcBorders>
              <w:top w:val="nil"/>
              <w:left w:val="nil"/>
              <w:bottom w:val="single" w:sz="4" w:space="0" w:color="auto"/>
              <w:right w:val="single" w:sz="4" w:space="0" w:color="auto"/>
            </w:tcBorders>
            <w:shd w:val="clear" w:color="auto" w:fill="auto"/>
            <w:vAlign w:val="bottom"/>
          </w:tcPr>
          <w:p w14:paraId="6AF4C92D" w14:textId="77777777" w:rsidR="000654FE" w:rsidRPr="00236B7A" w:rsidRDefault="000654FE" w:rsidP="00D85C37">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BD6B05E" w14:textId="77777777" w:rsidR="000654FE" w:rsidRPr="00236B7A" w:rsidRDefault="000654FE" w:rsidP="00D85C37">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638EB15" w14:textId="77777777" w:rsidR="000654FE" w:rsidRPr="00236B7A" w:rsidRDefault="000654FE" w:rsidP="00D85C37">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9F2B71" w14:textId="77777777" w:rsidR="000654FE" w:rsidRPr="00236B7A" w:rsidRDefault="000654FE" w:rsidP="00D85C37">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5526B57" w14:textId="77777777" w:rsidR="000654FE" w:rsidRPr="00236B7A" w:rsidRDefault="000654FE" w:rsidP="00D85C37">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ECA18D" w14:textId="77777777" w:rsidR="000654FE" w:rsidRPr="00236B7A" w:rsidRDefault="000654FE" w:rsidP="00D85C37">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FE79DD" w14:textId="77777777" w:rsidR="000654FE" w:rsidRPr="00236B7A" w:rsidRDefault="000654FE" w:rsidP="00D85C37">
            <w:pPr>
              <w:pStyle w:val="TAC"/>
              <w:rPr>
                <w:sz w:val="16"/>
                <w:szCs w:val="16"/>
              </w:rPr>
            </w:pPr>
            <w:r w:rsidRPr="00236B7A">
              <w:rPr>
                <w:sz w:val="16"/>
                <w:szCs w:val="16"/>
              </w:rPr>
              <w:t>4, 5, 18</w:t>
            </w:r>
          </w:p>
        </w:tc>
      </w:tr>
      <w:tr w:rsidR="000654FE" w:rsidRPr="00236B7A" w14:paraId="4D8BC049" w14:textId="77777777" w:rsidTr="00D85C3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FCE8ED1" w14:textId="77777777" w:rsidR="000654FE" w:rsidRPr="00236B7A" w:rsidRDefault="000654FE" w:rsidP="00D85C37">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24998C7" w14:textId="77777777" w:rsidR="000654FE" w:rsidRPr="00236B7A" w:rsidRDefault="000654FE" w:rsidP="00D85C37">
            <w:pPr>
              <w:pStyle w:val="TAL"/>
              <w:rPr>
                <w:rFonts w:cs="Arial"/>
                <w:sz w:val="16"/>
                <w:szCs w:val="16"/>
              </w:rPr>
            </w:pPr>
            <w:r w:rsidRPr="00236B7A">
              <w:rPr>
                <w:rFonts w:cs="Arial"/>
                <w:sz w:val="16"/>
                <w:szCs w:val="16"/>
              </w:rPr>
              <w:t xml:space="preserve">E-UTRA Band 1, 4, </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C76F49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932193"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7BC5AA"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5AEC9D"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34256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8C404F" w14:textId="77777777" w:rsidR="000654FE" w:rsidRPr="00236B7A" w:rsidRDefault="000654FE" w:rsidP="00D85C37">
            <w:pPr>
              <w:pStyle w:val="TAC"/>
              <w:rPr>
                <w:rFonts w:cs="Arial"/>
                <w:sz w:val="16"/>
                <w:szCs w:val="16"/>
              </w:rPr>
            </w:pPr>
            <w:r w:rsidRPr="00236B7A">
              <w:rPr>
                <w:rFonts w:cs="Arial" w:hint="eastAsia"/>
                <w:sz w:val="16"/>
                <w:szCs w:val="16"/>
              </w:rPr>
              <w:t>2</w:t>
            </w:r>
          </w:p>
        </w:tc>
      </w:tr>
      <w:tr w:rsidR="000654FE" w:rsidRPr="00236B7A" w14:paraId="64C455F8"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5C8318"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91DE9A3"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B98FBB7"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FD6BBA"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1AAD0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6C4241"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367C3F"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496569"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0654FE" w:rsidRPr="00236B7A" w14:paraId="6A43256C" w14:textId="77777777" w:rsidTr="00D85C3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B22E95A" w14:textId="77777777" w:rsidR="000654FE" w:rsidRPr="00236B7A" w:rsidRDefault="000654FE" w:rsidP="00D85C3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5F0EDD" w14:textId="77777777" w:rsidR="000654FE" w:rsidRPr="00185744" w:rsidRDefault="000654FE" w:rsidP="00D85C37">
            <w:pPr>
              <w:pStyle w:val="TAL"/>
              <w:rPr>
                <w:rFonts w:cs="Arial"/>
                <w:sz w:val="16"/>
                <w:szCs w:val="16"/>
                <w:lang w:eastAsia="zh-CN"/>
              </w:rPr>
            </w:pPr>
            <w:r w:rsidRPr="00185744">
              <w:rPr>
                <w:rFonts w:cs="Arial"/>
                <w:sz w:val="16"/>
                <w:szCs w:val="16"/>
              </w:rPr>
              <w:t xml:space="preserve">E-UTRA Band 2, 3, 5, 7, 8, 18, 19, </w:t>
            </w:r>
            <w:r w:rsidRPr="00185744">
              <w:rPr>
                <w:rFonts w:cs="Arial"/>
                <w:sz w:val="16"/>
                <w:szCs w:val="16"/>
                <w:lang w:eastAsia="ja-JP"/>
              </w:rPr>
              <w:t xml:space="preserve">20, </w:t>
            </w:r>
            <w:r w:rsidRPr="00185744">
              <w:rPr>
                <w:rFonts w:cs="Arial"/>
                <w:sz w:val="16"/>
                <w:szCs w:val="16"/>
              </w:rPr>
              <w:t xml:space="preserve">25, 26, 27, 31, 34, 38, </w:t>
            </w:r>
            <w:r w:rsidRPr="00185744">
              <w:rPr>
                <w:rFonts w:cs="Arial"/>
                <w:sz w:val="16"/>
                <w:szCs w:val="16"/>
                <w:lang w:eastAsia="ja-JP"/>
              </w:rPr>
              <w:t xml:space="preserve">40, </w:t>
            </w:r>
            <w:r w:rsidRPr="00185744">
              <w:rPr>
                <w:rFonts w:cs="Arial"/>
                <w:sz w:val="16"/>
                <w:szCs w:val="16"/>
              </w:rPr>
              <w:t>41, 72, 73</w:t>
            </w:r>
          </w:p>
          <w:p w14:paraId="0ACA2714" w14:textId="77777777" w:rsidR="000654FE" w:rsidRPr="00185744" w:rsidRDefault="000654FE" w:rsidP="00D85C37">
            <w:pPr>
              <w:pStyle w:val="TAL"/>
              <w:rPr>
                <w:rFonts w:cs="Arial"/>
                <w:sz w:val="16"/>
                <w:szCs w:val="16"/>
              </w:rPr>
            </w:pPr>
            <w:r w:rsidRPr="00185744">
              <w:rPr>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849E83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5F0198"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CCD5BF"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30DCB3"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8F907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65CCE" w14:textId="77777777" w:rsidR="000654FE" w:rsidRPr="00236B7A" w:rsidRDefault="000654FE" w:rsidP="00D85C37">
            <w:pPr>
              <w:pStyle w:val="TAC"/>
              <w:rPr>
                <w:rFonts w:cs="Arial"/>
                <w:sz w:val="16"/>
                <w:szCs w:val="16"/>
              </w:rPr>
            </w:pPr>
          </w:p>
        </w:tc>
      </w:tr>
      <w:tr w:rsidR="000654FE" w:rsidRPr="00236B7A" w14:paraId="6F72F1E6" w14:textId="77777777" w:rsidTr="00D85C37">
        <w:trPr>
          <w:trHeight w:val="225"/>
          <w:jc w:val="center"/>
        </w:trPr>
        <w:tc>
          <w:tcPr>
            <w:tcW w:w="1484" w:type="dxa"/>
            <w:vMerge/>
            <w:tcBorders>
              <w:left w:val="single" w:sz="4" w:space="0" w:color="auto"/>
              <w:right w:val="single" w:sz="4" w:space="0" w:color="auto"/>
            </w:tcBorders>
            <w:shd w:val="clear" w:color="auto" w:fill="auto"/>
          </w:tcPr>
          <w:p w14:paraId="2CFF913A"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73349C" w14:textId="77777777" w:rsidR="000654FE" w:rsidRPr="00236B7A" w:rsidRDefault="000654FE" w:rsidP="00D85C37">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5B63D0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4F44A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8923B"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DEAEAF"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053D4"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FCC735"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0654FE" w:rsidRPr="00236B7A" w14:paraId="6ED9016F" w14:textId="77777777" w:rsidTr="00D85C37">
        <w:trPr>
          <w:trHeight w:val="225"/>
          <w:jc w:val="center"/>
        </w:trPr>
        <w:tc>
          <w:tcPr>
            <w:tcW w:w="1484" w:type="dxa"/>
            <w:vMerge/>
            <w:tcBorders>
              <w:left w:val="single" w:sz="4" w:space="0" w:color="auto"/>
              <w:right w:val="single" w:sz="4" w:space="0" w:color="auto"/>
            </w:tcBorders>
            <w:shd w:val="clear" w:color="auto" w:fill="auto"/>
          </w:tcPr>
          <w:p w14:paraId="27B706DB"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38ED49A" w14:textId="77777777" w:rsidR="000654FE" w:rsidRPr="00236B7A" w:rsidRDefault="000654FE" w:rsidP="00D85C37">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7EF802" w14:textId="77777777" w:rsidR="000654FE" w:rsidRPr="00236B7A" w:rsidRDefault="000654FE" w:rsidP="00D85C37">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6FD12F5"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CD1D9E" w14:textId="77777777" w:rsidR="000654FE" w:rsidRPr="00236B7A" w:rsidRDefault="000654FE" w:rsidP="00D85C37">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8F5FD5A" w14:textId="77777777" w:rsidR="000654FE" w:rsidRPr="00236B7A" w:rsidRDefault="000654FE" w:rsidP="00D85C37">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005666D" w14:textId="77777777" w:rsidR="000654FE" w:rsidRPr="00236B7A" w:rsidRDefault="000654FE" w:rsidP="00D85C37">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A371979"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23</w:t>
            </w:r>
          </w:p>
        </w:tc>
      </w:tr>
      <w:tr w:rsidR="000654FE" w:rsidRPr="00236B7A" w14:paraId="01E597C1" w14:textId="77777777" w:rsidTr="00D85C37">
        <w:trPr>
          <w:trHeight w:val="225"/>
          <w:jc w:val="center"/>
        </w:trPr>
        <w:tc>
          <w:tcPr>
            <w:tcW w:w="1484" w:type="dxa"/>
            <w:vMerge/>
            <w:tcBorders>
              <w:left w:val="single" w:sz="4" w:space="0" w:color="auto"/>
              <w:right w:val="single" w:sz="4" w:space="0" w:color="auto"/>
            </w:tcBorders>
            <w:shd w:val="clear" w:color="auto" w:fill="auto"/>
          </w:tcPr>
          <w:p w14:paraId="1618EE4C"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7A8D89"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9495E3" w14:textId="77777777" w:rsidR="000654FE" w:rsidRPr="00236B7A" w:rsidRDefault="000654FE" w:rsidP="00D85C37">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4470C7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B70E40" w14:textId="77777777" w:rsidR="000654FE" w:rsidRPr="00236B7A" w:rsidRDefault="000654FE" w:rsidP="00D85C37">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DAA63E0" w14:textId="77777777" w:rsidR="000654FE" w:rsidRPr="00236B7A" w:rsidRDefault="000654FE" w:rsidP="00D85C37">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CC64BD0"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573052"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3</w:t>
            </w:r>
          </w:p>
        </w:tc>
      </w:tr>
      <w:tr w:rsidR="000654FE" w:rsidRPr="00236B7A" w14:paraId="22A55FDB" w14:textId="77777777" w:rsidTr="00D85C37">
        <w:trPr>
          <w:trHeight w:val="225"/>
          <w:jc w:val="center"/>
        </w:trPr>
        <w:tc>
          <w:tcPr>
            <w:tcW w:w="1484" w:type="dxa"/>
            <w:vMerge/>
            <w:tcBorders>
              <w:left w:val="single" w:sz="4" w:space="0" w:color="auto"/>
              <w:right w:val="single" w:sz="4" w:space="0" w:color="auto"/>
            </w:tcBorders>
            <w:shd w:val="clear" w:color="auto" w:fill="auto"/>
          </w:tcPr>
          <w:p w14:paraId="5FFB720C"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C531346"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737E7" w14:textId="77777777" w:rsidR="000654FE" w:rsidRPr="00236B7A" w:rsidRDefault="000654FE" w:rsidP="00D85C37">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C859B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273958" w14:textId="77777777" w:rsidR="000654FE" w:rsidRPr="00236B7A" w:rsidRDefault="000654FE" w:rsidP="00D85C37">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7CFB9B6" w14:textId="77777777" w:rsidR="000654FE" w:rsidRPr="00236B7A" w:rsidRDefault="000654FE" w:rsidP="00D85C37">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1465AB" w14:textId="77777777" w:rsidR="000654FE" w:rsidRPr="00236B7A" w:rsidRDefault="000654FE" w:rsidP="00D85C37">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8D0FD6" w14:textId="77777777" w:rsidR="000654FE" w:rsidRPr="00236B7A" w:rsidRDefault="000654FE" w:rsidP="00D85C37">
            <w:pPr>
              <w:pStyle w:val="TAC"/>
              <w:rPr>
                <w:rFonts w:cs="Arial"/>
                <w:sz w:val="16"/>
                <w:szCs w:val="16"/>
              </w:rPr>
            </w:pPr>
          </w:p>
        </w:tc>
      </w:tr>
      <w:tr w:rsidR="000654FE" w:rsidRPr="00236B7A" w14:paraId="202BD26C" w14:textId="77777777" w:rsidTr="00D85C3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5B299A" w14:textId="77777777" w:rsidR="000654FE" w:rsidRPr="00236B7A" w:rsidRDefault="000654FE" w:rsidP="00D85C3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D57D900"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2CCFF5"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32C6B0"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FD423A"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E28150"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87B686"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721210" w14:textId="77777777" w:rsidR="000654FE" w:rsidRPr="00236B7A" w:rsidRDefault="000654FE" w:rsidP="00D85C37">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0654FE" w:rsidRPr="00236B7A" w14:paraId="5D1F46B6" w14:textId="77777777" w:rsidTr="00D85C3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C342E35" w14:textId="77777777" w:rsidR="000654FE" w:rsidRPr="00236B7A" w:rsidRDefault="000654FE" w:rsidP="00D85C37">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8DD9135" w14:textId="77777777" w:rsidR="000654FE" w:rsidRPr="00236B7A" w:rsidRDefault="000654FE" w:rsidP="00D85C3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184B96" w14:textId="77777777" w:rsidR="000654FE" w:rsidRPr="00236B7A" w:rsidRDefault="000654FE" w:rsidP="00D85C37">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A188F36" w14:textId="77777777" w:rsidR="000654FE" w:rsidRPr="00236B7A" w:rsidRDefault="000654FE" w:rsidP="00D85C37">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B3ADCAA" w14:textId="77777777" w:rsidR="000654FE" w:rsidRPr="00236B7A" w:rsidRDefault="000654FE" w:rsidP="00D85C37">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303B9F" w14:textId="77777777" w:rsidR="000654FE" w:rsidRPr="00236B7A" w:rsidRDefault="000654FE" w:rsidP="00D85C37">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6C491B" w14:textId="77777777" w:rsidR="000654FE" w:rsidRPr="00236B7A" w:rsidRDefault="000654FE" w:rsidP="00D85C37">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3D84E0" w14:textId="77777777" w:rsidR="000654FE" w:rsidRPr="00236B7A" w:rsidRDefault="000654FE" w:rsidP="00D85C37">
            <w:pPr>
              <w:pStyle w:val="TAC"/>
              <w:rPr>
                <w:rFonts w:cs="Arial"/>
                <w:sz w:val="16"/>
                <w:szCs w:val="16"/>
              </w:rPr>
            </w:pPr>
          </w:p>
        </w:tc>
      </w:tr>
      <w:tr w:rsidR="000654FE" w:rsidRPr="00236B7A" w14:paraId="2D577953" w14:textId="77777777" w:rsidTr="00D85C3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E89CF2" w14:textId="77777777" w:rsidR="000654FE" w:rsidRPr="00236B7A" w:rsidRDefault="000654FE" w:rsidP="00D85C37">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D9A7CF" w14:textId="77777777" w:rsidR="000654FE" w:rsidRPr="00236B7A" w:rsidRDefault="000654FE" w:rsidP="00D85C37">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079D6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92D11EF"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116088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51A91C"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D18C5C"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02828E" w14:textId="77777777" w:rsidR="000654FE" w:rsidRPr="00236B7A" w:rsidRDefault="000654FE" w:rsidP="00D85C37">
            <w:pPr>
              <w:pStyle w:val="TAC"/>
              <w:rPr>
                <w:rFonts w:cs="Arial"/>
                <w:sz w:val="16"/>
                <w:szCs w:val="16"/>
              </w:rPr>
            </w:pPr>
            <w:r w:rsidRPr="00236B7A">
              <w:rPr>
                <w:rFonts w:cs="Arial" w:hint="eastAsia"/>
                <w:sz w:val="16"/>
                <w:szCs w:val="16"/>
                <w:lang w:eastAsia="zh-CN"/>
              </w:rPr>
              <w:t>2</w:t>
            </w:r>
          </w:p>
        </w:tc>
      </w:tr>
      <w:tr w:rsidR="000654FE" w:rsidRPr="00236B7A" w14:paraId="5B5DB2CA" w14:textId="77777777" w:rsidTr="00D85C3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D622AC" w14:textId="77777777" w:rsidR="000654FE" w:rsidRPr="00236B7A" w:rsidRDefault="000654FE" w:rsidP="00D85C37">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FCD8D5"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172DA3" w14:textId="77777777" w:rsidR="000654FE" w:rsidRPr="00236B7A" w:rsidRDefault="000654FE" w:rsidP="00D85C37">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B3E79E9"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6D7EC96" w14:textId="77777777" w:rsidR="000654FE" w:rsidRPr="00236B7A" w:rsidRDefault="000654FE" w:rsidP="00D85C37">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9C0398" w14:textId="77777777" w:rsidR="000654FE" w:rsidRPr="00236B7A" w:rsidRDefault="000654FE" w:rsidP="00D85C37">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42B48A"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14CF34" w14:textId="77777777" w:rsidR="000654FE" w:rsidRPr="00236B7A" w:rsidRDefault="000654FE" w:rsidP="00D85C37">
            <w:pPr>
              <w:pStyle w:val="TAC"/>
              <w:rPr>
                <w:rFonts w:cs="Arial"/>
                <w:sz w:val="16"/>
                <w:szCs w:val="16"/>
              </w:rPr>
            </w:pPr>
            <w:r w:rsidRPr="00236B7A">
              <w:rPr>
                <w:rFonts w:cs="Arial"/>
                <w:sz w:val="16"/>
                <w:szCs w:val="16"/>
              </w:rPr>
              <w:t>20</w:t>
            </w:r>
          </w:p>
        </w:tc>
      </w:tr>
      <w:tr w:rsidR="000654FE" w:rsidRPr="00236B7A" w14:paraId="300CDF82" w14:textId="77777777" w:rsidTr="00D85C3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A0D25D" w14:textId="77777777" w:rsidR="000654FE" w:rsidRPr="00236B7A" w:rsidRDefault="000654FE" w:rsidP="00D85C37">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18B3119B"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8B7164A" w14:textId="77777777" w:rsidR="000654FE" w:rsidRPr="00236B7A" w:rsidRDefault="000654FE" w:rsidP="00D85C37">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12DEEA74" w14:textId="77777777" w:rsidR="000654FE" w:rsidRPr="00236B7A" w:rsidRDefault="000654FE" w:rsidP="00D85C37">
            <w:pPr>
              <w:pStyle w:val="TAC"/>
              <w:rPr>
                <w:rFonts w:cs="Arial"/>
                <w:sz w:val="16"/>
                <w:szCs w:val="16"/>
              </w:rPr>
            </w:pPr>
          </w:p>
          <w:p w14:paraId="0CD5284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6875FD5C" w14:textId="77777777" w:rsidR="000654FE" w:rsidRPr="00236B7A" w:rsidRDefault="000654FE" w:rsidP="00D85C37">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118591A9" w14:textId="77777777" w:rsidR="000654FE" w:rsidRPr="00236B7A" w:rsidRDefault="000654FE" w:rsidP="00D85C37">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4C31AEB3" w14:textId="77777777" w:rsidR="000654FE" w:rsidRPr="00236B7A" w:rsidRDefault="000654FE" w:rsidP="00D85C37">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907EC9C" w14:textId="77777777" w:rsidR="000654FE" w:rsidRPr="00236B7A" w:rsidRDefault="000654FE" w:rsidP="00D85C37">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0654FE" w:rsidRPr="00236B7A" w14:paraId="74911533" w14:textId="77777777" w:rsidTr="00D85C37">
        <w:trPr>
          <w:jc w:val="center"/>
        </w:trPr>
        <w:tc>
          <w:tcPr>
            <w:tcW w:w="1484" w:type="dxa"/>
            <w:vMerge w:val="restart"/>
            <w:tcBorders>
              <w:top w:val="single" w:sz="4" w:space="0" w:color="auto"/>
              <w:left w:val="single" w:sz="4" w:space="0" w:color="auto"/>
              <w:right w:val="single" w:sz="4" w:space="0" w:color="auto"/>
            </w:tcBorders>
            <w:shd w:val="clear" w:color="auto" w:fill="auto"/>
          </w:tcPr>
          <w:p w14:paraId="78E758F6" w14:textId="77777777" w:rsidR="000654FE" w:rsidRPr="00236B7A" w:rsidRDefault="000654FE" w:rsidP="00D85C37">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E4CD44B" w14:textId="77777777" w:rsidR="000654FE" w:rsidRPr="00236B7A" w:rsidRDefault="000654FE" w:rsidP="00D85C37">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4479360F"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91BBE1B"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858F7C9"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826BC1A"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10B025F"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E66B094" w14:textId="77777777" w:rsidR="000654FE" w:rsidRPr="00236B7A" w:rsidRDefault="000654FE" w:rsidP="00D85C37">
            <w:pPr>
              <w:pStyle w:val="TAC"/>
              <w:rPr>
                <w:rFonts w:cs="Arial"/>
                <w:sz w:val="16"/>
                <w:szCs w:val="16"/>
              </w:rPr>
            </w:pPr>
          </w:p>
        </w:tc>
      </w:tr>
      <w:tr w:rsidR="000654FE" w:rsidRPr="00236B7A" w14:paraId="51D712D2" w14:textId="77777777" w:rsidTr="00D85C37">
        <w:trPr>
          <w:jc w:val="center"/>
        </w:trPr>
        <w:tc>
          <w:tcPr>
            <w:tcW w:w="1484" w:type="dxa"/>
            <w:vMerge/>
            <w:tcBorders>
              <w:left w:val="single" w:sz="4" w:space="0" w:color="auto"/>
              <w:bottom w:val="single" w:sz="4" w:space="0" w:color="auto"/>
              <w:right w:val="single" w:sz="4" w:space="0" w:color="auto"/>
            </w:tcBorders>
            <w:shd w:val="clear" w:color="auto" w:fill="auto"/>
          </w:tcPr>
          <w:p w14:paraId="7CE7340B" w14:textId="77777777" w:rsidR="000654FE" w:rsidRPr="00236B7A" w:rsidRDefault="000654FE" w:rsidP="00D85C37">
            <w:pPr>
              <w:pStyle w:val="TAC"/>
              <w:rPr>
                <w:rFonts w:cs="Arial"/>
              </w:rPr>
            </w:pPr>
          </w:p>
        </w:tc>
        <w:tc>
          <w:tcPr>
            <w:tcW w:w="2564" w:type="dxa"/>
            <w:tcBorders>
              <w:top w:val="single" w:sz="4" w:space="0" w:color="auto"/>
              <w:left w:val="nil"/>
              <w:bottom w:val="nil"/>
              <w:right w:val="single" w:sz="4" w:space="0" w:color="auto"/>
            </w:tcBorders>
            <w:vAlign w:val="center"/>
          </w:tcPr>
          <w:p w14:paraId="4CC48733" w14:textId="77777777" w:rsidR="000654FE" w:rsidRPr="00236B7A" w:rsidRDefault="000654FE" w:rsidP="00D85C37">
            <w:pPr>
              <w:pStyle w:val="TAL"/>
              <w:rPr>
                <w:rFonts w:cs="Arial"/>
                <w:sz w:val="16"/>
                <w:szCs w:val="16"/>
              </w:rPr>
            </w:pPr>
            <w:r>
              <w:rPr>
                <w:sz w:val="16"/>
                <w:szCs w:val="16"/>
                <w:lang w:val="fr-FR" w:eastAsia="ja-JP"/>
              </w:rPr>
              <w:t>NR Band n79</w:t>
            </w:r>
          </w:p>
        </w:tc>
        <w:tc>
          <w:tcPr>
            <w:tcW w:w="890" w:type="dxa"/>
            <w:gridSpan w:val="2"/>
            <w:tcBorders>
              <w:top w:val="single" w:sz="4" w:space="0" w:color="auto"/>
              <w:left w:val="nil"/>
              <w:bottom w:val="nil"/>
              <w:right w:val="single" w:sz="4" w:space="0" w:color="auto"/>
            </w:tcBorders>
            <w:vAlign w:val="center"/>
          </w:tcPr>
          <w:p w14:paraId="2A839D73" w14:textId="77777777" w:rsidR="000654FE" w:rsidRPr="00236B7A" w:rsidRDefault="000654FE" w:rsidP="00D85C37">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6" w:type="dxa"/>
            <w:tcBorders>
              <w:top w:val="single" w:sz="4" w:space="0" w:color="auto"/>
              <w:left w:val="nil"/>
              <w:bottom w:val="nil"/>
              <w:right w:val="single" w:sz="4" w:space="0" w:color="auto"/>
            </w:tcBorders>
            <w:vAlign w:val="center"/>
          </w:tcPr>
          <w:p w14:paraId="163C0A2A" w14:textId="77777777" w:rsidR="000654FE" w:rsidRPr="00236B7A" w:rsidRDefault="000654FE" w:rsidP="00D85C37">
            <w:pPr>
              <w:pStyle w:val="TAC"/>
              <w:rPr>
                <w:rFonts w:cs="Arial"/>
                <w:sz w:val="16"/>
                <w:szCs w:val="16"/>
                <w:lang w:eastAsia="ja-JP"/>
              </w:rPr>
            </w:pPr>
            <w:r>
              <w:rPr>
                <w:rFonts w:cs="Arial"/>
                <w:sz w:val="16"/>
                <w:szCs w:val="16"/>
                <w:lang w:val="fr-FR"/>
              </w:rPr>
              <w:t>-</w:t>
            </w:r>
          </w:p>
        </w:tc>
        <w:tc>
          <w:tcPr>
            <w:tcW w:w="852" w:type="dxa"/>
            <w:tcBorders>
              <w:top w:val="single" w:sz="4" w:space="0" w:color="auto"/>
              <w:left w:val="nil"/>
              <w:bottom w:val="nil"/>
              <w:right w:val="single" w:sz="4" w:space="0" w:color="auto"/>
            </w:tcBorders>
            <w:vAlign w:val="center"/>
          </w:tcPr>
          <w:p w14:paraId="185EA861" w14:textId="77777777" w:rsidR="000654FE" w:rsidRPr="00236B7A" w:rsidRDefault="000654FE" w:rsidP="00D85C37">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071" w:type="dxa"/>
            <w:tcBorders>
              <w:top w:val="single" w:sz="4" w:space="0" w:color="auto"/>
              <w:left w:val="nil"/>
              <w:bottom w:val="nil"/>
              <w:right w:val="single" w:sz="4" w:space="0" w:color="auto"/>
            </w:tcBorders>
            <w:vAlign w:val="center"/>
          </w:tcPr>
          <w:p w14:paraId="026E50C8" w14:textId="77777777" w:rsidR="000654FE" w:rsidRPr="00236B7A" w:rsidRDefault="000654FE" w:rsidP="00D85C37">
            <w:pPr>
              <w:pStyle w:val="TAC"/>
              <w:rPr>
                <w:rFonts w:cs="Arial"/>
                <w:sz w:val="16"/>
                <w:szCs w:val="16"/>
              </w:rPr>
            </w:pPr>
            <w:r>
              <w:rPr>
                <w:rFonts w:cs="Arial"/>
                <w:sz w:val="16"/>
                <w:szCs w:val="16"/>
                <w:lang w:val="fr-FR"/>
              </w:rPr>
              <w:t>-50</w:t>
            </w:r>
          </w:p>
        </w:tc>
        <w:tc>
          <w:tcPr>
            <w:tcW w:w="927" w:type="dxa"/>
            <w:tcBorders>
              <w:top w:val="single" w:sz="4" w:space="0" w:color="auto"/>
              <w:left w:val="nil"/>
              <w:bottom w:val="nil"/>
              <w:right w:val="single" w:sz="4" w:space="0" w:color="auto"/>
            </w:tcBorders>
            <w:noWrap/>
            <w:vAlign w:val="center"/>
          </w:tcPr>
          <w:p w14:paraId="5D1DBD54" w14:textId="77777777" w:rsidR="000654FE" w:rsidRPr="00236B7A" w:rsidRDefault="000654FE" w:rsidP="00D85C37">
            <w:pPr>
              <w:pStyle w:val="TAC"/>
              <w:rPr>
                <w:rFonts w:cs="Arial"/>
                <w:sz w:val="16"/>
                <w:szCs w:val="16"/>
              </w:rPr>
            </w:pPr>
            <w:r>
              <w:rPr>
                <w:rFonts w:cs="Arial"/>
                <w:sz w:val="16"/>
                <w:szCs w:val="16"/>
                <w:lang w:val="fr-FR"/>
              </w:rPr>
              <w:t>1</w:t>
            </w:r>
          </w:p>
        </w:tc>
        <w:tc>
          <w:tcPr>
            <w:tcW w:w="872" w:type="dxa"/>
            <w:tcBorders>
              <w:top w:val="single" w:sz="4" w:space="0" w:color="auto"/>
              <w:left w:val="nil"/>
              <w:bottom w:val="nil"/>
              <w:right w:val="single" w:sz="4" w:space="0" w:color="auto"/>
            </w:tcBorders>
            <w:noWrap/>
            <w:vAlign w:val="center"/>
          </w:tcPr>
          <w:p w14:paraId="58F533F5" w14:textId="77777777" w:rsidR="000654FE" w:rsidRPr="00236B7A" w:rsidRDefault="000654FE" w:rsidP="00D85C37">
            <w:pPr>
              <w:pStyle w:val="TAC"/>
              <w:rPr>
                <w:rFonts w:cs="Arial"/>
                <w:sz w:val="16"/>
                <w:szCs w:val="16"/>
              </w:rPr>
            </w:pPr>
            <w:r>
              <w:rPr>
                <w:rFonts w:cs="Arial"/>
                <w:sz w:val="16"/>
                <w:szCs w:val="16"/>
                <w:lang w:val="fr-FR" w:eastAsia="zh-CN"/>
              </w:rPr>
              <w:t>2</w:t>
            </w:r>
            <w:r>
              <w:rPr>
                <w:rFonts w:cs="Arial"/>
                <w:sz w:val="16"/>
                <w:szCs w:val="16"/>
                <w:lang w:val="fr-FR"/>
              </w:rPr>
              <w:t xml:space="preserve"> </w:t>
            </w:r>
          </w:p>
        </w:tc>
      </w:tr>
      <w:tr w:rsidR="000654FE" w:rsidRPr="00236B7A" w14:paraId="780EB54A" w14:textId="77777777" w:rsidTr="00D85C37">
        <w:trPr>
          <w:jc w:val="center"/>
        </w:trPr>
        <w:tc>
          <w:tcPr>
            <w:tcW w:w="1484" w:type="dxa"/>
            <w:vMerge/>
            <w:tcBorders>
              <w:left w:val="single" w:sz="4" w:space="0" w:color="auto"/>
              <w:bottom w:val="single" w:sz="4" w:space="0" w:color="auto"/>
              <w:right w:val="single" w:sz="4" w:space="0" w:color="auto"/>
            </w:tcBorders>
            <w:shd w:val="clear" w:color="auto" w:fill="auto"/>
          </w:tcPr>
          <w:p w14:paraId="42F9F3CE" w14:textId="77777777" w:rsidR="000654FE" w:rsidRPr="00236B7A" w:rsidRDefault="000654FE" w:rsidP="00D85C37">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0A0B06CC"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410753B"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66E5051" w14:textId="77777777" w:rsidR="000654FE" w:rsidRPr="00236B7A" w:rsidRDefault="000654FE" w:rsidP="00D85C37">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310C253E"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9FD91FE"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FD68847"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436DED0" w14:textId="77777777" w:rsidR="000654FE" w:rsidRPr="00236B7A" w:rsidRDefault="000654FE" w:rsidP="00D85C37">
            <w:pPr>
              <w:pStyle w:val="TAC"/>
              <w:rPr>
                <w:rFonts w:cs="Arial"/>
                <w:sz w:val="16"/>
                <w:szCs w:val="16"/>
              </w:rPr>
            </w:pPr>
            <w:r w:rsidRPr="00236B7A">
              <w:rPr>
                <w:rFonts w:cs="Arial"/>
                <w:sz w:val="16"/>
                <w:szCs w:val="16"/>
              </w:rPr>
              <w:t>8</w:t>
            </w:r>
          </w:p>
        </w:tc>
      </w:tr>
      <w:tr w:rsidR="000654FE" w:rsidRPr="00236B7A" w14:paraId="3D7C2F72" w14:textId="77777777" w:rsidTr="00D85C37">
        <w:trPr>
          <w:jc w:val="center"/>
        </w:trPr>
        <w:tc>
          <w:tcPr>
            <w:tcW w:w="1484" w:type="dxa"/>
            <w:vMerge w:val="restart"/>
            <w:tcBorders>
              <w:top w:val="single" w:sz="4" w:space="0" w:color="auto"/>
              <w:left w:val="single" w:sz="4" w:space="0" w:color="auto"/>
              <w:right w:val="single" w:sz="4" w:space="0" w:color="auto"/>
            </w:tcBorders>
            <w:shd w:val="clear" w:color="auto" w:fill="auto"/>
          </w:tcPr>
          <w:p w14:paraId="674DCF17" w14:textId="77777777" w:rsidR="000654FE" w:rsidRPr="00236B7A" w:rsidRDefault="000654FE" w:rsidP="00D85C37">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F0EA542" w14:textId="77777777" w:rsidR="000654FE" w:rsidRPr="00236B7A" w:rsidRDefault="000654FE" w:rsidP="00D85C37">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FE6B123"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0267597"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E79EE9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6C2A3F8"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41932C4"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5BD6298" w14:textId="77777777" w:rsidR="000654FE" w:rsidRPr="00236B7A" w:rsidRDefault="000654FE" w:rsidP="00D85C37">
            <w:pPr>
              <w:pStyle w:val="TAC"/>
              <w:rPr>
                <w:rFonts w:cs="Arial"/>
                <w:sz w:val="16"/>
                <w:szCs w:val="16"/>
              </w:rPr>
            </w:pPr>
          </w:p>
        </w:tc>
      </w:tr>
      <w:tr w:rsidR="000654FE" w:rsidRPr="00236B7A" w14:paraId="6CA8454F" w14:textId="77777777" w:rsidTr="00D85C37">
        <w:trPr>
          <w:jc w:val="center"/>
        </w:trPr>
        <w:tc>
          <w:tcPr>
            <w:tcW w:w="1484" w:type="dxa"/>
            <w:vMerge/>
            <w:tcBorders>
              <w:left w:val="single" w:sz="4" w:space="0" w:color="auto"/>
              <w:right w:val="single" w:sz="4" w:space="0" w:color="auto"/>
            </w:tcBorders>
            <w:shd w:val="clear" w:color="auto" w:fill="auto"/>
          </w:tcPr>
          <w:p w14:paraId="6034F42A" w14:textId="77777777" w:rsidR="000654FE" w:rsidRPr="00236B7A" w:rsidRDefault="000654FE" w:rsidP="00D85C3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A87E199" w14:textId="77777777" w:rsidR="000654FE" w:rsidRPr="00236B7A" w:rsidRDefault="000654FE" w:rsidP="00D85C37">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9E68B7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1C8128C1"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205236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A2BA4C5"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75CF38E"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3F86E33" w14:textId="77777777" w:rsidR="000654FE" w:rsidRPr="00236B7A" w:rsidRDefault="000654FE" w:rsidP="00D85C37">
            <w:pPr>
              <w:pStyle w:val="TAC"/>
              <w:rPr>
                <w:rFonts w:cs="Arial"/>
                <w:sz w:val="16"/>
                <w:szCs w:val="16"/>
              </w:rPr>
            </w:pPr>
            <w:r w:rsidRPr="00236B7A">
              <w:rPr>
                <w:rFonts w:cs="Arial"/>
                <w:sz w:val="16"/>
                <w:szCs w:val="16"/>
              </w:rPr>
              <w:t>18</w:t>
            </w:r>
          </w:p>
        </w:tc>
      </w:tr>
      <w:tr w:rsidR="000654FE" w:rsidRPr="00236B7A" w14:paraId="14EEB5F1" w14:textId="77777777" w:rsidTr="00D85C37">
        <w:trPr>
          <w:jc w:val="center"/>
        </w:trPr>
        <w:tc>
          <w:tcPr>
            <w:tcW w:w="1484" w:type="dxa"/>
            <w:vMerge/>
            <w:tcBorders>
              <w:left w:val="single" w:sz="4" w:space="0" w:color="auto"/>
              <w:right w:val="single" w:sz="4" w:space="0" w:color="auto"/>
            </w:tcBorders>
            <w:shd w:val="clear" w:color="auto" w:fill="auto"/>
          </w:tcPr>
          <w:p w14:paraId="0E77DD0A" w14:textId="77777777" w:rsidR="000654FE" w:rsidRPr="00236B7A" w:rsidRDefault="000654FE" w:rsidP="00D85C3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7678D7E" w14:textId="77777777" w:rsidR="000654FE" w:rsidRPr="00236B7A" w:rsidRDefault="000654FE" w:rsidP="00D85C37">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AABF1D7"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169A17E" w14:textId="77777777" w:rsidR="000654FE" w:rsidRPr="00236B7A" w:rsidRDefault="000654FE" w:rsidP="00D85C37">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C65373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203132B" w14:textId="77777777" w:rsidR="000654FE" w:rsidRPr="00236B7A" w:rsidRDefault="000654FE" w:rsidP="00D85C37">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B030D38" w14:textId="77777777" w:rsidR="000654FE" w:rsidRPr="00236B7A" w:rsidRDefault="000654FE" w:rsidP="00D85C37">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F1F0AD0" w14:textId="77777777" w:rsidR="000654FE" w:rsidRPr="00236B7A" w:rsidRDefault="000654FE" w:rsidP="00D85C37">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0654FE" w:rsidRPr="00236B7A" w14:paraId="5BAD2E45" w14:textId="77777777" w:rsidTr="00D85C37">
        <w:trPr>
          <w:jc w:val="center"/>
        </w:trPr>
        <w:tc>
          <w:tcPr>
            <w:tcW w:w="1484" w:type="dxa"/>
            <w:vMerge/>
            <w:tcBorders>
              <w:left w:val="single" w:sz="4" w:space="0" w:color="auto"/>
              <w:bottom w:val="single" w:sz="4" w:space="0" w:color="auto"/>
              <w:right w:val="single" w:sz="4" w:space="0" w:color="auto"/>
            </w:tcBorders>
            <w:shd w:val="clear" w:color="auto" w:fill="auto"/>
          </w:tcPr>
          <w:p w14:paraId="24C69314" w14:textId="77777777" w:rsidR="000654FE" w:rsidRPr="00236B7A" w:rsidRDefault="000654FE" w:rsidP="00D85C37">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1052667" w14:textId="77777777" w:rsidR="000654FE" w:rsidRPr="00236B7A" w:rsidRDefault="000654FE" w:rsidP="00D85C37">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D9F29D6" w14:textId="77777777" w:rsidR="000654FE" w:rsidRPr="00236B7A" w:rsidRDefault="000654FE" w:rsidP="00D85C37">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E14F0A7" w14:textId="77777777" w:rsidR="000654FE" w:rsidRPr="00236B7A" w:rsidRDefault="000654FE" w:rsidP="00D85C37">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460FE86" w14:textId="77777777" w:rsidR="000654FE" w:rsidRPr="00236B7A" w:rsidRDefault="000654FE" w:rsidP="00D85C37">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8113BF0" w14:textId="77777777" w:rsidR="000654FE" w:rsidRPr="00236B7A" w:rsidRDefault="000654FE" w:rsidP="00D85C37">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8353730" w14:textId="77777777" w:rsidR="000654FE" w:rsidRPr="00236B7A" w:rsidRDefault="000654FE" w:rsidP="00D85C37">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C92ED79" w14:textId="77777777" w:rsidR="000654FE" w:rsidRPr="00236B7A" w:rsidRDefault="000654FE" w:rsidP="00D85C37">
            <w:pPr>
              <w:pStyle w:val="TAC"/>
              <w:rPr>
                <w:rFonts w:cs="Arial"/>
                <w:sz w:val="16"/>
                <w:szCs w:val="16"/>
              </w:rPr>
            </w:pPr>
            <w:r w:rsidRPr="00236B7A">
              <w:rPr>
                <w:rFonts w:cs="Arial"/>
                <w:sz w:val="16"/>
                <w:szCs w:val="16"/>
              </w:rPr>
              <w:t>4, 18</w:t>
            </w:r>
          </w:p>
        </w:tc>
      </w:tr>
      <w:tr w:rsidR="000654FE" w:rsidRPr="00236B7A" w14:paraId="11B25A6A" w14:textId="77777777" w:rsidTr="00D85C3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DD4FBE3" w14:textId="77777777" w:rsidR="000654FE" w:rsidRPr="00236B7A" w:rsidRDefault="000654FE" w:rsidP="00D85C37">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0ECFFFBF" w14:textId="77777777" w:rsidR="000654FE" w:rsidRPr="00236B7A" w:rsidRDefault="000654FE" w:rsidP="00D85C37">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5C92F26A" w14:textId="77777777" w:rsidR="000654FE" w:rsidRPr="00236B7A" w:rsidRDefault="000654FE" w:rsidP="00D85C37">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0C6AB6E9" w14:textId="77777777" w:rsidR="000654FE" w:rsidRPr="00236B7A" w:rsidRDefault="000654FE" w:rsidP="00D85C37">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74F7B96C" w14:textId="77777777" w:rsidR="000654FE" w:rsidRPr="00236B7A" w:rsidRDefault="000654FE" w:rsidP="00D85C37">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5E914796" w14:textId="77777777" w:rsidR="000654FE" w:rsidRPr="00236B7A" w:rsidRDefault="000654FE" w:rsidP="00D85C37">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0674404E" w14:textId="77777777" w:rsidR="000654FE" w:rsidRPr="00236B7A" w:rsidRDefault="000654FE" w:rsidP="00D85C37">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34D398A6" w14:textId="77777777" w:rsidR="000654FE" w:rsidRPr="00236B7A" w:rsidRDefault="000654FE" w:rsidP="00D85C37">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3493E781" w14:textId="77777777" w:rsidR="000654FE" w:rsidRPr="00236B7A" w:rsidRDefault="000654FE" w:rsidP="00D85C37">
            <w:pPr>
              <w:pStyle w:val="TAN"/>
              <w:rPr>
                <w:rFonts w:cs="Arial"/>
              </w:rPr>
            </w:pPr>
            <w:r w:rsidRPr="00236B7A">
              <w:rPr>
                <w:rFonts w:cs="Arial" w:hint="eastAsia"/>
              </w:rPr>
              <w:t>NOTE 9:</w:t>
            </w:r>
            <w:r w:rsidRPr="00236B7A">
              <w:rPr>
                <w:rFonts w:cs="Arial"/>
              </w:rPr>
              <w:tab/>
            </w:r>
            <w:r>
              <w:rPr>
                <w:rFonts w:cs="Arial"/>
              </w:rPr>
              <w:t>Void</w:t>
            </w:r>
          </w:p>
          <w:p w14:paraId="2925197B" w14:textId="77777777" w:rsidR="000654FE" w:rsidRPr="00236B7A" w:rsidRDefault="000654FE" w:rsidP="00D85C37">
            <w:pPr>
              <w:pStyle w:val="TAN"/>
              <w:rPr>
                <w:rFonts w:cs="Arial"/>
              </w:rPr>
            </w:pPr>
            <w:r w:rsidRPr="00236B7A">
              <w:rPr>
                <w:rFonts w:cs="Arial" w:hint="eastAsia"/>
              </w:rPr>
              <w:t>NOTE10:</w:t>
            </w:r>
            <w:r w:rsidRPr="00236B7A">
              <w:rPr>
                <w:rFonts w:cs="Arial"/>
              </w:rPr>
              <w:tab/>
              <w:t>Void</w:t>
            </w:r>
          </w:p>
          <w:p w14:paraId="0F4F4074" w14:textId="77777777" w:rsidR="000654FE" w:rsidRPr="00236B7A" w:rsidRDefault="000654FE" w:rsidP="00D85C37">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6E686187" w14:textId="77777777" w:rsidR="000654FE" w:rsidRPr="00236B7A" w:rsidRDefault="000654FE" w:rsidP="00D85C37">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5726B82" w14:textId="77777777" w:rsidR="000654FE" w:rsidRPr="00236B7A" w:rsidRDefault="000654FE" w:rsidP="00D85C37">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0193309F" w14:textId="77777777" w:rsidR="000654FE" w:rsidRPr="00236B7A" w:rsidRDefault="000654FE" w:rsidP="00D85C37">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BD07CD" w14:textId="77777777" w:rsidR="000654FE" w:rsidRPr="00236B7A" w:rsidRDefault="000654FE" w:rsidP="00D85C37">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1CE0F441" w14:textId="77777777" w:rsidR="000654FE" w:rsidRPr="00236B7A" w:rsidRDefault="000654FE" w:rsidP="00D85C37">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7D072A1A" w14:textId="77777777" w:rsidR="000654FE" w:rsidRPr="00236B7A" w:rsidRDefault="000654FE" w:rsidP="00D85C37">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16E730C1" w14:textId="77777777" w:rsidR="000654FE" w:rsidRPr="00236B7A" w:rsidRDefault="000654FE" w:rsidP="00D85C37">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3E461D60" w14:textId="77777777" w:rsidR="000654FE" w:rsidRPr="00236B7A" w:rsidRDefault="000654FE" w:rsidP="00D85C37">
            <w:pPr>
              <w:pStyle w:val="TAN"/>
              <w:rPr>
                <w:rFonts w:cs="Arial"/>
              </w:rPr>
            </w:pPr>
            <w:r w:rsidRPr="00236B7A">
              <w:rPr>
                <w:rFonts w:cs="Arial"/>
              </w:rPr>
              <w:t>NOTE 19:</w:t>
            </w:r>
            <w:r w:rsidRPr="00236B7A">
              <w:rPr>
                <w:rFonts w:cs="Arial"/>
              </w:rPr>
              <w:tab/>
              <w:t>Void</w:t>
            </w:r>
          </w:p>
          <w:p w14:paraId="22E1CDBC" w14:textId="77777777" w:rsidR="000654FE" w:rsidRPr="00236B7A" w:rsidRDefault="000654FE" w:rsidP="00D85C37">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4B9E6150" w14:textId="77777777" w:rsidR="000654FE" w:rsidRPr="00236B7A" w:rsidRDefault="000654FE" w:rsidP="00D85C37">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160826DC" w14:textId="77777777" w:rsidR="000654FE" w:rsidRPr="00236B7A" w:rsidRDefault="000654FE" w:rsidP="00D85C37">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51C795DF" w14:textId="77777777" w:rsidR="000654FE" w:rsidRPr="00236B7A" w:rsidRDefault="000654FE" w:rsidP="00D85C37">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70CD5E94" w14:textId="77777777" w:rsidR="000654FE" w:rsidRPr="00236B7A" w:rsidRDefault="000654FE" w:rsidP="00D85C37">
            <w:pPr>
              <w:pStyle w:val="TAN"/>
              <w:rPr>
                <w:rFonts w:cs="Arial"/>
              </w:rPr>
            </w:pPr>
            <w:r w:rsidRPr="00236B7A">
              <w:t>NOTE 25: Void</w:t>
            </w:r>
          </w:p>
        </w:tc>
      </w:tr>
    </w:tbl>
    <w:p w14:paraId="024357B9" w14:textId="77777777" w:rsidR="000654FE" w:rsidRPr="00236B7A" w:rsidRDefault="000654FE" w:rsidP="000654FE"/>
    <w:p w14:paraId="6C89050F" w14:textId="77777777" w:rsidR="000654FE" w:rsidRPr="00236B7A" w:rsidRDefault="000654FE" w:rsidP="000654FE">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654FE" w:rsidRPr="00236B7A" w14:paraId="1C1B9B39" w14:textId="77777777" w:rsidTr="00D85C3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F93FAC6" w14:textId="77777777" w:rsidR="000654FE" w:rsidRPr="00236B7A" w:rsidRDefault="000654FE" w:rsidP="00D85C37">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B08651B" w14:textId="77777777" w:rsidR="000654FE" w:rsidRPr="00236B7A" w:rsidRDefault="000654FE" w:rsidP="00D85C37">
            <w:pPr>
              <w:pStyle w:val="TAH"/>
              <w:rPr>
                <w:rFonts w:cs="Arial"/>
              </w:rPr>
            </w:pPr>
            <w:r w:rsidRPr="00236B7A">
              <w:rPr>
                <w:rFonts w:cs="Arial"/>
              </w:rPr>
              <w:t xml:space="preserve">Spurious emission </w:t>
            </w:r>
          </w:p>
        </w:tc>
      </w:tr>
      <w:tr w:rsidR="000654FE" w:rsidRPr="00236B7A" w14:paraId="776FD746" w14:textId="77777777" w:rsidTr="00D85C3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A1E8816" w14:textId="77777777" w:rsidR="000654FE" w:rsidRPr="00236B7A" w:rsidRDefault="000654FE" w:rsidP="00D85C3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30579E8B" w14:textId="77777777" w:rsidR="000654FE" w:rsidRPr="00236B7A" w:rsidRDefault="000654FE" w:rsidP="00D85C37">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C69F936" w14:textId="77777777" w:rsidR="000654FE" w:rsidRPr="00236B7A" w:rsidRDefault="000654FE" w:rsidP="00D85C37">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88A67BA" w14:textId="77777777" w:rsidR="000654FE" w:rsidRPr="00236B7A" w:rsidRDefault="000654FE" w:rsidP="00D85C37">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70BA45F9" w14:textId="77777777" w:rsidR="000654FE" w:rsidRPr="00236B7A" w:rsidRDefault="000654FE" w:rsidP="00D85C37">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351B67F4" w14:textId="77777777" w:rsidR="000654FE" w:rsidRPr="00236B7A" w:rsidRDefault="000654FE" w:rsidP="00D85C37">
            <w:pPr>
              <w:pStyle w:val="TAH"/>
              <w:rPr>
                <w:rFonts w:cs="Arial"/>
              </w:rPr>
            </w:pPr>
            <w:r w:rsidRPr="00236B7A">
              <w:rPr>
                <w:rFonts w:cs="Arial"/>
              </w:rPr>
              <w:t>NOTE</w:t>
            </w:r>
          </w:p>
        </w:tc>
      </w:tr>
      <w:tr w:rsidR="000654FE" w:rsidRPr="00236B7A" w14:paraId="0CB7BF08" w14:textId="77777777" w:rsidTr="00D85C37">
        <w:trPr>
          <w:trHeight w:val="225"/>
          <w:jc w:val="center"/>
        </w:trPr>
        <w:tc>
          <w:tcPr>
            <w:tcW w:w="864" w:type="dxa"/>
            <w:vMerge w:val="restart"/>
            <w:tcBorders>
              <w:top w:val="nil"/>
              <w:left w:val="single" w:sz="4" w:space="0" w:color="auto"/>
              <w:right w:val="single" w:sz="4" w:space="0" w:color="auto"/>
            </w:tcBorders>
            <w:shd w:val="clear" w:color="auto" w:fill="auto"/>
          </w:tcPr>
          <w:p w14:paraId="18A29E41" w14:textId="77777777" w:rsidR="000654FE" w:rsidRPr="00236B7A" w:rsidRDefault="000654FE" w:rsidP="00D85C37">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19DE6FA" w14:textId="77777777" w:rsidR="000654FE" w:rsidRPr="00185744" w:rsidRDefault="000654FE" w:rsidP="00D85C37">
            <w:pPr>
              <w:pStyle w:val="TAL"/>
              <w:rPr>
                <w:rFonts w:cs="Arial"/>
                <w:sz w:val="16"/>
                <w:szCs w:val="16"/>
                <w:lang w:eastAsia="zh-CN"/>
              </w:rPr>
            </w:pPr>
            <w:r w:rsidRPr="00185744">
              <w:rPr>
                <w:rFonts w:cs="Arial"/>
                <w:sz w:val="16"/>
                <w:szCs w:val="16"/>
              </w:rPr>
              <w:t>E-UTRA Band 1, 7, 8, 11, 18, 19, 20, 21, 22, 26, 27, 28, 31, 32, 38, 40, 41, 42, 43, 44</w:t>
            </w:r>
            <w:r w:rsidRPr="00185744">
              <w:rPr>
                <w:rFonts w:cs="Arial"/>
                <w:sz w:val="16"/>
                <w:szCs w:val="16"/>
                <w:lang w:eastAsia="ja-JP"/>
              </w:rPr>
              <w:t>, 50, 51, 52, 65</w:t>
            </w:r>
            <w:r w:rsidRPr="00185744">
              <w:rPr>
                <w:rFonts w:cs="Arial"/>
                <w:sz w:val="16"/>
                <w:szCs w:val="16"/>
              </w:rPr>
              <w:t>, 67, 72</w:t>
            </w:r>
            <w:r w:rsidRPr="00185744">
              <w:rPr>
                <w:rFonts w:cs="Arial"/>
                <w:sz w:val="16"/>
                <w:szCs w:val="16"/>
                <w:lang w:eastAsia="ja-JP"/>
              </w:rPr>
              <w:t>, 73, 74</w:t>
            </w:r>
            <w:r w:rsidRPr="00185744">
              <w:rPr>
                <w:rFonts w:cs="Arial"/>
                <w:sz w:val="16"/>
                <w:szCs w:val="16"/>
              </w:rPr>
              <w:t>, 75, 76</w:t>
            </w:r>
          </w:p>
          <w:p w14:paraId="11B2C39D" w14:textId="77777777" w:rsidR="000654FE" w:rsidRPr="00185744" w:rsidRDefault="000654FE" w:rsidP="00D85C37">
            <w:pPr>
              <w:pStyle w:val="TAL"/>
              <w:rPr>
                <w:rFonts w:cs="Arial"/>
                <w:sz w:val="16"/>
                <w:szCs w:val="16"/>
              </w:rPr>
            </w:pPr>
            <w:r w:rsidRPr="00185744">
              <w:rPr>
                <w:sz w:val="16"/>
                <w:szCs w:val="16"/>
                <w:lang w:eastAsia="ja-JP"/>
              </w:rPr>
              <w:t>NR Band</w:t>
            </w:r>
            <w:r w:rsidRPr="00185744">
              <w:rPr>
                <w:sz w:val="16"/>
                <w:szCs w:val="16"/>
                <w:lang w:eastAsia="zh-CN"/>
              </w:rPr>
              <w:t xml:space="preserve"> n78, </w:t>
            </w:r>
            <w:r w:rsidRPr="00185744">
              <w:rPr>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120719C2"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573D209"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74D83B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3C26177"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321DA3D"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BE1EFF" w14:textId="77777777" w:rsidR="000654FE" w:rsidRPr="00236B7A" w:rsidRDefault="000654FE" w:rsidP="00D85C37">
            <w:pPr>
              <w:pStyle w:val="TAC"/>
              <w:rPr>
                <w:rFonts w:cs="Arial"/>
                <w:sz w:val="16"/>
                <w:szCs w:val="16"/>
              </w:rPr>
            </w:pPr>
          </w:p>
        </w:tc>
      </w:tr>
      <w:tr w:rsidR="000654FE" w:rsidRPr="00236B7A" w14:paraId="4EA5A65E" w14:textId="77777777" w:rsidTr="00D85C37">
        <w:trPr>
          <w:trHeight w:val="157"/>
          <w:jc w:val="center"/>
        </w:trPr>
        <w:tc>
          <w:tcPr>
            <w:tcW w:w="864" w:type="dxa"/>
            <w:vMerge/>
            <w:tcBorders>
              <w:left w:val="single" w:sz="4" w:space="0" w:color="auto"/>
              <w:right w:val="single" w:sz="4" w:space="0" w:color="auto"/>
            </w:tcBorders>
            <w:shd w:val="clear" w:color="auto" w:fill="auto"/>
          </w:tcPr>
          <w:p w14:paraId="002857B3" w14:textId="77777777" w:rsidR="000654FE" w:rsidRPr="00236B7A" w:rsidRDefault="000654FE" w:rsidP="00D85C3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6B90D93" w14:textId="77777777" w:rsidR="000654FE" w:rsidRPr="00236B7A" w:rsidRDefault="000654FE" w:rsidP="00D85C37">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244A85F0" w14:textId="77777777" w:rsidR="000654FE" w:rsidRPr="00236B7A" w:rsidRDefault="000654FE" w:rsidP="00D85C37">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5A011FA1" w14:textId="77777777" w:rsidR="000654FE" w:rsidRPr="00236B7A" w:rsidRDefault="000654FE" w:rsidP="00D85C37">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8273C5A" w14:textId="77777777" w:rsidR="000654FE" w:rsidRPr="00236B7A" w:rsidRDefault="000654FE" w:rsidP="00D85C37">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44332DF"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1035752"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39DB7A" w14:textId="77777777" w:rsidR="000654FE" w:rsidRPr="00236B7A" w:rsidRDefault="000654FE" w:rsidP="00D85C37">
            <w:pPr>
              <w:pStyle w:val="TAC"/>
              <w:rPr>
                <w:rFonts w:cs="Arial"/>
                <w:sz w:val="16"/>
                <w:szCs w:val="16"/>
              </w:rPr>
            </w:pPr>
            <w:r w:rsidRPr="00236B7A">
              <w:rPr>
                <w:rFonts w:cs="Arial"/>
                <w:sz w:val="16"/>
                <w:szCs w:val="16"/>
              </w:rPr>
              <w:t>10</w:t>
            </w:r>
          </w:p>
        </w:tc>
      </w:tr>
      <w:tr w:rsidR="000654FE" w:rsidRPr="00236B7A" w14:paraId="555F72FF" w14:textId="77777777" w:rsidTr="00D85C3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3EC5630" w14:textId="77777777" w:rsidR="000654FE" w:rsidRPr="00236B7A" w:rsidRDefault="000654FE" w:rsidP="00D85C3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CB35ACF" w14:textId="77777777" w:rsidR="000654FE" w:rsidRPr="00236B7A" w:rsidRDefault="000654FE" w:rsidP="00D85C37">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7AF9C33" w14:textId="77777777" w:rsidR="000654FE" w:rsidRPr="00236B7A" w:rsidRDefault="000654FE" w:rsidP="00D85C37">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7084B09"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433716E" w14:textId="77777777" w:rsidR="000654FE" w:rsidRPr="00236B7A" w:rsidRDefault="000654FE" w:rsidP="00D85C37">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4938F01"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BE217EA"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BC6445"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34C8ED87"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9CB88DD" w14:textId="77777777" w:rsidR="000654FE" w:rsidRPr="00236B7A" w:rsidRDefault="000654FE" w:rsidP="00D85C37">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04E532A" w14:textId="77777777" w:rsidR="000654FE" w:rsidRPr="00185744" w:rsidRDefault="000654FE" w:rsidP="00D85C37">
            <w:pPr>
              <w:pStyle w:val="TAL"/>
              <w:rPr>
                <w:rFonts w:cs="Arial"/>
                <w:sz w:val="16"/>
                <w:szCs w:val="16"/>
                <w:lang w:eastAsia="zh-CN"/>
              </w:rPr>
            </w:pPr>
            <w:r w:rsidRPr="00185744">
              <w:rPr>
                <w:rFonts w:cs="Arial"/>
                <w:sz w:val="16"/>
                <w:szCs w:val="16"/>
              </w:rPr>
              <w:t>E-UTRA Band 1, 7, 8, 20, 26, 27, 28, 31, 32, 33, 34, 38, 40, 41, 43, 44</w:t>
            </w:r>
            <w:r w:rsidRPr="00185744">
              <w:rPr>
                <w:rFonts w:cs="Arial"/>
                <w:sz w:val="16"/>
                <w:szCs w:val="16"/>
                <w:lang w:eastAsia="ja-JP"/>
              </w:rPr>
              <w:t>, 50, 51, 65</w:t>
            </w:r>
            <w:r w:rsidRPr="00185744">
              <w:rPr>
                <w:rFonts w:cs="Arial"/>
                <w:sz w:val="16"/>
                <w:szCs w:val="16"/>
              </w:rPr>
              <w:t>, 67, 72</w:t>
            </w:r>
            <w:r w:rsidRPr="00185744">
              <w:rPr>
                <w:rFonts w:cs="Arial"/>
                <w:sz w:val="16"/>
                <w:szCs w:val="16"/>
                <w:lang w:eastAsia="ja-JP"/>
              </w:rPr>
              <w:t>, 73, 74</w:t>
            </w:r>
            <w:r w:rsidRPr="00185744">
              <w:rPr>
                <w:rFonts w:cs="Arial"/>
                <w:sz w:val="16"/>
                <w:szCs w:val="16"/>
              </w:rPr>
              <w:t>, 75, 76</w:t>
            </w:r>
          </w:p>
          <w:p w14:paraId="77D933AB" w14:textId="77777777" w:rsidR="000654FE" w:rsidRPr="00185744" w:rsidRDefault="000654FE" w:rsidP="00D85C37">
            <w:pPr>
              <w:pStyle w:val="TAL"/>
              <w:rPr>
                <w:rFonts w:cs="Arial"/>
                <w:sz w:val="16"/>
                <w:szCs w:val="16"/>
              </w:rPr>
            </w:pPr>
            <w:r w:rsidRPr="00185744">
              <w:rPr>
                <w:sz w:val="16"/>
                <w:szCs w:val="16"/>
                <w:lang w:eastAsia="ja-JP"/>
              </w:rPr>
              <w:t xml:space="preserve">NR Band </w:t>
            </w:r>
            <w:r w:rsidRPr="00185744">
              <w:rPr>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2A016EA" w14:textId="77777777" w:rsidR="000654FE" w:rsidRPr="00236B7A" w:rsidRDefault="000654FE" w:rsidP="00D85C37">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9BE926"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24C1DFD" w14:textId="77777777" w:rsidR="000654FE" w:rsidRPr="00236B7A" w:rsidRDefault="000654FE" w:rsidP="00D85C37">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273BD0"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2E90A6"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701456" w14:textId="77777777" w:rsidR="000654FE" w:rsidRPr="00236B7A" w:rsidRDefault="000654FE" w:rsidP="00D85C37">
            <w:pPr>
              <w:pStyle w:val="TAC"/>
              <w:rPr>
                <w:rFonts w:cs="Arial"/>
                <w:sz w:val="16"/>
                <w:szCs w:val="16"/>
              </w:rPr>
            </w:pPr>
          </w:p>
        </w:tc>
      </w:tr>
      <w:tr w:rsidR="000654FE" w:rsidRPr="00236B7A" w14:paraId="1576BF2A" w14:textId="77777777" w:rsidTr="00D85C37">
        <w:trPr>
          <w:trHeight w:val="157"/>
          <w:jc w:val="center"/>
        </w:trPr>
        <w:tc>
          <w:tcPr>
            <w:tcW w:w="864" w:type="dxa"/>
            <w:vMerge/>
            <w:tcBorders>
              <w:left w:val="single" w:sz="4" w:space="0" w:color="auto"/>
              <w:right w:val="single" w:sz="4" w:space="0" w:color="auto"/>
            </w:tcBorders>
            <w:shd w:val="clear" w:color="auto" w:fill="auto"/>
          </w:tcPr>
          <w:p w14:paraId="1B4D160F"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53F1E5" w14:textId="77777777" w:rsidR="000654FE" w:rsidRPr="00236B7A" w:rsidRDefault="000654FE" w:rsidP="00D85C37">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A73E416" w14:textId="77777777" w:rsidR="000654FE" w:rsidRPr="00236B7A" w:rsidRDefault="000654FE" w:rsidP="00D85C37">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B02109B"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440ABD" w14:textId="77777777" w:rsidR="000654FE" w:rsidRPr="00236B7A" w:rsidRDefault="000654FE" w:rsidP="00D85C37">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5CB506"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998225"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228C8D" w14:textId="77777777" w:rsidR="000654FE" w:rsidRPr="00236B7A" w:rsidRDefault="000654FE" w:rsidP="00D85C37">
            <w:pPr>
              <w:pStyle w:val="TAC"/>
              <w:rPr>
                <w:rFonts w:cs="Arial"/>
                <w:sz w:val="16"/>
                <w:szCs w:val="16"/>
              </w:rPr>
            </w:pPr>
            <w:r w:rsidRPr="00236B7A">
              <w:rPr>
                <w:rFonts w:cs="Arial"/>
                <w:sz w:val="16"/>
                <w:szCs w:val="16"/>
              </w:rPr>
              <w:t>10</w:t>
            </w:r>
          </w:p>
        </w:tc>
      </w:tr>
      <w:tr w:rsidR="000654FE" w:rsidRPr="00236B7A" w14:paraId="2F503155" w14:textId="77777777" w:rsidTr="00D85C37">
        <w:trPr>
          <w:trHeight w:val="157"/>
          <w:jc w:val="center"/>
        </w:trPr>
        <w:tc>
          <w:tcPr>
            <w:tcW w:w="864" w:type="dxa"/>
            <w:vMerge/>
            <w:tcBorders>
              <w:left w:val="single" w:sz="4" w:space="0" w:color="auto"/>
              <w:right w:val="single" w:sz="4" w:space="0" w:color="auto"/>
            </w:tcBorders>
            <w:shd w:val="clear" w:color="auto" w:fill="auto"/>
          </w:tcPr>
          <w:p w14:paraId="07905BBE"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81C4551" w14:textId="77777777" w:rsidR="000654FE" w:rsidRPr="00185744" w:rsidRDefault="000654FE" w:rsidP="00D85C37">
            <w:pPr>
              <w:pStyle w:val="TAL"/>
              <w:rPr>
                <w:rFonts w:cs="Arial"/>
                <w:sz w:val="16"/>
                <w:szCs w:val="16"/>
                <w:lang w:eastAsia="zh-CN"/>
              </w:rPr>
            </w:pPr>
            <w:r w:rsidRPr="00185744">
              <w:rPr>
                <w:rFonts w:cs="Arial"/>
                <w:sz w:val="16"/>
                <w:szCs w:val="16"/>
              </w:rPr>
              <w:t>E-UTRA Band 22, 42</w:t>
            </w:r>
            <w:r w:rsidRPr="00185744">
              <w:rPr>
                <w:rFonts w:cs="Arial"/>
                <w:sz w:val="16"/>
                <w:szCs w:val="16"/>
                <w:lang w:eastAsia="ja-JP"/>
              </w:rPr>
              <w:t>, 52</w:t>
            </w:r>
          </w:p>
          <w:p w14:paraId="7F9BFE3A" w14:textId="77777777" w:rsidR="000654FE" w:rsidRPr="00185744" w:rsidRDefault="000654FE" w:rsidP="00D85C37">
            <w:pPr>
              <w:pStyle w:val="TAL"/>
              <w:rPr>
                <w:rFonts w:cs="Arial"/>
                <w:sz w:val="16"/>
                <w:szCs w:val="16"/>
              </w:rPr>
            </w:pPr>
            <w:r w:rsidRPr="00185744">
              <w:rPr>
                <w:sz w:val="16"/>
                <w:szCs w:val="16"/>
                <w:lang w:eastAsia="ja-JP"/>
              </w:rPr>
              <w:t xml:space="preserve">NR Band </w:t>
            </w:r>
            <w:r w:rsidRPr="00185744">
              <w:rPr>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E74F40E" w14:textId="77777777" w:rsidR="000654FE" w:rsidRPr="00236B7A" w:rsidRDefault="000654FE" w:rsidP="00D85C37">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C36FAB"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F9F9789" w14:textId="77777777" w:rsidR="000654FE" w:rsidRPr="00236B7A" w:rsidRDefault="000654FE" w:rsidP="00D85C37">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85473F"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0B2C0F"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A5EBB5"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36362526"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28154A9" w14:textId="77777777" w:rsidR="000654FE" w:rsidRPr="00236B7A" w:rsidRDefault="000654FE" w:rsidP="00D85C37">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26999583" w14:textId="77777777" w:rsidR="000654FE" w:rsidRPr="00236B7A" w:rsidRDefault="000654FE" w:rsidP="00D85C37">
            <w:pPr>
              <w:pStyle w:val="TAL"/>
              <w:rPr>
                <w:rFonts w:cs="Arial"/>
                <w:sz w:val="16"/>
                <w:szCs w:val="16"/>
              </w:rPr>
            </w:pPr>
            <w:r w:rsidRPr="00236B7A">
              <w:rPr>
                <w:sz w:val="16"/>
                <w:szCs w:val="16"/>
              </w:rPr>
              <w:t xml:space="preserve">E-UTRA Band 1, 2, 3, 4, 5, 7, 8,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098C51" w14:textId="77777777" w:rsidR="000654FE" w:rsidRPr="00236B7A" w:rsidRDefault="000654FE" w:rsidP="00D85C3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58F571" w14:textId="77777777" w:rsidR="000654FE" w:rsidRPr="00236B7A" w:rsidRDefault="000654FE" w:rsidP="00D85C37">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9CCA6D3" w14:textId="77777777" w:rsidR="000654FE" w:rsidRPr="00236B7A" w:rsidRDefault="000654FE" w:rsidP="00D85C37">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28BE06" w14:textId="77777777" w:rsidR="000654FE" w:rsidRPr="00236B7A" w:rsidRDefault="000654FE" w:rsidP="00D85C37">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0ED00E" w14:textId="77777777" w:rsidR="000654FE" w:rsidRPr="00236B7A" w:rsidRDefault="000654FE" w:rsidP="00D85C37">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50AE28" w14:textId="77777777" w:rsidR="000654FE" w:rsidRPr="00236B7A" w:rsidRDefault="000654FE" w:rsidP="00D85C37">
            <w:pPr>
              <w:pStyle w:val="TAC"/>
              <w:rPr>
                <w:rFonts w:cs="Arial"/>
                <w:sz w:val="16"/>
                <w:szCs w:val="16"/>
              </w:rPr>
            </w:pPr>
          </w:p>
        </w:tc>
      </w:tr>
      <w:tr w:rsidR="000654FE" w:rsidRPr="00236B7A" w14:paraId="66D50EAB" w14:textId="77777777" w:rsidTr="00D85C3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63BFCDE" w14:textId="77777777" w:rsidR="000654FE" w:rsidRPr="00236B7A" w:rsidRDefault="000654FE" w:rsidP="00D85C37">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60B739" w14:textId="77777777" w:rsidR="000654FE" w:rsidRPr="00185744" w:rsidRDefault="000654FE" w:rsidP="00D85C37">
            <w:pPr>
              <w:pStyle w:val="TAL"/>
              <w:rPr>
                <w:rFonts w:cs="Arial"/>
                <w:sz w:val="16"/>
                <w:szCs w:val="16"/>
                <w:lang w:eastAsia="zh-CN"/>
              </w:rPr>
            </w:pPr>
            <w:r w:rsidRPr="00185744">
              <w:rPr>
                <w:rFonts w:cs="Arial"/>
                <w:sz w:val="16"/>
                <w:szCs w:val="16"/>
              </w:rPr>
              <w:t>E-UTRA band 52</w:t>
            </w:r>
          </w:p>
          <w:p w14:paraId="5761F918" w14:textId="77777777" w:rsidR="000654FE" w:rsidRPr="00185744" w:rsidRDefault="000654FE" w:rsidP="00D85C37">
            <w:pPr>
              <w:pStyle w:val="TAL"/>
              <w:rPr>
                <w:sz w:val="16"/>
                <w:szCs w:val="16"/>
              </w:rPr>
            </w:pPr>
            <w:r w:rsidRPr="00185744">
              <w:rPr>
                <w:sz w:val="16"/>
                <w:szCs w:val="16"/>
                <w:lang w:eastAsia="ja-JP"/>
              </w:rPr>
              <w:t xml:space="preserve">NR Band </w:t>
            </w:r>
            <w:r w:rsidRPr="00185744">
              <w:rPr>
                <w:sz w:val="16"/>
                <w:szCs w:val="16"/>
                <w:lang w:eastAsia="zh-CN"/>
              </w:rPr>
              <w:t>n77, n78,</w:t>
            </w:r>
            <w:r w:rsidRPr="00185744">
              <w:rPr>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49E036E" w14:textId="77777777" w:rsidR="000654FE" w:rsidRPr="00236B7A" w:rsidRDefault="000654FE" w:rsidP="00D85C37">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F67A84" w14:textId="77777777" w:rsidR="000654FE" w:rsidRPr="00236B7A" w:rsidRDefault="000654FE" w:rsidP="00D85C37">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C6CE7B" w14:textId="77777777" w:rsidR="000654FE" w:rsidRPr="00236B7A" w:rsidRDefault="000654FE" w:rsidP="00D85C37">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EC04D4" w14:textId="77777777" w:rsidR="000654FE" w:rsidRPr="00236B7A" w:rsidRDefault="000654FE" w:rsidP="00D85C37">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81D8B7" w14:textId="77777777" w:rsidR="000654FE" w:rsidRPr="00236B7A" w:rsidRDefault="000654FE" w:rsidP="00D85C37">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639196"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097348AB" w14:textId="77777777" w:rsidTr="00D85C37">
        <w:trPr>
          <w:trHeight w:val="157"/>
          <w:jc w:val="center"/>
        </w:trPr>
        <w:tc>
          <w:tcPr>
            <w:tcW w:w="864" w:type="dxa"/>
            <w:tcBorders>
              <w:top w:val="single" w:sz="4" w:space="0" w:color="auto"/>
              <w:left w:val="single" w:sz="4" w:space="0" w:color="auto"/>
              <w:right w:val="single" w:sz="4" w:space="0" w:color="auto"/>
            </w:tcBorders>
            <w:shd w:val="clear" w:color="auto" w:fill="auto"/>
          </w:tcPr>
          <w:p w14:paraId="16A09489" w14:textId="77777777" w:rsidR="000654FE" w:rsidRPr="00236B7A" w:rsidRDefault="000654FE" w:rsidP="00D85C37">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296EFA27" w14:textId="77777777" w:rsidR="000654FE" w:rsidRPr="000B48CF" w:rsidRDefault="000654FE" w:rsidP="00D85C37">
            <w:pPr>
              <w:pStyle w:val="TAL"/>
              <w:rPr>
                <w:rFonts w:cs="Arial"/>
                <w:sz w:val="16"/>
                <w:szCs w:val="16"/>
                <w:lang w:val="de-DE" w:eastAsia="zh-CN"/>
              </w:rPr>
            </w:pPr>
            <w:r w:rsidRPr="000B48CF">
              <w:rPr>
                <w:rFonts w:cs="Arial"/>
                <w:sz w:val="16"/>
                <w:szCs w:val="16"/>
                <w:lang w:val="de-DE"/>
              </w:rPr>
              <w:t xml:space="preserve">E-UTRA Band 1, 3, 7, 8, 20, </w:t>
            </w:r>
            <w:r w:rsidRPr="000B48CF">
              <w:rPr>
                <w:rFonts w:cs="Arial" w:hint="eastAsia"/>
                <w:sz w:val="16"/>
                <w:szCs w:val="16"/>
                <w:lang w:val="de-DE"/>
              </w:rPr>
              <w:t xml:space="preserve">22, </w:t>
            </w:r>
            <w:r w:rsidRPr="000B48CF">
              <w:rPr>
                <w:rFonts w:cs="Arial"/>
                <w:sz w:val="16"/>
                <w:szCs w:val="16"/>
                <w:lang w:val="de-DE"/>
              </w:rPr>
              <w:t>27, 28, 29, 30. 31, 32, 33, 34, 40, 42, 43</w:t>
            </w:r>
            <w:r w:rsidRPr="000B48CF">
              <w:rPr>
                <w:rFonts w:cs="Arial" w:hint="eastAsia"/>
                <w:sz w:val="16"/>
                <w:szCs w:val="16"/>
                <w:lang w:val="de-DE" w:eastAsia="ja-JP"/>
              </w:rPr>
              <w:t xml:space="preserve">, </w:t>
            </w:r>
            <w:r w:rsidRPr="000B48CF">
              <w:rPr>
                <w:rFonts w:cs="Arial"/>
                <w:sz w:val="16"/>
                <w:szCs w:val="16"/>
                <w:lang w:val="de-DE" w:eastAsia="ja-JP"/>
              </w:rPr>
              <w:t xml:space="preserve">50, 51, 52, </w:t>
            </w:r>
            <w:r w:rsidRPr="000B48CF">
              <w:rPr>
                <w:rFonts w:cs="Arial" w:hint="eastAsia"/>
                <w:sz w:val="16"/>
                <w:szCs w:val="16"/>
                <w:lang w:val="de-DE" w:eastAsia="ja-JP"/>
              </w:rPr>
              <w:t>65</w:t>
            </w:r>
            <w:r w:rsidRPr="000B48CF">
              <w:rPr>
                <w:rFonts w:cs="Arial"/>
                <w:sz w:val="16"/>
                <w:szCs w:val="16"/>
                <w:lang w:val="de-DE"/>
              </w:rPr>
              <w:t>, 67, 72</w:t>
            </w:r>
            <w:r w:rsidRPr="000B48CF">
              <w:rPr>
                <w:rFonts w:cs="Arial" w:hint="eastAsia"/>
                <w:sz w:val="16"/>
                <w:szCs w:val="16"/>
                <w:lang w:val="de-DE" w:eastAsia="ja-JP"/>
              </w:rPr>
              <w:t>, 74</w:t>
            </w:r>
            <w:r w:rsidRPr="000B48CF">
              <w:rPr>
                <w:rFonts w:cs="Arial"/>
                <w:sz w:val="16"/>
                <w:szCs w:val="16"/>
                <w:lang w:val="de-DE"/>
              </w:rPr>
              <w:t>, 75, 76</w:t>
            </w:r>
          </w:p>
          <w:p w14:paraId="217F6E5B" w14:textId="77777777" w:rsidR="000654FE" w:rsidRPr="000B48CF" w:rsidRDefault="000654FE" w:rsidP="00D85C37">
            <w:pPr>
              <w:pStyle w:val="TAL"/>
              <w:rPr>
                <w:rFonts w:cs="Arial"/>
                <w:sz w:val="16"/>
                <w:szCs w:val="16"/>
                <w:lang w:val="de-DE"/>
              </w:rPr>
            </w:pPr>
            <w:r w:rsidRPr="000B48CF">
              <w:rPr>
                <w:rFonts w:hint="eastAsia"/>
                <w:sz w:val="16"/>
                <w:szCs w:val="16"/>
                <w:lang w:val="de-DE" w:eastAsia="ja-JP"/>
              </w:rPr>
              <w:t xml:space="preserve">NR Band </w:t>
            </w:r>
            <w:r w:rsidRPr="000B48C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0B957C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9220B" w14:textId="77777777" w:rsidR="000654FE" w:rsidRPr="00236B7A" w:rsidRDefault="000654FE" w:rsidP="00D85C37">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94BD50A"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38C0B0"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451AE6"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259FE1" w14:textId="77777777" w:rsidR="000654FE" w:rsidRPr="00236B7A" w:rsidRDefault="000654FE" w:rsidP="00D85C37">
            <w:pPr>
              <w:pStyle w:val="TAC"/>
              <w:rPr>
                <w:rFonts w:cs="Arial"/>
                <w:sz w:val="16"/>
                <w:szCs w:val="16"/>
              </w:rPr>
            </w:pPr>
          </w:p>
        </w:tc>
      </w:tr>
      <w:tr w:rsidR="000654FE" w:rsidRPr="00236B7A" w14:paraId="057E815B"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6B77801" w14:textId="77777777" w:rsidR="000654FE" w:rsidRPr="00236B7A" w:rsidRDefault="000654FE" w:rsidP="00D85C37">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7837476" w14:textId="77777777" w:rsidR="000654FE" w:rsidRPr="00236B7A" w:rsidRDefault="000654FE" w:rsidP="00D85C37">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917B24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1E23DB"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5263E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CF3224"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C362C7"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B11BA5" w14:textId="77777777" w:rsidR="000654FE" w:rsidRPr="00236B7A" w:rsidRDefault="000654FE" w:rsidP="00D85C37">
            <w:pPr>
              <w:pStyle w:val="TAC"/>
              <w:rPr>
                <w:rFonts w:cs="Arial"/>
                <w:sz w:val="16"/>
                <w:szCs w:val="16"/>
              </w:rPr>
            </w:pPr>
          </w:p>
        </w:tc>
      </w:tr>
      <w:tr w:rsidR="000654FE" w:rsidRPr="00236B7A" w14:paraId="6A61324C" w14:textId="77777777" w:rsidTr="00D85C37">
        <w:trPr>
          <w:trHeight w:val="157"/>
          <w:jc w:val="center"/>
        </w:trPr>
        <w:tc>
          <w:tcPr>
            <w:tcW w:w="864" w:type="dxa"/>
            <w:vMerge/>
            <w:tcBorders>
              <w:left w:val="single" w:sz="4" w:space="0" w:color="auto"/>
              <w:right w:val="single" w:sz="4" w:space="0" w:color="auto"/>
            </w:tcBorders>
            <w:shd w:val="clear" w:color="auto" w:fill="auto"/>
          </w:tcPr>
          <w:p w14:paraId="61352F90"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06E874C" w14:textId="77777777" w:rsidR="000654FE" w:rsidRPr="00236B7A" w:rsidRDefault="000654FE" w:rsidP="00D85C37">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B493C3C"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98AA89"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2D2E9FE"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676CCC"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C59870"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75E1B8"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472D24F6" w14:textId="77777777" w:rsidTr="00D85C37">
        <w:trPr>
          <w:trHeight w:val="157"/>
          <w:jc w:val="center"/>
        </w:trPr>
        <w:tc>
          <w:tcPr>
            <w:tcW w:w="864" w:type="dxa"/>
            <w:vMerge/>
            <w:tcBorders>
              <w:left w:val="single" w:sz="4" w:space="0" w:color="auto"/>
              <w:right w:val="single" w:sz="4" w:space="0" w:color="auto"/>
            </w:tcBorders>
            <w:shd w:val="clear" w:color="auto" w:fill="auto"/>
          </w:tcPr>
          <w:p w14:paraId="2DD38160"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6170BB4" w14:textId="77777777" w:rsidR="000654FE" w:rsidRPr="00236B7A" w:rsidRDefault="000654FE" w:rsidP="00D85C37">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D28CB56"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0D7F02"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DCE1E41"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6B9C19"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505376"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9E8A50"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1CF01F7A" w14:textId="77777777" w:rsidTr="00D85C37">
        <w:trPr>
          <w:trHeight w:val="157"/>
          <w:jc w:val="center"/>
        </w:trPr>
        <w:tc>
          <w:tcPr>
            <w:tcW w:w="864" w:type="dxa"/>
            <w:vMerge/>
            <w:tcBorders>
              <w:left w:val="single" w:sz="4" w:space="0" w:color="auto"/>
              <w:right w:val="single" w:sz="4" w:space="0" w:color="auto"/>
            </w:tcBorders>
            <w:shd w:val="clear" w:color="auto" w:fill="auto"/>
          </w:tcPr>
          <w:p w14:paraId="29EFBB9F"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FD9CD3" w14:textId="77777777" w:rsidR="000654FE" w:rsidRPr="00236B7A" w:rsidRDefault="000654FE" w:rsidP="00D85C37">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876313A"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4B7189"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4F6B16"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CC0E6B"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522092"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B86B0F" w14:textId="77777777" w:rsidR="000654FE" w:rsidRPr="00236B7A" w:rsidRDefault="000654FE" w:rsidP="00D85C37">
            <w:pPr>
              <w:pStyle w:val="TAC"/>
              <w:rPr>
                <w:rFonts w:cs="Arial"/>
                <w:sz w:val="16"/>
                <w:szCs w:val="16"/>
              </w:rPr>
            </w:pPr>
            <w:r w:rsidRPr="00236B7A">
              <w:rPr>
                <w:rFonts w:cs="Arial"/>
                <w:sz w:val="16"/>
                <w:szCs w:val="16"/>
              </w:rPr>
              <w:t>10</w:t>
            </w:r>
          </w:p>
        </w:tc>
      </w:tr>
      <w:tr w:rsidR="000654FE" w:rsidRPr="00236B7A" w14:paraId="167A7981" w14:textId="77777777" w:rsidTr="00D85C37">
        <w:trPr>
          <w:trHeight w:val="157"/>
          <w:jc w:val="center"/>
        </w:trPr>
        <w:tc>
          <w:tcPr>
            <w:tcW w:w="864" w:type="dxa"/>
            <w:vMerge/>
            <w:tcBorders>
              <w:left w:val="single" w:sz="4" w:space="0" w:color="auto"/>
              <w:right w:val="single" w:sz="4" w:space="0" w:color="auto"/>
            </w:tcBorders>
            <w:shd w:val="clear" w:color="auto" w:fill="auto"/>
          </w:tcPr>
          <w:p w14:paraId="42F45D11"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3A33589" w14:textId="77777777" w:rsidR="000654FE" w:rsidRPr="00393089" w:rsidRDefault="000654FE" w:rsidP="00D85C37">
            <w:pPr>
              <w:pStyle w:val="TAL"/>
              <w:rPr>
                <w:rFonts w:cs="Arial"/>
                <w:sz w:val="16"/>
                <w:szCs w:val="16"/>
                <w:lang w:eastAsia="zh-CN"/>
              </w:rPr>
            </w:pPr>
            <w:r w:rsidRPr="00393089">
              <w:rPr>
                <w:rFonts w:cs="Arial"/>
                <w:sz w:val="16"/>
                <w:szCs w:val="16"/>
              </w:rPr>
              <w:t>E-UTRA Band 22, 41, 42, 43, 52</w:t>
            </w:r>
          </w:p>
          <w:p w14:paraId="174992E0" w14:textId="77777777" w:rsidR="000654FE" w:rsidRPr="00393089" w:rsidRDefault="000654FE" w:rsidP="00D85C37">
            <w:pPr>
              <w:pStyle w:val="TAL"/>
              <w:rPr>
                <w:rFonts w:cs="Arial"/>
                <w:sz w:val="16"/>
                <w:szCs w:val="16"/>
              </w:rPr>
            </w:pPr>
            <w:r w:rsidRPr="00393089">
              <w:rPr>
                <w:sz w:val="16"/>
                <w:szCs w:val="16"/>
                <w:lang w:eastAsia="ja-JP"/>
              </w:rPr>
              <w:t xml:space="preserve">NR Band </w:t>
            </w:r>
            <w:r w:rsidRPr="00393089">
              <w:rPr>
                <w:sz w:val="16"/>
                <w:szCs w:val="16"/>
                <w:lang w:eastAsia="zh-CN"/>
              </w:rPr>
              <w:t>n77, n78,</w:t>
            </w:r>
            <w:r w:rsidRPr="00393089">
              <w:rPr>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C94678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4538851" w14:textId="77777777" w:rsidR="000654FE" w:rsidRPr="00236B7A" w:rsidRDefault="000654FE" w:rsidP="00D85C37">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3A17E2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710871"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5D971E"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7B18FE"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09F98B52" w14:textId="77777777" w:rsidTr="00D85C3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3940A4C" w14:textId="77777777" w:rsidR="000654FE" w:rsidRPr="00236B7A" w:rsidRDefault="000654FE" w:rsidP="00D85C37">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15C0DE8" w14:textId="77777777" w:rsidR="000654FE" w:rsidRPr="00236B7A" w:rsidRDefault="000654FE" w:rsidP="00D85C37">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138E4058"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347393F" w14:textId="77777777" w:rsidR="000654FE" w:rsidRPr="00236B7A" w:rsidRDefault="000654FE" w:rsidP="00D85C37">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E6C1873"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F2E991" w14:textId="77777777" w:rsidR="000654FE" w:rsidRPr="00236B7A" w:rsidRDefault="000654FE" w:rsidP="00D85C37">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F727D5"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BFED26" w14:textId="77777777" w:rsidR="000654FE" w:rsidRPr="00236B7A" w:rsidRDefault="000654FE" w:rsidP="00D85C37">
            <w:pPr>
              <w:pStyle w:val="TAC"/>
              <w:rPr>
                <w:rFonts w:cs="Arial"/>
                <w:sz w:val="16"/>
                <w:szCs w:val="16"/>
              </w:rPr>
            </w:pPr>
          </w:p>
        </w:tc>
      </w:tr>
      <w:tr w:rsidR="000654FE" w:rsidRPr="00236B7A" w14:paraId="54A66DE5" w14:textId="77777777" w:rsidTr="00D85C3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5628B53" w14:textId="77777777" w:rsidR="000654FE" w:rsidRPr="00236B7A" w:rsidRDefault="000654FE" w:rsidP="00D85C37">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7087D461" w14:textId="77777777" w:rsidR="000654FE" w:rsidRPr="00393089" w:rsidRDefault="000654FE" w:rsidP="00D85C37">
            <w:pPr>
              <w:pStyle w:val="TAL"/>
              <w:rPr>
                <w:rFonts w:cs="Arial"/>
                <w:sz w:val="16"/>
                <w:szCs w:val="16"/>
                <w:lang w:eastAsia="zh-CN"/>
              </w:rPr>
            </w:pPr>
            <w:r w:rsidRPr="00393089">
              <w:rPr>
                <w:rFonts w:cs="Arial"/>
                <w:sz w:val="16"/>
                <w:szCs w:val="16"/>
              </w:rPr>
              <w:t>E-UTRA Band 22, 34, 40, 41, 42, 44,</w:t>
            </w:r>
            <w:r w:rsidRPr="00393089">
              <w:t xml:space="preserve"> </w:t>
            </w:r>
            <w:r w:rsidRPr="00393089">
              <w:rPr>
                <w:rFonts w:cs="Arial"/>
                <w:sz w:val="16"/>
                <w:szCs w:val="16"/>
                <w:lang w:eastAsia="ja-JP"/>
              </w:rPr>
              <w:t>50, 51, 52, 73, 74</w:t>
            </w:r>
          </w:p>
          <w:p w14:paraId="25EB764A" w14:textId="77777777" w:rsidR="000654FE" w:rsidRPr="00393089" w:rsidRDefault="000654FE" w:rsidP="00D85C37">
            <w:pPr>
              <w:pStyle w:val="TAL"/>
              <w:rPr>
                <w:rFonts w:cs="Arial"/>
                <w:sz w:val="16"/>
                <w:szCs w:val="16"/>
              </w:rPr>
            </w:pPr>
            <w:r w:rsidRPr="00393089">
              <w:rPr>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525C1D5" w14:textId="77777777" w:rsidR="000654FE" w:rsidRPr="00236B7A" w:rsidRDefault="000654FE" w:rsidP="00D85C37">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489F720" w14:textId="77777777" w:rsidR="000654FE" w:rsidRPr="00236B7A" w:rsidRDefault="000654FE" w:rsidP="00D85C37">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BDA4BEF" w14:textId="77777777" w:rsidR="000654FE" w:rsidRPr="00236B7A" w:rsidRDefault="000654FE" w:rsidP="00D85C37">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9FEA56" w14:textId="77777777" w:rsidR="000654FE" w:rsidRPr="00236B7A" w:rsidRDefault="000654FE" w:rsidP="00D85C37">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EDCF43" w14:textId="77777777" w:rsidR="000654FE" w:rsidRPr="00236B7A" w:rsidRDefault="000654FE" w:rsidP="00D85C37">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353E5E" w14:textId="77777777" w:rsidR="000654FE" w:rsidRPr="00236B7A" w:rsidRDefault="000654FE" w:rsidP="00D85C37">
            <w:pPr>
              <w:pStyle w:val="TAC"/>
              <w:rPr>
                <w:rFonts w:cs="Arial"/>
                <w:sz w:val="16"/>
                <w:szCs w:val="16"/>
                <w:lang w:eastAsia="zh-CN"/>
              </w:rPr>
            </w:pPr>
          </w:p>
        </w:tc>
      </w:tr>
      <w:tr w:rsidR="000654FE" w:rsidRPr="00236B7A" w14:paraId="1D58E5DF" w14:textId="77777777" w:rsidTr="00D85C37">
        <w:trPr>
          <w:trHeight w:val="157"/>
          <w:jc w:val="center"/>
        </w:trPr>
        <w:tc>
          <w:tcPr>
            <w:tcW w:w="864" w:type="dxa"/>
            <w:vMerge/>
            <w:tcBorders>
              <w:left w:val="single" w:sz="4" w:space="0" w:color="auto"/>
              <w:right w:val="single" w:sz="4" w:space="0" w:color="auto"/>
            </w:tcBorders>
            <w:shd w:val="clear" w:color="auto" w:fill="auto"/>
          </w:tcPr>
          <w:p w14:paraId="0FD2CA8D"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4B14D54" w14:textId="77777777" w:rsidR="000654FE" w:rsidRPr="00236B7A" w:rsidRDefault="000654FE" w:rsidP="00D85C37">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0F05BA5"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F89165"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EEC25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A20D46" w14:textId="77777777" w:rsidR="000654FE" w:rsidRPr="00236B7A" w:rsidRDefault="000654FE" w:rsidP="00D85C37">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E3FA78" w14:textId="77777777" w:rsidR="000654FE" w:rsidRPr="00236B7A" w:rsidRDefault="000654FE" w:rsidP="00D85C37">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0C7E5E" w14:textId="77777777" w:rsidR="000654FE" w:rsidRPr="00236B7A" w:rsidRDefault="000654FE" w:rsidP="00D85C37">
            <w:pPr>
              <w:pStyle w:val="TAC"/>
              <w:rPr>
                <w:rFonts w:cs="Arial"/>
                <w:sz w:val="16"/>
                <w:szCs w:val="16"/>
                <w:lang w:eastAsia="zh-CN"/>
              </w:rPr>
            </w:pPr>
            <w:r w:rsidRPr="00236B7A">
              <w:rPr>
                <w:rFonts w:cs="Arial"/>
                <w:sz w:val="16"/>
                <w:szCs w:val="16"/>
              </w:rPr>
              <w:t>2</w:t>
            </w:r>
          </w:p>
        </w:tc>
      </w:tr>
      <w:tr w:rsidR="000654FE" w:rsidRPr="00236B7A" w14:paraId="1266C9C6" w14:textId="77777777" w:rsidTr="00D85C3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6776105" w14:textId="77777777" w:rsidR="000654FE" w:rsidRPr="00236B7A" w:rsidRDefault="000654FE" w:rsidP="00D85C37">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CD1E1D1" w14:textId="77777777" w:rsidR="000654FE" w:rsidRPr="00393089" w:rsidRDefault="000654FE" w:rsidP="00D85C37">
            <w:pPr>
              <w:pStyle w:val="TAL"/>
              <w:rPr>
                <w:rFonts w:cs="Arial"/>
                <w:sz w:val="16"/>
                <w:szCs w:val="16"/>
                <w:lang w:eastAsia="zh-CN"/>
              </w:rPr>
            </w:pPr>
            <w:r w:rsidRPr="00393089">
              <w:rPr>
                <w:rFonts w:cs="Arial"/>
                <w:sz w:val="16"/>
                <w:szCs w:val="16"/>
              </w:rPr>
              <w:t>E-UTRA Band 1, 3, 7, 8, 20, 22, 26, 27, 31, 32, 33, 34, 38, 39, 41, 42, 43, 44</w:t>
            </w:r>
            <w:r w:rsidRPr="00393089">
              <w:rPr>
                <w:rFonts w:cs="Arial"/>
                <w:sz w:val="16"/>
                <w:szCs w:val="16"/>
                <w:lang w:eastAsia="ja-JP"/>
              </w:rPr>
              <w:t>, 50, 51, 52, 65</w:t>
            </w:r>
            <w:r w:rsidRPr="00393089">
              <w:rPr>
                <w:rFonts w:cs="Arial"/>
                <w:sz w:val="16"/>
                <w:szCs w:val="16"/>
              </w:rPr>
              <w:t>, 67, 72</w:t>
            </w:r>
            <w:r w:rsidRPr="00393089">
              <w:rPr>
                <w:rFonts w:cs="Arial"/>
                <w:sz w:val="16"/>
                <w:szCs w:val="16"/>
                <w:lang w:eastAsia="ja-JP"/>
              </w:rPr>
              <w:t>, 73, 74</w:t>
            </w:r>
            <w:r w:rsidRPr="00393089">
              <w:rPr>
                <w:rFonts w:cs="Arial"/>
                <w:sz w:val="16"/>
                <w:szCs w:val="16"/>
              </w:rPr>
              <w:t>, 75, 76</w:t>
            </w:r>
          </w:p>
          <w:p w14:paraId="7AD1096E" w14:textId="77777777" w:rsidR="000654FE" w:rsidRPr="00393089" w:rsidRDefault="000654FE" w:rsidP="00D85C37">
            <w:pPr>
              <w:pStyle w:val="TAL"/>
              <w:rPr>
                <w:rFonts w:cs="Arial"/>
                <w:sz w:val="16"/>
                <w:szCs w:val="16"/>
              </w:rPr>
            </w:pPr>
            <w:r w:rsidRPr="00393089">
              <w:rPr>
                <w:sz w:val="16"/>
                <w:szCs w:val="16"/>
                <w:lang w:eastAsia="ja-JP"/>
              </w:rPr>
              <w:t xml:space="preserve">NR Band </w:t>
            </w:r>
            <w:r w:rsidRPr="00393089">
              <w:rPr>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063C07D"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DC5B3E"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A53F94"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84D360"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ADF612"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C5F578" w14:textId="77777777" w:rsidR="000654FE" w:rsidRPr="00236B7A" w:rsidRDefault="000654FE" w:rsidP="00D85C37">
            <w:pPr>
              <w:pStyle w:val="TAC"/>
              <w:rPr>
                <w:rFonts w:cs="Arial"/>
                <w:sz w:val="16"/>
                <w:szCs w:val="16"/>
              </w:rPr>
            </w:pPr>
          </w:p>
        </w:tc>
      </w:tr>
      <w:tr w:rsidR="000654FE" w:rsidRPr="00236B7A" w14:paraId="4E91F488" w14:textId="77777777" w:rsidTr="00D85C37">
        <w:trPr>
          <w:trHeight w:val="225"/>
          <w:jc w:val="center"/>
        </w:trPr>
        <w:tc>
          <w:tcPr>
            <w:tcW w:w="864" w:type="dxa"/>
            <w:vMerge/>
            <w:tcBorders>
              <w:left w:val="single" w:sz="4" w:space="0" w:color="auto"/>
              <w:right w:val="single" w:sz="4" w:space="0" w:color="auto"/>
            </w:tcBorders>
            <w:shd w:val="clear" w:color="auto" w:fill="auto"/>
          </w:tcPr>
          <w:p w14:paraId="0C5767DB"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37F582" w14:textId="77777777" w:rsidR="000654FE" w:rsidRPr="00236B7A" w:rsidRDefault="000654FE" w:rsidP="00D85C37">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DD23180"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3C1DAF6"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F9D295"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104EFC"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B2DD83"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E89467"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3F4E6904" w14:textId="77777777" w:rsidTr="00D85C37">
        <w:trPr>
          <w:trHeight w:val="225"/>
          <w:jc w:val="center"/>
        </w:trPr>
        <w:tc>
          <w:tcPr>
            <w:tcW w:w="864" w:type="dxa"/>
            <w:tcBorders>
              <w:left w:val="single" w:sz="4" w:space="0" w:color="auto"/>
              <w:bottom w:val="single" w:sz="4" w:space="0" w:color="auto"/>
              <w:right w:val="single" w:sz="4" w:space="0" w:color="auto"/>
            </w:tcBorders>
            <w:shd w:val="clear" w:color="auto" w:fill="auto"/>
          </w:tcPr>
          <w:p w14:paraId="505ED953"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61C42FC6" w14:textId="77777777" w:rsidR="000654FE" w:rsidRPr="00236B7A" w:rsidRDefault="000654FE" w:rsidP="00D85C37">
            <w:pPr>
              <w:pStyle w:val="TAL"/>
              <w:rPr>
                <w:sz w:val="16"/>
                <w:szCs w:val="16"/>
                <w:lang w:eastAsia="ja-JP"/>
              </w:rPr>
            </w:pPr>
            <w:r>
              <w:rPr>
                <w:rFonts w:cs="Arial"/>
                <w:sz w:val="16"/>
                <w:szCs w:val="16"/>
                <w:lang w:val="fr-FR"/>
              </w:rPr>
              <w:t xml:space="preserve">Frequency range </w:t>
            </w:r>
          </w:p>
        </w:tc>
        <w:tc>
          <w:tcPr>
            <w:tcW w:w="851" w:type="dxa"/>
            <w:tcBorders>
              <w:top w:val="single" w:sz="4" w:space="0" w:color="auto"/>
              <w:left w:val="nil"/>
              <w:bottom w:val="single" w:sz="4" w:space="0" w:color="auto"/>
              <w:right w:val="single" w:sz="4" w:space="0" w:color="auto"/>
            </w:tcBorders>
            <w:vAlign w:val="bottom"/>
          </w:tcPr>
          <w:p w14:paraId="3E69AAFA" w14:textId="77777777" w:rsidR="000654FE" w:rsidRPr="00236B7A" w:rsidRDefault="000654FE" w:rsidP="00D85C37">
            <w:pPr>
              <w:pStyle w:val="TAR"/>
              <w:rPr>
                <w:rFonts w:cs="Arial"/>
                <w:sz w:val="16"/>
                <w:szCs w:val="16"/>
              </w:rPr>
            </w:pPr>
            <w:r>
              <w:rPr>
                <w:rFonts w:cs="Arial"/>
                <w:sz w:val="16"/>
                <w:szCs w:val="16"/>
                <w:lang w:val="fr-FR"/>
              </w:rPr>
              <w:t>1884.5</w:t>
            </w:r>
          </w:p>
        </w:tc>
        <w:tc>
          <w:tcPr>
            <w:tcW w:w="283" w:type="dxa"/>
            <w:tcBorders>
              <w:top w:val="single" w:sz="4" w:space="0" w:color="auto"/>
              <w:left w:val="nil"/>
              <w:bottom w:val="single" w:sz="4" w:space="0" w:color="auto"/>
              <w:right w:val="single" w:sz="4" w:space="0" w:color="auto"/>
            </w:tcBorders>
            <w:vAlign w:val="bottom"/>
          </w:tcPr>
          <w:p w14:paraId="76D10FCF" w14:textId="77777777" w:rsidR="000654FE" w:rsidRPr="00236B7A" w:rsidRDefault="000654FE" w:rsidP="00D85C37">
            <w:pPr>
              <w:pStyle w:val="TAC"/>
              <w:rPr>
                <w:rFonts w:cs="Arial"/>
                <w:sz w:val="16"/>
                <w:szCs w:val="16"/>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tcPr>
          <w:p w14:paraId="4D5873FB" w14:textId="77777777" w:rsidR="000654FE" w:rsidRPr="00236B7A" w:rsidRDefault="000654FE" w:rsidP="00D85C37">
            <w:pPr>
              <w:pStyle w:val="TAL"/>
              <w:rPr>
                <w:rFonts w:cs="Arial"/>
                <w:sz w:val="16"/>
                <w:szCs w:val="16"/>
              </w:rPr>
            </w:pPr>
            <w:r>
              <w:rPr>
                <w:rFonts w:cs="Arial"/>
                <w:sz w:val="16"/>
                <w:szCs w:val="16"/>
                <w:lang w:val="fr-FR"/>
              </w:rPr>
              <w:t>1915.7</w:t>
            </w:r>
          </w:p>
        </w:tc>
        <w:tc>
          <w:tcPr>
            <w:tcW w:w="1134" w:type="dxa"/>
            <w:tcBorders>
              <w:top w:val="single" w:sz="4" w:space="0" w:color="auto"/>
              <w:left w:val="nil"/>
              <w:bottom w:val="single" w:sz="4" w:space="0" w:color="auto"/>
              <w:right w:val="single" w:sz="4" w:space="0" w:color="auto"/>
            </w:tcBorders>
            <w:vAlign w:val="center"/>
          </w:tcPr>
          <w:p w14:paraId="556640B8" w14:textId="77777777" w:rsidR="000654FE" w:rsidRPr="00236B7A" w:rsidRDefault="000654FE" w:rsidP="00D85C37">
            <w:pPr>
              <w:pStyle w:val="TAC"/>
              <w:rPr>
                <w:rFonts w:cs="Arial"/>
                <w:sz w:val="16"/>
                <w:szCs w:val="16"/>
              </w:rPr>
            </w:pPr>
            <w:r>
              <w:rPr>
                <w:rFonts w:cs="Arial"/>
                <w:sz w:val="16"/>
                <w:szCs w:val="16"/>
                <w:lang w:val="fr-FR"/>
              </w:rPr>
              <w:t>-41</w:t>
            </w:r>
          </w:p>
        </w:tc>
        <w:tc>
          <w:tcPr>
            <w:tcW w:w="850" w:type="dxa"/>
            <w:tcBorders>
              <w:top w:val="single" w:sz="4" w:space="0" w:color="auto"/>
              <w:left w:val="nil"/>
              <w:bottom w:val="single" w:sz="4" w:space="0" w:color="auto"/>
              <w:right w:val="single" w:sz="4" w:space="0" w:color="auto"/>
            </w:tcBorders>
            <w:noWrap/>
            <w:vAlign w:val="center"/>
          </w:tcPr>
          <w:p w14:paraId="4ECDB932" w14:textId="77777777" w:rsidR="000654FE" w:rsidRPr="00236B7A" w:rsidRDefault="000654FE" w:rsidP="00D85C37">
            <w:pPr>
              <w:pStyle w:val="TAC"/>
              <w:rPr>
                <w:rFonts w:cs="Arial"/>
                <w:sz w:val="16"/>
                <w:szCs w:val="16"/>
              </w:rPr>
            </w:pPr>
            <w:r>
              <w:rPr>
                <w:rFonts w:cs="Arial"/>
                <w:sz w:val="16"/>
                <w:szCs w:val="16"/>
                <w:lang w:val="fr-FR"/>
              </w:rPr>
              <w:t>0.3</w:t>
            </w:r>
          </w:p>
        </w:tc>
        <w:tc>
          <w:tcPr>
            <w:tcW w:w="851" w:type="dxa"/>
            <w:tcBorders>
              <w:top w:val="single" w:sz="4" w:space="0" w:color="auto"/>
              <w:left w:val="nil"/>
              <w:bottom w:val="single" w:sz="4" w:space="0" w:color="auto"/>
              <w:right w:val="single" w:sz="4" w:space="0" w:color="auto"/>
            </w:tcBorders>
            <w:noWrap/>
            <w:vAlign w:val="center"/>
          </w:tcPr>
          <w:p w14:paraId="454691A6" w14:textId="77777777" w:rsidR="000654FE" w:rsidRPr="00236B7A" w:rsidRDefault="000654FE" w:rsidP="00D85C37">
            <w:pPr>
              <w:pStyle w:val="TAC"/>
              <w:rPr>
                <w:rFonts w:cs="Arial"/>
                <w:sz w:val="16"/>
                <w:szCs w:val="16"/>
              </w:rPr>
            </w:pPr>
            <w:r>
              <w:rPr>
                <w:rFonts w:cs="Arial"/>
                <w:sz w:val="16"/>
                <w:szCs w:val="16"/>
                <w:lang w:val="fr-FR" w:eastAsia="ja-JP"/>
              </w:rPr>
              <w:t>15</w:t>
            </w:r>
          </w:p>
        </w:tc>
      </w:tr>
      <w:tr w:rsidR="000654FE" w:rsidRPr="00236B7A" w14:paraId="4B504089" w14:textId="77777777" w:rsidTr="00D85C37">
        <w:trPr>
          <w:trHeight w:val="225"/>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3E1FA4E1" w14:textId="77777777" w:rsidR="000654FE" w:rsidRPr="00236B7A" w:rsidRDefault="000654FE" w:rsidP="00D85C37">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vAlign w:val="bottom"/>
          </w:tcPr>
          <w:p w14:paraId="5F053131" w14:textId="77777777" w:rsidR="000654FE" w:rsidRDefault="000654FE" w:rsidP="00D85C37">
            <w:pPr>
              <w:pStyle w:val="TAL"/>
              <w:rPr>
                <w:rFonts w:cs="Arial"/>
                <w:sz w:val="16"/>
                <w:szCs w:val="16"/>
                <w:lang w:val="fr-FR" w:eastAsia="zh-CN"/>
              </w:rPr>
            </w:pPr>
            <w:r>
              <w:rPr>
                <w:rFonts w:cs="Arial"/>
                <w:sz w:val="16"/>
                <w:szCs w:val="16"/>
                <w:lang w:val="fr-FR"/>
              </w:rPr>
              <w:t>E-UTRA Band 1, 3, 5, 7, 8, 11, 18, 19, 20, 21, 22, 26, 27, 28, 31, 32, 33, 34, 38, 39, 41, 42, 43, 44</w:t>
            </w:r>
            <w:r>
              <w:rPr>
                <w:rFonts w:cs="Arial"/>
                <w:sz w:val="16"/>
                <w:szCs w:val="16"/>
                <w:lang w:val="fr-FR" w:eastAsia="ja-JP"/>
              </w:rPr>
              <w:t>, 50, 51, 52, 65</w:t>
            </w:r>
            <w:r>
              <w:rPr>
                <w:rFonts w:cs="Arial"/>
                <w:sz w:val="16"/>
                <w:szCs w:val="16"/>
                <w:lang w:val="fr-FR"/>
              </w:rPr>
              <w:t>, 67, 72</w:t>
            </w:r>
            <w:r>
              <w:rPr>
                <w:rFonts w:cs="Arial"/>
                <w:sz w:val="16"/>
                <w:szCs w:val="16"/>
                <w:lang w:val="fr-FR" w:eastAsia="ja-JP"/>
              </w:rPr>
              <w:t>, 73, 74</w:t>
            </w:r>
            <w:r>
              <w:rPr>
                <w:rFonts w:cs="Arial"/>
                <w:sz w:val="16"/>
                <w:szCs w:val="16"/>
                <w:lang w:val="fr-FR"/>
              </w:rPr>
              <w:t>, 75, 76</w:t>
            </w:r>
          </w:p>
          <w:p w14:paraId="653CFC64" w14:textId="77777777" w:rsidR="000654FE" w:rsidRPr="00393089" w:rsidRDefault="000654FE" w:rsidP="00D85C37">
            <w:pPr>
              <w:pStyle w:val="TAL"/>
              <w:rPr>
                <w:rFonts w:cs="Arial"/>
                <w:sz w:val="16"/>
                <w:szCs w:val="16"/>
              </w:rPr>
            </w:pPr>
            <w:r>
              <w:rPr>
                <w:sz w:val="16"/>
                <w:szCs w:val="16"/>
                <w:lang w:val="fr-FR" w:eastAsia="ja-JP"/>
              </w:rPr>
              <w:t xml:space="preserve">NR Band </w:t>
            </w:r>
            <w:r>
              <w:rPr>
                <w:sz w:val="16"/>
                <w:szCs w:val="16"/>
                <w:lang w:val="fr-FR" w:eastAsia="zh-CN"/>
              </w:rPr>
              <w:t>n77, n78</w:t>
            </w:r>
          </w:p>
        </w:tc>
        <w:tc>
          <w:tcPr>
            <w:tcW w:w="851" w:type="dxa"/>
            <w:tcBorders>
              <w:top w:val="single" w:sz="4" w:space="0" w:color="auto"/>
              <w:left w:val="nil"/>
              <w:bottom w:val="single" w:sz="4" w:space="0" w:color="auto"/>
              <w:right w:val="single" w:sz="4" w:space="0" w:color="auto"/>
            </w:tcBorders>
            <w:vAlign w:val="center"/>
          </w:tcPr>
          <w:p w14:paraId="6FAB6F21" w14:textId="77777777" w:rsidR="000654FE" w:rsidRPr="00236B7A" w:rsidRDefault="000654FE" w:rsidP="00D85C37">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1ED326EC" w14:textId="77777777" w:rsidR="000654FE" w:rsidRPr="00236B7A" w:rsidRDefault="000654FE" w:rsidP="00D85C37">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2588EECC" w14:textId="77777777" w:rsidR="000654FE" w:rsidRPr="00236B7A" w:rsidRDefault="000654FE" w:rsidP="00D85C37">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113DD164" w14:textId="77777777" w:rsidR="000654FE" w:rsidRPr="00236B7A" w:rsidRDefault="000654FE" w:rsidP="00D85C37">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0B96B589" w14:textId="77777777" w:rsidR="000654FE" w:rsidRPr="00236B7A" w:rsidRDefault="000654FE" w:rsidP="00D85C37">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2FBEF1D5" w14:textId="77777777" w:rsidR="000654FE" w:rsidRPr="00236B7A" w:rsidRDefault="000654FE" w:rsidP="00D85C37">
            <w:pPr>
              <w:pStyle w:val="TAC"/>
              <w:rPr>
                <w:rFonts w:cs="Arial"/>
                <w:sz w:val="16"/>
                <w:szCs w:val="16"/>
              </w:rPr>
            </w:pPr>
          </w:p>
        </w:tc>
      </w:tr>
      <w:tr w:rsidR="000654FE" w:rsidRPr="00236B7A" w14:paraId="35CE441F"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0C89E89"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0B76D4A6" w14:textId="77777777" w:rsidR="000654FE" w:rsidRPr="00236B7A" w:rsidRDefault="000654FE" w:rsidP="00D85C37">
            <w:pPr>
              <w:pStyle w:val="TAL"/>
              <w:rPr>
                <w:rFonts w:cs="Arial"/>
                <w:sz w:val="16"/>
                <w:szCs w:val="16"/>
              </w:rPr>
            </w:pPr>
            <w:r>
              <w:rPr>
                <w:sz w:val="16"/>
                <w:szCs w:val="16"/>
                <w:lang w:val="fr-FR" w:eastAsia="ja-JP"/>
              </w:rPr>
              <w:t xml:space="preserve">NR Band </w:t>
            </w:r>
            <w:r>
              <w:rPr>
                <w:sz w:val="16"/>
                <w:szCs w:val="16"/>
                <w:lang w:val="fr-FR" w:eastAsia="zh-CN"/>
              </w:rPr>
              <w:t>n79</w:t>
            </w:r>
          </w:p>
        </w:tc>
        <w:tc>
          <w:tcPr>
            <w:tcW w:w="851" w:type="dxa"/>
            <w:tcBorders>
              <w:top w:val="single" w:sz="4" w:space="0" w:color="auto"/>
              <w:left w:val="nil"/>
              <w:bottom w:val="single" w:sz="4" w:space="0" w:color="auto"/>
              <w:right w:val="single" w:sz="4" w:space="0" w:color="auto"/>
            </w:tcBorders>
            <w:vAlign w:val="center"/>
          </w:tcPr>
          <w:p w14:paraId="68C8A6D7" w14:textId="77777777" w:rsidR="000654FE" w:rsidRPr="00236B7A" w:rsidRDefault="000654FE" w:rsidP="00D85C37">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74B56B55" w14:textId="77777777" w:rsidR="000654FE" w:rsidRPr="00236B7A" w:rsidRDefault="000654FE" w:rsidP="00D85C37">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6EE384ED" w14:textId="77777777" w:rsidR="000654FE" w:rsidRPr="00236B7A" w:rsidRDefault="000654FE" w:rsidP="00D85C37">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296F6B6A" w14:textId="77777777" w:rsidR="000654FE" w:rsidRPr="00236B7A" w:rsidRDefault="000654FE" w:rsidP="00D85C37">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327889F7" w14:textId="77777777" w:rsidR="000654FE" w:rsidRPr="00236B7A" w:rsidRDefault="000654FE" w:rsidP="00D85C37">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55519502" w14:textId="77777777" w:rsidR="000654FE" w:rsidRPr="00236B7A" w:rsidRDefault="000654FE" w:rsidP="00D85C37">
            <w:pPr>
              <w:pStyle w:val="TAC"/>
              <w:rPr>
                <w:rFonts w:cs="Arial"/>
                <w:sz w:val="16"/>
                <w:szCs w:val="16"/>
              </w:rPr>
            </w:pPr>
            <w:r>
              <w:rPr>
                <w:rFonts w:cs="Arial"/>
                <w:sz w:val="16"/>
                <w:szCs w:val="16"/>
                <w:lang w:val="fr-FR"/>
              </w:rPr>
              <w:t>2</w:t>
            </w:r>
          </w:p>
        </w:tc>
      </w:tr>
      <w:tr w:rsidR="000654FE" w:rsidRPr="00236B7A" w14:paraId="05D1A0B0"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5181D4C"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4928C3C0" w14:textId="77777777" w:rsidR="000654FE" w:rsidRPr="00236B7A" w:rsidRDefault="000654FE" w:rsidP="00D85C37">
            <w:pPr>
              <w:pStyle w:val="TAL"/>
              <w:rPr>
                <w:sz w:val="16"/>
                <w:szCs w:val="16"/>
                <w:lang w:eastAsia="ja-JP"/>
              </w:rPr>
            </w:pPr>
            <w:r>
              <w:rPr>
                <w:rFonts w:cs="Arial"/>
                <w:sz w:val="16"/>
                <w:szCs w:val="16"/>
                <w:lang w:val="fr-FR"/>
              </w:rPr>
              <w:t xml:space="preserve">Frequency range </w:t>
            </w:r>
          </w:p>
        </w:tc>
        <w:tc>
          <w:tcPr>
            <w:tcW w:w="851" w:type="dxa"/>
            <w:tcBorders>
              <w:top w:val="single" w:sz="4" w:space="0" w:color="auto"/>
              <w:left w:val="nil"/>
              <w:bottom w:val="single" w:sz="4" w:space="0" w:color="auto"/>
              <w:right w:val="single" w:sz="4" w:space="0" w:color="auto"/>
            </w:tcBorders>
            <w:vAlign w:val="bottom"/>
          </w:tcPr>
          <w:p w14:paraId="3BEA801B" w14:textId="77777777" w:rsidR="000654FE" w:rsidRPr="00236B7A" w:rsidRDefault="000654FE" w:rsidP="00D85C37">
            <w:pPr>
              <w:pStyle w:val="TAR"/>
              <w:rPr>
                <w:rFonts w:cs="Arial"/>
                <w:sz w:val="16"/>
                <w:szCs w:val="16"/>
              </w:rPr>
            </w:pPr>
            <w:r>
              <w:rPr>
                <w:rFonts w:cs="Arial"/>
                <w:sz w:val="16"/>
                <w:szCs w:val="16"/>
                <w:lang w:val="fr-FR"/>
              </w:rPr>
              <w:t>1884.5</w:t>
            </w:r>
          </w:p>
        </w:tc>
        <w:tc>
          <w:tcPr>
            <w:tcW w:w="283" w:type="dxa"/>
            <w:tcBorders>
              <w:top w:val="single" w:sz="4" w:space="0" w:color="auto"/>
              <w:left w:val="nil"/>
              <w:bottom w:val="single" w:sz="4" w:space="0" w:color="auto"/>
              <w:right w:val="single" w:sz="4" w:space="0" w:color="auto"/>
            </w:tcBorders>
            <w:vAlign w:val="bottom"/>
          </w:tcPr>
          <w:p w14:paraId="2E41601B" w14:textId="77777777" w:rsidR="000654FE" w:rsidRPr="00236B7A" w:rsidRDefault="000654FE" w:rsidP="00D85C37">
            <w:pPr>
              <w:pStyle w:val="TAC"/>
              <w:rPr>
                <w:rFonts w:cs="Arial"/>
                <w:sz w:val="16"/>
                <w:szCs w:val="16"/>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tcPr>
          <w:p w14:paraId="1D10AC8D" w14:textId="77777777" w:rsidR="000654FE" w:rsidRPr="00236B7A" w:rsidRDefault="000654FE" w:rsidP="00D85C37">
            <w:pPr>
              <w:pStyle w:val="TAL"/>
              <w:rPr>
                <w:rFonts w:cs="Arial"/>
                <w:sz w:val="16"/>
                <w:szCs w:val="16"/>
              </w:rPr>
            </w:pPr>
            <w:r>
              <w:rPr>
                <w:rFonts w:cs="Arial"/>
                <w:sz w:val="16"/>
                <w:szCs w:val="16"/>
                <w:lang w:val="fr-FR"/>
              </w:rPr>
              <w:t>1915.7</w:t>
            </w:r>
          </w:p>
        </w:tc>
        <w:tc>
          <w:tcPr>
            <w:tcW w:w="1134" w:type="dxa"/>
            <w:tcBorders>
              <w:top w:val="single" w:sz="4" w:space="0" w:color="auto"/>
              <w:left w:val="nil"/>
              <w:bottom w:val="single" w:sz="4" w:space="0" w:color="auto"/>
              <w:right w:val="single" w:sz="4" w:space="0" w:color="auto"/>
            </w:tcBorders>
            <w:vAlign w:val="center"/>
          </w:tcPr>
          <w:p w14:paraId="23B84E4E" w14:textId="77777777" w:rsidR="000654FE" w:rsidRPr="00236B7A" w:rsidRDefault="000654FE" w:rsidP="00D85C37">
            <w:pPr>
              <w:pStyle w:val="TAC"/>
              <w:rPr>
                <w:rFonts w:cs="Arial"/>
                <w:sz w:val="16"/>
                <w:szCs w:val="16"/>
              </w:rPr>
            </w:pPr>
            <w:r>
              <w:rPr>
                <w:rFonts w:cs="Arial"/>
                <w:sz w:val="16"/>
                <w:szCs w:val="16"/>
                <w:lang w:val="fr-FR"/>
              </w:rPr>
              <w:t>-41</w:t>
            </w:r>
          </w:p>
        </w:tc>
        <w:tc>
          <w:tcPr>
            <w:tcW w:w="850" w:type="dxa"/>
            <w:tcBorders>
              <w:top w:val="single" w:sz="4" w:space="0" w:color="auto"/>
              <w:left w:val="nil"/>
              <w:bottom w:val="single" w:sz="4" w:space="0" w:color="auto"/>
              <w:right w:val="single" w:sz="4" w:space="0" w:color="auto"/>
            </w:tcBorders>
            <w:noWrap/>
            <w:vAlign w:val="center"/>
          </w:tcPr>
          <w:p w14:paraId="70A0B8D6" w14:textId="77777777" w:rsidR="000654FE" w:rsidRPr="00236B7A" w:rsidRDefault="000654FE" w:rsidP="00D85C37">
            <w:pPr>
              <w:pStyle w:val="TAC"/>
              <w:rPr>
                <w:rFonts w:cs="Arial"/>
                <w:sz w:val="16"/>
                <w:szCs w:val="16"/>
              </w:rPr>
            </w:pPr>
            <w:r>
              <w:rPr>
                <w:rFonts w:cs="Arial"/>
                <w:sz w:val="16"/>
                <w:szCs w:val="16"/>
                <w:lang w:val="fr-FR"/>
              </w:rPr>
              <w:t>0.3</w:t>
            </w:r>
          </w:p>
        </w:tc>
        <w:tc>
          <w:tcPr>
            <w:tcW w:w="851" w:type="dxa"/>
            <w:tcBorders>
              <w:top w:val="single" w:sz="4" w:space="0" w:color="auto"/>
              <w:left w:val="nil"/>
              <w:bottom w:val="single" w:sz="4" w:space="0" w:color="auto"/>
              <w:right w:val="single" w:sz="4" w:space="0" w:color="auto"/>
            </w:tcBorders>
            <w:noWrap/>
            <w:vAlign w:val="center"/>
          </w:tcPr>
          <w:p w14:paraId="60DFD3EA" w14:textId="77777777" w:rsidR="000654FE" w:rsidRPr="00236B7A" w:rsidRDefault="000654FE" w:rsidP="00D85C37">
            <w:pPr>
              <w:pStyle w:val="TAC"/>
              <w:rPr>
                <w:rFonts w:cs="Arial"/>
                <w:sz w:val="16"/>
                <w:szCs w:val="16"/>
              </w:rPr>
            </w:pPr>
            <w:r>
              <w:rPr>
                <w:rFonts w:cs="Arial"/>
                <w:sz w:val="16"/>
                <w:szCs w:val="16"/>
                <w:lang w:val="fr-FR" w:eastAsia="ja-JP"/>
              </w:rPr>
              <w:t>15</w:t>
            </w:r>
          </w:p>
        </w:tc>
      </w:tr>
      <w:tr w:rsidR="000654FE" w:rsidRPr="00236B7A" w14:paraId="2CC16F5E" w14:textId="77777777" w:rsidTr="00D85C3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60E29E5" w14:textId="77777777" w:rsidR="000654FE" w:rsidRPr="00236B7A" w:rsidRDefault="000654FE" w:rsidP="00D85C37">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86A2B9A" w14:textId="77777777" w:rsidR="000654FE" w:rsidRPr="00393089" w:rsidRDefault="000654FE" w:rsidP="00D85C37">
            <w:pPr>
              <w:pStyle w:val="TAL"/>
              <w:rPr>
                <w:rFonts w:cs="Arial"/>
                <w:sz w:val="16"/>
                <w:szCs w:val="16"/>
                <w:lang w:eastAsia="zh-CN"/>
              </w:rPr>
            </w:pPr>
            <w:r w:rsidRPr="00393089">
              <w:rPr>
                <w:rFonts w:cs="Arial"/>
                <w:sz w:val="16"/>
                <w:szCs w:val="16"/>
              </w:rPr>
              <w:t xml:space="preserve">E-UTRA Band 1, 2, 3, 4, 5, 7, 8,  11, </w:t>
            </w:r>
            <w:r w:rsidRPr="00393089">
              <w:rPr>
                <w:rFonts w:cs="Arial"/>
                <w:sz w:val="16"/>
                <w:szCs w:val="16"/>
                <w:lang w:eastAsia="ja-JP"/>
              </w:rPr>
              <w:t xml:space="preserve">18, </w:t>
            </w:r>
            <w:r w:rsidRPr="00393089">
              <w:rPr>
                <w:rFonts w:cs="Arial"/>
                <w:sz w:val="16"/>
                <w:szCs w:val="16"/>
              </w:rPr>
              <w:t>19, 20, 21, 25, 26, 27, 28, 31, 32, 33, 34, 38, 40, 41, 44</w:t>
            </w:r>
            <w:r w:rsidRPr="00393089">
              <w:rPr>
                <w:rFonts w:cs="Arial"/>
                <w:sz w:val="16"/>
                <w:szCs w:val="16"/>
                <w:lang w:eastAsia="ja-JP"/>
              </w:rPr>
              <w:t>, 50, 51, 65</w:t>
            </w:r>
            <w:r w:rsidRPr="00393089">
              <w:rPr>
                <w:rFonts w:cs="Arial"/>
                <w:sz w:val="16"/>
                <w:szCs w:val="16"/>
              </w:rPr>
              <w:t>, 66, 67, 72</w:t>
            </w:r>
            <w:r w:rsidRPr="00393089">
              <w:rPr>
                <w:rFonts w:cs="Arial"/>
                <w:sz w:val="16"/>
                <w:szCs w:val="16"/>
                <w:lang w:eastAsia="ja-JP"/>
              </w:rPr>
              <w:t>, 73, 74</w:t>
            </w:r>
            <w:r w:rsidRPr="00393089">
              <w:rPr>
                <w:rFonts w:cs="Arial"/>
                <w:sz w:val="16"/>
                <w:szCs w:val="16"/>
              </w:rPr>
              <w:t>, 75, 76</w:t>
            </w:r>
          </w:p>
          <w:p w14:paraId="1C17A4FD" w14:textId="77777777" w:rsidR="000654FE" w:rsidRPr="00393089" w:rsidRDefault="000654FE" w:rsidP="00D85C37">
            <w:pPr>
              <w:pStyle w:val="TAL"/>
              <w:rPr>
                <w:rFonts w:cs="Arial"/>
                <w:sz w:val="16"/>
                <w:szCs w:val="16"/>
              </w:rPr>
            </w:pPr>
            <w:r w:rsidRPr="00393089">
              <w:rPr>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2214311" w14:textId="77777777" w:rsidR="000654FE" w:rsidRPr="00236B7A" w:rsidRDefault="000654FE" w:rsidP="00D85C37">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116D61D"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42108CD" w14:textId="77777777" w:rsidR="000654FE" w:rsidRPr="00236B7A" w:rsidRDefault="000654FE" w:rsidP="00D85C37">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5B7A63"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73009B"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EB0F94" w14:textId="77777777" w:rsidR="000654FE" w:rsidRPr="00236B7A" w:rsidRDefault="000654FE" w:rsidP="00D85C37">
            <w:pPr>
              <w:pStyle w:val="TAC"/>
              <w:rPr>
                <w:rFonts w:cs="Arial"/>
                <w:sz w:val="16"/>
                <w:szCs w:val="16"/>
              </w:rPr>
            </w:pPr>
          </w:p>
        </w:tc>
      </w:tr>
      <w:tr w:rsidR="000654FE" w:rsidRPr="00236B7A" w14:paraId="22826B0D"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3DA3162"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A533F9" w14:textId="77777777" w:rsidR="000654FE" w:rsidRPr="00236B7A" w:rsidRDefault="000654FE" w:rsidP="00D85C37">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0C7BA36" w14:textId="77777777" w:rsidR="000654FE" w:rsidRPr="00236B7A" w:rsidRDefault="000654FE" w:rsidP="00D85C37">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93F92E4" w14:textId="77777777" w:rsidR="000654FE" w:rsidRPr="00236B7A" w:rsidRDefault="000654FE" w:rsidP="00D85C37">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6F31689" w14:textId="77777777" w:rsidR="000654FE" w:rsidRPr="00236B7A" w:rsidRDefault="000654FE" w:rsidP="00D85C37">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B45A36" w14:textId="77777777" w:rsidR="000654FE" w:rsidRPr="00236B7A" w:rsidRDefault="000654FE" w:rsidP="00D85C37">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F5BEA7" w14:textId="77777777" w:rsidR="000654FE" w:rsidRPr="00236B7A" w:rsidRDefault="000654FE" w:rsidP="00D85C37">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A0023A" w14:textId="77777777" w:rsidR="000654FE" w:rsidRPr="00236B7A" w:rsidRDefault="000654FE" w:rsidP="00D85C37">
            <w:pPr>
              <w:pStyle w:val="TAC"/>
              <w:rPr>
                <w:rFonts w:cs="Arial"/>
                <w:sz w:val="16"/>
                <w:szCs w:val="16"/>
              </w:rPr>
            </w:pPr>
          </w:p>
        </w:tc>
      </w:tr>
      <w:tr w:rsidR="000654FE" w:rsidRPr="00236B7A" w14:paraId="5BABE23F" w14:textId="77777777" w:rsidTr="00D85C37">
        <w:trPr>
          <w:trHeight w:val="225"/>
          <w:jc w:val="center"/>
        </w:trPr>
        <w:tc>
          <w:tcPr>
            <w:tcW w:w="864" w:type="dxa"/>
            <w:vMerge w:val="restart"/>
            <w:tcBorders>
              <w:left w:val="single" w:sz="4" w:space="0" w:color="auto"/>
              <w:right w:val="single" w:sz="4" w:space="0" w:color="auto"/>
            </w:tcBorders>
            <w:shd w:val="clear" w:color="auto" w:fill="auto"/>
          </w:tcPr>
          <w:p w14:paraId="00518E7E" w14:textId="77777777" w:rsidR="000654FE" w:rsidRPr="00236B7A" w:rsidRDefault="000654FE" w:rsidP="00D85C37">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D43729" w14:textId="77777777" w:rsidR="000654FE" w:rsidRPr="00236B7A" w:rsidRDefault="000654FE" w:rsidP="00D85C37">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F55135D" w14:textId="77777777" w:rsidR="000654FE" w:rsidRPr="00236B7A" w:rsidRDefault="000654FE" w:rsidP="00D85C3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D49520"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F69CB42" w14:textId="77777777" w:rsidR="000654FE" w:rsidRPr="00236B7A" w:rsidRDefault="000654FE" w:rsidP="00D85C37">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A78CA0"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CAB475"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79E0A5" w14:textId="77777777" w:rsidR="000654FE" w:rsidRPr="00236B7A" w:rsidRDefault="000654FE" w:rsidP="00D85C37">
            <w:pPr>
              <w:pStyle w:val="TAC"/>
              <w:rPr>
                <w:rFonts w:cs="Arial"/>
                <w:sz w:val="16"/>
                <w:szCs w:val="16"/>
              </w:rPr>
            </w:pPr>
          </w:p>
        </w:tc>
      </w:tr>
      <w:tr w:rsidR="000654FE" w:rsidRPr="00236B7A" w14:paraId="1596F63E" w14:textId="77777777" w:rsidTr="00D85C3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C136F97" w14:textId="77777777" w:rsidR="000654FE" w:rsidRPr="00236B7A" w:rsidRDefault="000654FE" w:rsidP="00D85C3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ACD27D" w14:textId="77777777" w:rsidR="000654FE" w:rsidRPr="00236B7A" w:rsidRDefault="000654FE" w:rsidP="00D85C37">
            <w:pPr>
              <w:pStyle w:val="TAL"/>
              <w:rPr>
                <w:rFonts w:cs="Arial"/>
                <w:sz w:val="16"/>
                <w:szCs w:val="16"/>
              </w:rPr>
            </w:pPr>
            <w:r>
              <w:rPr>
                <w:rFonts w:cs="Arial"/>
                <w:sz w:val="16"/>
                <w:szCs w:val="16"/>
              </w:rPr>
              <w:t>E-UTRA Band 42, 48</w:t>
            </w: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13EF22" w14:textId="77777777" w:rsidR="000654FE" w:rsidRPr="00236B7A" w:rsidRDefault="000654FE" w:rsidP="00D85C37">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4C9D081" w14:textId="77777777" w:rsidR="000654FE" w:rsidRPr="00236B7A" w:rsidRDefault="000654FE" w:rsidP="00D85C37">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50C6F2" w14:textId="77777777" w:rsidR="000654FE" w:rsidRPr="00236B7A" w:rsidRDefault="000654FE" w:rsidP="00D85C37">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ED02D6" w14:textId="77777777" w:rsidR="000654FE" w:rsidRPr="00236B7A" w:rsidRDefault="000654FE" w:rsidP="00D85C37">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92AC2D" w14:textId="77777777" w:rsidR="000654FE" w:rsidRPr="00236B7A" w:rsidRDefault="000654FE" w:rsidP="00D85C37">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E40B6C" w14:textId="77777777" w:rsidR="000654FE" w:rsidRPr="00236B7A" w:rsidRDefault="000654FE" w:rsidP="00D85C37">
            <w:pPr>
              <w:pStyle w:val="TAC"/>
              <w:rPr>
                <w:rFonts w:cs="Arial"/>
                <w:sz w:val="16"/>
                <w:szCs w:val="16"/>
              </w:rPr>
            </w:pPr>
            <w:r w:rsidRPr="00236B7A">
              <w:rPr>
                <w:rFonts w:cs="Arial"/>
                <w:sz w:val="16"/>
                <w:szCs w:val="16"/>
              </w:rPr>
              <w:t>2</w:t>
            </w:r>
          </w:p>
        </w:tc>
      </w:tr>
      <w:tr w:rsidR="000654FE" w:rsidRPr="00236B7A" w14:paraId="4F6F62D6" w14:textId="77777777" w:rsidTr="00D85C3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B71715A" w14:textId="77777777" w:rsidR="000654FE" w:rsidRPr="00236B7A" w:rsidRDefault="000654FE" w:rsidP="00D85C37">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2A1678D1" w14:textId="77777777" w:rsidR="000654FE" w:rsidRPr="00236B7A" w:rsidRDefault="000654FE" w:rsidP="00D85C37">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3B25ABB7" w14:textId="77777777" w:rsidR="000654FE" w:rsidRPr="00236B7A" w:rsidRDefault="000654FE" w:rsidP="00D85C37">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2F395164" w14:textId="77777777" w:rsidR="000654FE" w:rsidRPr="00236B7A" w:rsidRDefault="000654FE" w:rsidP="00D85C37">
            <w:pPr>
              <w:pStyle w:val="TAN"/>
              <w:rPr>
                <w:rFonts w:cs="Arial"/>
              </w:rPr>
            </w:pPr>
            <w:r w:rsidRPr="00236B7A">
              <w:rPr>
                <w:rFonts w:cs="Arial"/>
              </w:rPr>
              <w:t>NOTE 4:</w:t>
            </w:r>
            <w:r w:rsidRPr="00236B7A">
              <w:rPr>
                <w:rFonts w:cs="Arial"/>
                <w:vertAlign w:val="superscript"/>
              </w:rPr>
              <w:tab/>
            </w:r>
            <w:r w:rsidRPr="00236B7A">
              <w:rPr>
                <w:rFonts w:cs="Arial"/>
              </w:rPr>
              <w:t>N/A</w:t>
            </w:r>
          </w:p>
          <w:p w14:paraId="44F42EDD" w14:textId="77777777" w:rsidR="000654FE" w:rsidRPr="00236B7A" w:rsidRDefault="000654FE" w:rsidP="00D85C37">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66B69D57" w14:textId="77777777" w:rsidR="000654FE" w:rsidRPr="00236B7A" w:rsidRDefault="000654FE" w:rsidP="00D85C37">
            <w:pPr>
              <w:pStyle w:val="TAN"/>
              <w:rPr>
                <w:rFonts w:cs="Arial"/>
              </w:rPr>
            </w:pPr>
            <w:r w:rsidRPr="00236B7A">
              <w:rPr>
                <w:rFonts w:cs="Arial"/>
              </w:rPr>
              <w:t>NOTE 6:</w:t>
            </w:r>
            <w:r w:rsidRPr="00236B7A">
              <w:rPr>
                <w:rFonts w:cs="Arial"/>
                <w:vertAlign w:val="superscript"/>
              </w:rPr>
              <w:tab/>
            </w:r>
            <w:r w:rsidRPr="00236B7A">
              <w:rPr>
                <w:rFonts w:cs="Arial"/>
              </w:rPr>
              <w:t>N/A</w:t>
            </w:r>
          </w:p>
          <w:p w14:paraId="06BEF045" w14:textId="77777777" w:rsidR="000654FE" w:rsidRPr="00236B7A" w:rsidRDefault="000654FE" w:rsidP="00D85C37">
            <w:pPr>
              <w:pStyle w:val="TAN"/>
              <w:rPr>
                <w:rFonts w:cs="Arial"/>
              </w:rPr>
            </w:pPr>
            <w:r w:rsidRPr="00236B7A">
              <w:rPr>
                <w:rFonts w:cs="Arial"/>
              </w:rPr>
              <w:t>NOTE 7:</w:t>
            </w:r>
            <w:r w:rsidRPr="00236B7A">
              <w:rPr>
                <w:rFonts w:cs="Arial"/>
                <w:vertAlign w:val="superscript"/>
              </w:rPr>
              <w:tab/>
            </w:r>
            <w:r w:rsidRPr="00236B7A">
              <w:rPr>
                <w:rFonts w:cs="Arial"/>
              </w:rPr>
              <w:t>N/A</w:t>
            </w:r>
          </w:p>
          <w:p w14:paraId="66143C7D" w14:textId="77777777" w:rsidR="000654FE" w:rsidRPr="00236B7A" w:rsidRDefault="000654FE" w:rsidP="00D85C37">
            <w:pPr>
              <w:pStyle w:val="TAN"/>
              <w:rPr>
                <w:rFonts w:cs="Arial"/>
              </w:rPr>
            </w:pPr>
            <w:r w:rsidRPr="00236B7A">
              <w:rPr>
                <w:rFonts w:cs="Arial"/>
              </w:rPr>
              <w:t>NOTE 8:</w:t>
            </w:r>
            <w:r w:rsidRPr="00236B7A">
              <w:rPr>
                <w:rFonts w:cs="Arial"/>
                <w:vertAlign w:val="superscript"/>
              </w:rPr>
              <w:tab/>
            </w:r>
            <w:r w:rsidRPr="00236B7A">
              <w:rPr>
                <w:rFonts w:cs="Arial"/>
              </w:rPr>
              <w:t>N/A</w:t>
            </w:r>
          </w:p>
          <w:p w14:paraId="316174CF" w14:textId="77777777" w:rsidR="000654FE" w:rsidRPr="00236B7A" w:rsidRDefault="000654FE" w:rsidP="00D85C37">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02CAE42C" w14:textId="77777777" w:rsidR="000654FE" w:rsidRPr="00236B7A" w:rsidRDefault="000654FE" w:rsidP="00D85C37">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3CA01D96" w14:textId="77777777" w:rsidR="000654FE" w:rsidRPr="00236B7A" w:rsidRDefault="000654FE" w:rsidP="00D85C37">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659BE6C6" w14:textId="77777777" w:rsidR="000654FE" w:rsidRPr="00236B7A" w:rsidRDefault="000654FE" w:rsidP="00D85C37">
            <w:pPr>
              <w:pStyle w:val="TAN"/>
              <w:rPr>
                <w:rFonts w:cs="Arial"/>
              </w:rPr>
            </w:pPr>
            <w:r w:rsidRPr="00236B7A">
              <w:rPr>
                <w:rFonts w:cs="Arial"/>
                <w:lang w:eastAsia="zh-CN"/>
              </w:rPr>
              <w:t>NOTE 12:</w:t>
            </w:r>
            <w:r w:rsidRPr="00236B7A">
              <w:rPr>
                <w:rFonts w:cs="Arial"/>
                <w:lang w:eastAsia="zh-CN"/>
              </w:rPr>
              <w:tab/>
              <w:t>N/A</w:t>
            </w:r>
          </w:p>
          <w:p w14:paraId="28F11E43" w14:textId="77777777" w:rsidR="000654FE" w:rsidRPr="00236B7A" w:rsidRDefault="000654FE" w:rsidP="00D85C37">
            <w:pPr>
              <w:pStyle w:val="TAN"/>
              <w:rPr>
                <w:rFonts w:eastAsia="SimSun" w:cs="Arial"/>
                <w:lang w:eastAsia="zh-CN"/>
              </w:rPr>
            </w:pPr>
            <w:r w:rsidRPr="00236B7A">
              <w:rPr>
                <w:rFonts w:eastAsia="SimSun" w:cs="Arial" w:hint="eastAsia"/>
                <w:lang w:eastAsia="zh-CN"/>
              </w:rPr>
              <w:t>NOTE 13:</w:t>
            </w:r>
            <w:r w:rsidRPr="00236B7A">
              <w:rPr>
                <w:rFonts w:cs="Arial"/>
              </w:rPr>
              <w:tab/>
              <w:t>N/A</w:t>
            </w:r>
          </w:p>
          <w:p w14:paraId="4522AC22" w14:textId="77777777" w:rsidR="000654FE" w:rsidRDefault="000654FE" w:rsidP="00D85C37">
            <w:pPr>
              <w:pStyle w:val="TAN"/>
              <w:rPr>
                <w:rFonts w:cs="Arial"/>
              </w:rPr>
            </w:pPr>
            <w:r>
              <w:rPr>
                <w:rFonts w:cs="Arial"/>
              </w:rPr>
              <w:t xml:space="preserve">NOTE </w:t>
            </w:r>
            <w:r>
              <w:rPr>
                <w:rFonts w:eastAsia="SimSun" w:cs="Arial"/>
                <w:lang w:eastAsia="zh-CN"/>
              </w:rPr>
              <w:t>14</w:t>
            </w:r>
            <w:r>
              <w:rPr>
                <w:rFonts w:cs="Arial"/>
              </w:rPr>
              <w:t>:</w:t>
            </w:r>
            <w:r>
              <w:rPr>
                <w:rFonts w:cs="Arial"/>
              </w:rPr>
              <w:tab/>
              <w:t>N/A</w:t>
            </w:r>
          </w:p>
          <w:p w14:paraId="5E326C3E" w14:textId="77777777" w:rsidR="000654FE" w:rsidRPr="00236B7A" w:rsidRDefault="000654FE" w:rsidP="00D85C37">
            <w:pPr>
              <w:pStyle w:val="TAN"/>
              <w:rPr>
                <w:rFonts w:cs="Arial"/>
              </w:rPr>
            </w:pPr>
            <w:r>
              <w:rPr>
                <w:rFonts w:cs="Arial"/>
              </w:rPr>
              <w:t>NOTE 15: Applicable when co-existence with PHS system operating in 1884.5 -1915.7MHz.</w:t>
            </w:r>
          </w:p>
        </w:tc>
      </w:tr>
    </w:tbl>
    <w:p w14:paraId="7F2F7D30" w14:textId="77777777" w:rsidR="000654FE" w:rsidRPr="00236B7A" w:rsidRDefault="000654FE" w:rsidP="000654FE"/>
    <w:p w14:paraId="5BE28549" w14:textId="77777777" w:rsidR="000654FE" w:rsidRPr="00236B7A" w:rsidRDefault="000654FE" w:rsidP="000654FE">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0654FE" w:rsidRPr="00236B7A" w14:paraId="002DEACD" w14:textId="77777777" w:rsidTr="00D85C3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201C43" w14:textId="77777777" w:rsidR="000654FE" w:rsidRPr="00236B7A" w:rsidRDefault="000654FE" w:rsidP="00D85C37">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6E8E88B" w14:textId="77777777" w:rsidR="000654FE" w:rsidRPr="00236B7A" w:rsidRDefault="000654FE" w:rsidP="00D85C37">
            <w:pPr>
              <w:pStyle w:val="TAH"/>
              <w:rPr>
                <w:rFonts w:cs="Arial"/>
              </w:rPr>
            </w:pPr>
            <w:r w:rsidRPr="00236B7A">
              <w:rPr>
                <w:rFonts w:cs="Arial"/>
              </w:rPr>
              <w:t xml:space="preserve">Spurious emission </w:t>
            </w:r>
          </w:p>
        </w:tc>
      </w:tr>
      <w:tr w:rsidR="000654FE" w:rsidRPr="00236B7A" w14:paraId="558E4485" w14:textId="77777777" w:rsidTr="00D85C3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C9566D4" w14:textId="77777777" w:rsidR="000654FE" w:rsidRPr="00236B7A" w:rsidRDefault="000654FE" w:rsidP="00D85C37">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0A96C13D" w14:textId="77777777" w:rsidR="000654FE" w:rsidRPr="00236B7A" w:rsidRDefault="000654FE" w:rsidP="00D85C37">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4800A84" w14:textId="77777777" w:rsidR="000654FE" w:rsidRPr="00236B7A" w:rsidRDefault="000654FE" w:rsidP="00D85C37">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F203D1F" w14:textId="77777777" w:rsidR="000654FE" w:rsidRPr="00236B7A" w:rsidRDefault="000654FE" w:rsidP="00D85C37">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22D5BFEE" w14:textId="77777777" w:rsidR="000654FE" w:rsidRPr="00236B7A" w:rsidRDefault="000654FE" w:rsidP="00D85C37">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7D30D5FD" w14:textId="77777777" w:rsidR="000654FE" w:rsidRPr="00236B7A" w:rsidRDefault="000654FE" w:rsidP="00D85C37">
            <w:pPr>
              <w:pStyle w:val="TAH"/>
              <w:rPr>
                <w:rFonts w:cs="Arial"/>
              </w:rPr>
            </w:pPr>
            <w:r w:rsidRPr="00236B7A">
              <w:rPr>
                <w:rFonts w:cs="Arial"/>
              </w:rPr>
              <w:t>NOTE</w:t>
            </w:r>
          </w:p>
        </w:tc>
      </w:tr>
      <w:tr w:rsidR="000654FE" w:rsidRPr="00236B7A" w14:paraId="3AFFD5CC" w14:textId="77777777" w:rsidTr="00D85C37">
        <w:trPr>
          <w:trHeight w:val="225"/>
          <w:jc w:val="center"/>
        </w:trPr>
        <w:tc>
          <w:tcPr>
            <w:tcW w:w="1032" w:type="dxa"/>
            <w:vMerge w:val="restart"/>
            <w:tcBorders>
              <w:left w:val="single" w:sz="4" w:space="0" w:color="auto"/>
              <w:right w:val="single" w:sz="4" w:space="0" w:color="auto"/>
            </w:tcBorders>
            <w:shd w:val="clear" w:color="auto" w:fill="auto"/>
            <w:vAlign w:val="center"/>
          </w:tcPr>
          <w:p w14:paraId="4DE774A9" w14:textId="77777777" w:rsidR="000654FE" w:rsidRPr="00236B7A" w:rsidRDefault="000654FE" w:rsidP="00D85C37">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43736923" w14:textId="77777777" w:rsidR="000654FE" w:rsidRPr="00236B7A" w:rsidRDefault="000654FE" w:rsidP="00D85C37">
            <w:pPr>
              <w:pStyle w:val="TAC"/>
              <w:rPr>
                <w:rFonts w:cs="Arial"/>
              </w:rPr>
            </w:pPr>
            <w:r w:rsidRPr="00236B7A">
              <w:rPr>
                <w:rFonts w:cs="Arial"/>
              </w:rPr>
              <w:t>E-UTRA Band 2, 4, 5, 7, 10, 12, 13, 14, 17</w:t>
            </w:r>
            <w:r w:rsidRPr="00236B7A">
              <w:rPr>
                <w:rFonts w:cs="Arial"/>
                <w:lang w:eastAsia="zh-CN"/>
              </w:rPr>
              <w:t xml:space="preserve">,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D953337" w14:textId="77777777" w:rsidR="000654FE" w:rsidRPr="00236B7A" w:rsidRDefault="000654FE" w:rsidP="00D85C37">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FDA941B" w14:textId="77777777" w:rsidR="000654FE" w:rsidRPr="00236B7A" w:rsidRDefault="000654FE" w:rsidP="00D85C37">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F70A275" w14:textId="77777777" w:rsidR="000654FE" w:rsidRPr="00236B7A" w:rsidRDefault="000654FE" w:rsidP="00D85C37">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152364" w14:textId="77777777" w:rsidR="000654FE" w:rsidRPr="00236B7A" w:rsidRDefault="000654FE" w:rsidP="00D85C37">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FB98B5" w14:textId="77777777" w:rsidR="000654FE" w:rsidRPr="00236B7A" w:rsidRDefault="000654FE" w:rsidP="00D85C37">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1E2860" w14:textId="77777777" w:rsidR="000654FE" w:rsidRPr="00236B7A" w:rsidRDefault="000654FE" w:rsidP="00D85C37">
            <w:pPr>
              <w:pStyle w:val="TAC"/>
              <w:rPr>
                <w:rFonts w:cs="Arial"/>
              </w:rPr>
            </w:pPr>
          </w:p>
        </w:tc>
      </w:tr>
      <w:tr w:rsidR="000654FE" w:rsidRPr="00236B7A" w14:paraId="68DAD193" w14:textId="77777777" w:rsidTr="00D85C3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3B9D4AC" w14:textId="77777777" w:rsidR="000654FE" w:rsidRPr="00236B7A" w:rsidRDefault="000654FE" w:rsidP="00D85C37">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B206AA2" w14:textId="77777777" w:rsidR="000654FE" w:rsidRPr="00236B7A" w:rsidRDefault="000654FE" w:rsidP="00D85C37">
            <w:pPr>
              <w:pStyle w:val="TAC"/>
              <w:rPr>
                <w:rFonts w:cs="Arial"/>
              </w:rPr>
            </w:pPr>
            <w:r w:rsidRPr="00236B7A">
              <w:rPr>
                <w:rFonts w:cs="Arial"/>
              </w:rPr>
              <w:t>E-UTRA Band</w:t>
            </w:r>
            <w:r w:rsidRPr="00236B7A">
              <w:rPr>
                <w:rFonts w:cs="Arial"/>
                <w:lang w:eastAsia="zh-CN"/>
              </w:rPr>
              <w:t xml:space="preserve"> </w:t>
            </w:r>
            <w:r>
              <w:rPr>
                <w:rFonts w:cs="Arial"/>
                <w:lang w:eastAsia="zh-CN"/>
              </w:rPr>
              <w:t xml:space="preserve">22, </w:t>
            </w:r>
            <w:r w:rsidRPr="00236B7A">
              <w:rPr>
                <w:rFonts w:cs="Arial"/>
                <w:lang w:eastAsia="zh-CN"/>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75A77967" w14:textId="77777777" w:rsidR="000654FE" w:rsidRPr="00236B7A" w:rsidRDefault="000654FE" w:rsidP="00D85C37">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4E9593B" w14:textId="77777777" w:rsidR="000654FE" w:rsidRPr="00236B7A" w:rsidRDefault="000654FE" w:rsidP="00D85C37">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7110D2A" w14:textId="77777777" w:rsidR="000654FE" w:rsidRPr="00236B7A" w:rsidRDefault="000654FE" w:rsidP="00D85C37">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32F134" w14:textId="77777777" w:rsidR="000654FE" w:rsidRPr="00236B7A" w:rsidRDefault="000654FE" w:rsidP="00D85C37">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5C35EE" w14:textId="77777777" w:rsidR="000654FE" w:rsidRPr="00236B7A" w:rsidRDefault="000654FE" w:rsidP="00D85C37">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8D9D5E" w14:textId="77777777" w:rsidR="000654FE" w:rsidRPr="00236B7A" w:rsidRDefault="000654FE" w:rsidP="00D85C37">
            <w:pPr>
              <w:pStyle w:val="TAC"/>
              <w:rPr>
                <w:rFonts w:cs="Arial"/>
              </w:rPr>
            </w:pPr>
            <w:r w:rsidRPr="00236B7A">
              <w:rPr>
                <w:rFonts w:cs="Arial"/>
              </w:rPr>
              <w:t>2</w:t>
            </w:r>
          </w:p>
        </w:tc>
      </w:tr>
      <w:tr w:rsidR="000654FE" w:rsidRPr="00236B7A" w14:paraId="42B3F5E3" w14:textId="77777777" w:rsidTr="00D85C3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DA6D79C" w14:textId="77777777" w:rsidR="000654FE" w:rsidRPr="00236B7A" w:rsidRDefault="000654FE" w:rsidP="00D85C37">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74AA4207" w14:textId="77777777" w:rsidR="000654FE" w:rsidRPr="00236B7A" w:rsidRDefault="000654FE" w:rsidP="00D85C37">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0CECDC4F" w14:textId="77777777" w:rsidR="000654FE" w:rsidRPr="00236B7A" w:rsidRDefault="000654FE" w:rsidP="000654FE"/>
    <w:p w14:paraId="11CA7EAF" w14:textId="77777777" w:rsidR="00EE1751" w:rsidRDefault="00EE1751" w:rsidP="001340DA">
      <w:pPr>
        <w:rPr>
          <w:rFonts w:ascii="Arial" w:hAnsi="Arial"/>
          <w:noProof/>
          <w:color w:val="FF0000"/>
          <w:sz w:val="28"/>
          <w:szCs w:val="28"/>
          <w:lang w:eastAsia="ja-JP"/>
        </w:rPr>
      </w:pPr>
    </w:p>
    <w:p w14:paraId="09A68151" w14:textId="2BB31F74"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F502" w14:textId="77777777" w:rsidR="00883265" w:rsidRDefault="00883265">
      <w:r>
        <w:separator/>
      </w:r>
    </w:p>
  </w:endnote>
  <w:endnote w:type="continuationSeparator" w:id="0">
    <w:p w14:paraId="494C55D0" w14:textId="77777777" w:rsidR="00883265" w:rsidRDefault="0088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AE5DE" w14:textId="77777777" w:rsidR="00883265" w:rsidRDefault="00883265">
      <w:r>
        <w:separator/>
      </w:r>
    </w:p>
  </w:footnote>
  <w:footnote w:type="continuationSeparator" w:id="0">
    <w:p w14:paraId="604D5094" w14:textId="77777777" w:rsidR="00883265" w:rsidRDefault="00883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3"/>
  </w:num>
  <w:num w:numId="4" w16cid:durableId="1899172662">
    <w:abstractNumId w:val="8"/>
  </w:num>
  <w:num w:numId="5" w16cid:durableId="111363003">
    <w:abstractNumId w:val="19"/>
  </w:num>
  <w:num w:numId="6" w16cid:durableId="708645566">
    <w:abstractNumId w:val="21"/>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8"/>
  </w:num>
  <w:num w:numId="17" w16cid:durableId="859053232">
    <w:abstractNumId w:val="17"/>
  </w:num>
  <w:num w:numId="18" w16cid:durableId="510264524">
    <w:abstractNumId w:val="5"/>
  </w:num>
  <w:num w:numId="19" w16cid:durableId="997921533">
    <w:abstractNumId w:val="2"/>
  </w:num>
  <w:num w:numId="20" w16cid:durableId="926810767">
    <w:abstractNumId w:val="16"/>
  </w:num>
  <w:num w:numId="21" w16cid:durableId="1603535411">
    <w:abstractNumId w:val="14"/>
  </w:num>
  <w:num w:numId="22" w16cid:durableId="1768430361">
    <w:abstractNumId w:val="12"/>
  </w:num>
  <w:num w:numId="23" w16cid:durableId="1012033167">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15A95"/>
    <w:rsid w:val="00016B68"/>
    <w:rsid w:val="00017730"/>
    <w:rsid w:val="0002284B"/>
    <w:rsid w:val="00022E4A"/>
    <w:rsid w:val="00030E5F"/>
    <w:rsid w:val="00031278"/>
    <w:rsid w:val="00036796"/>
    <w:rsid w:val="00040FDB"/>
    <w:rsid w:val="00044A58"/>
    <w:rsid w:val="00045897"/>
    <w:rsid w:val="00045F41"/>
    <w:rsid w:val="00050DC3"/>
    <w:rsid w:val="0005145B"/>
    <w:rsid w:val="00052AA4"/>
    <w:rsid w:val="00057141"/>
    <w:rsid w:val="00057F1C"/>
    <w:rsid w:val="000653FC"/>
    <w:rsid w:val="000654FE"/>
    <w:rsid w:val="00066819"/>
    <w:rsid w:val="00071D91"/>
    <w:rsid w:val="00071F97"/>
    <w:rsid w:val="00072BF8"/>
    <w:rsid w:val="0007716C"/>
    <w:rsid w:val="000858E2"/>
    <w:rsid w:val="00091194"/>
    <w:rsid w:val="000919F6"/>
    <w:rsid w:val="000A6394"/>
    <w:rsid w:val="000B105F"/>
    <w:rsid w:val="000B48C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07C4F"/>
    <w:rsid w:val="00113F37"/>
    <w:rsid w:val="00115CB7"/>
    <w:rsid w:val="00117C99"/>
    <w:rsid w:val="00122E50"/>
    <w:rsid w:val="001232B4"/>
    <w:rsid w:val="00126104"/>
    <w:rsid w:val="00126A50"/>
    <w:rsid w:val="001340DA"/>
    <w:rsid w:val="0013680E"/>
    <w:rsid w:val="0014309E"/>
    <w:rsid w:val="001437C3"/>
    <w:rsid w:val="00145D43"/>
    <w:rsid w:val="00146EC4"/>
    <w:rsid w:val="00147788"/>
    <w:rsid w:val="00150EF4"/>
    <w:rsid w:val="0015227E"/>
    <w:rsid w:val="00162858"/>
    <w:rsid w:val="00171ED3"/>
    <w:rsid w:val="0017770A"/>
    <w:rsid w:val="001822A5"/>
    <w:rsid w:val="001822B2"/>
    <w:rsid w:val="001823F6"/>
    <w:rsid w:val="001824FB"/>
    <w:rsid w:val="00185744"/>
    <w:rsid w:val="0018697F"/>
    <w:rsid w:val="00192C46"/>
    <w:rsid w:val="001935AC"/>
    <w:rsid w:val="001A08B3"/>
    <w:rsid w:val="001A51B5"/>
    <w:rsid w:val="001A5B8F"/>
    <w:rsid w:val="001A6A51"/>
    <w:rsid w:val="001A6CD9"/>
    <w:rsid w:val="001A7B60"/>
    <w:rsid w:val="001B52F0"/>
    <w:rsid w:val="001B5A64"/>
    <w:rsid w:val="001B7A65"/>
    <w:rsid w:val="001C1B12"/>
    <w:rsid w:val="001C22D7"/>
    <w:rsid w:val="001C4FCE"/>
    <w:rsid w:val="001C6F78"/>
    <w:rsid w:val="001D1E94"/>
    <w:rsid w:val="001D6603"/>
    <w:rsid w:val="001E41F3"/>
    <w:rsid w:val="001F3654"/>
    <w:rsid w:val="001F3C42"/>
    <w:rsid w:val="001F66D3"/>
    <w:rsid w:val="00206EA6"/>
    <w:rsid w:val="00210585"/>
    <w:rsid w:val="00210C92"/>
    <w:rsid w:val="002142C4"/>
    <w:rsid w:val="002300BC"/>
    <w:rsid w:val="00233663"/>
    <w:rsid w:val="0024232B"/>
    <w:rsid w:val="002435BB"/>
    <w:rsid w:val="002471D7"/>
    <w:rsid w:val="0024760F"/>
    <w:rsid w:val="00250129"/>
    <w:rsid w:val="0026004D"/>
    <w:rsid w:val="002640DD"/>
    <w:rsid w:val="00265C2E"/>
    <w:rsid w:val="00275D12"/>
    <w:rsid w:val="002813DC"/>
    <w:rsid w:val="00282EF9"/>
    <w:rsid w:val="00284C95"/>
    <w:rsid w:val="00284FEB"/>
    <w:rsid w:val="00285872"/>
    <w:rsid w:val="00285FAE"/>
    <w:rsid w:val="002860C4"/>
    <w:rsid w:val="00296E9C"/>
    <w:rsid w:val="00297E45"/>
    <w:rsid w:val="002A0155"/>
    <w:rsid w:val="002A5AA8"/>
    <w:rsid w:val="002A60B6"/>
    <w:rsid w:val="002B2493"/>
    <w:rsid w:val="002B5741"/>
    <w:rsid w:val="002E472E"/>
    <w:rsid w:val="002E77A5"/>
    <w:rsid w:val="00301110"/>
    <w:rsid w:val="003024FA"/>
    <w:rsid w:val="00303997"/>
    <w:rsid w:val="003040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8BF"/>
    <w:rsid w:val="003619B2"/>
    <w:rsid w:val="0036231A"/>
    <w:rsid w:val="00362D3F"/>
    <w:rsid w:val="00374DD4"/>
    <w:rsid w:val="00376330"/>
    <w:rsid w:val="00382EBC"/>
    <w:rsid w:val="00393089"/>
    <w:rsid w:val="003A299B"/>
    <w:rsid w:val="003A3769"/>
    <w:rsid w:val="003A6E14"/>
    <w:rsid w:val="003B0F19"/>
    <w:rsid w:val="003C0009"/>
    <w:rsid w:val="003C2EE7"/>
    <w:rsid w:val="003C2F47"/>
    <w:rsid w:val="003C37BA"/>
    <w:rsid w:val="003D2B72"/>
    <w:rsid w:val="003D3FCC"/>
    <w:rsid w:val="003E1A36"/>
    <w:rsid w:val="003F46A6"/>
    <w:rsid w:val="00410371"/>
    <w:rsid w:val="0041466A"/>
    <w:rsid w:val="0042177B"/>
    <w:rsid w:val="00421973"/>
    <w:rsid w:val="004242F1"/>
    <w:rsid w:val="00442962"/>
    <w:rsid w:val="00452877"/>
    <w:rsid w:val="004575B7"/>
    <w:rsid w:val="00463407"/>
    <w:rsid w:val="004651E7"/>
    <w:rsid w:val="00465C44"/>
    <w:rsid w:val="00481936"/>
    <w:rsid w:val="00481B1C"/>
    <w:rsid w:val="00487CFD"/>
    <w:rsid w:val="00492621"/>
    <w:rsid w:val="00495B61"/>
    <w:rsid w:val="004B04E5"/>
    <w:rsid w:val="004B39EB"/>
    <w:rsid w:val="004B51E6"/>
    <w:rsid w:val="004B75B7"/>
    <w:rsid w:val="004C01E2"/>
    <w:rsid w:val="004C25CB"/>
    <w:rsid w:val="004C3ECA"/>
    <w:rsid w:val="004D1870"/>
    <w:rsid w:val="004E131E"/>
    <w:rsid w:val="004E1BCA"/>
    <w:rsid w:val="004E3968"/>
    <w:rsid w:val="004F64DF"/>
    <w:rsid w:val="00500F66"/>
    <w:rsid w:val="00504B85"/>
    <w:rsid w:val="005075CD"/>
    <w:rsid w:val="00510855"/>
    <w:rsid w:val="00512B30"/>
    <w:rsid w:val="0051580D"/>
    <w:rsid w:val="00516536"/>
    <w:rsid w:val="0051778F"/>
    <w:rsid w:val="005229EC"/>
    <w:rsid w:val="00530D76"/>
    <w:rsid w:val="00533E8B"/>
    <w:rsid w:val="005347EC"/>
    <w:rsid w:val="0053585A"/>
    <w:rsid w:val="00535EA5"/>
    <w:rsid w:val="0053670E"/>
    <w:rsid w:val="00536DE9"/>
    <w:rsid w:val="00537513"/>
    <w:rsid w:val="0054285B"/>
    <w:rsid w:val="00545BA0"/>
    <w:rsid w:val="00547111"/>
    <w:rsid w:val="00547146"/>
    <w:rsid w:val="00553364"/>
    <w:rsid w:val="00553B78"/>
    <w:rsid w:val="00564B54"/>
    <w:rsid w:val="00571507"/>
    <w:rsid w:val="00575367"/>
    <w:rsid w:val="00577527"/>
    <w:rsid w:val="00581861"/>
    <w:rsid w:val="00587804"/>
    <w:rsid w:val="00592D74"/>
    <w:rsid w:val="00594A92"/>
    <w:rsid w:val="00597147"/>
    <w:rsid w:val="005A03F4"/>
    <w:rsid w:val="005A0B22"/>
    <w:rsid w:val="005A0FD8"/>
    <w:rsid w:val="005A12B1"/>
    <w:rsid w:val="005A796D"/>
    <w:rsid w:val="005C3D5B"/>
    <w:rsid w:val="005C4D3C"/>
    <w:rsid w:val="005C53B6"/>
    <w:rsid w:val="005D71A7"/>
    <w:rsid w:val="005D7C4E"/>
    <w:rsid w:val="005E2C44"/>
    <w:rsid w:val="005E3061"/>
    <w:rsid w:val="005E53B0"/>
    <w:rsid w:val="005E7065"/>
    <w:rsid w:val="005E7E84"/>
    <w:rsid w:val="00600EE4"/>
    <w:rsid w:val="006028C2"/>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29AA"/>
    <w:rsid w:val="006732A6"/>
    <w:rsid w:val="0067332F"/>
    <w:rsid w:val="00674657"/>
    <w:rsid w:val="006770F5"/>
    <w:rsid w:val="0068176E"/>
    <w:rsid w:val="00683B06"/>
    <w:rsid w:val="00690417"/>
    <w:rsid w:val="00694FA0"/>
    <w:rsid w:val="00694FA7"/>
    <w:rsid w:val="00695808"/>
    <w:rsid w:val="00696297"/>
    <w:rsid w:val="006977C9"/>
    <w:rsid w:val="006A4A53"/>
    <w:rsid w:val="006A5B91"/>
    <w:rsid w:val="006A613B"/>
    <w:rsid w:val="006B3782"/>
    <w:rsid w:val="006B46FB"/>
    <w:rsid w:val="006B4B20"/>
    <w:rsid w:val="006B4B79"/>
    <w:rsid w:val="006C3109"/>
    <w:rsid w:val="006D442E"/>
    <w:rsid w:val="006D520B"/>
    <w:rsid w:val="006E1F01"/>
    <w:rsid w:val="006E21FB"/>
    <w:rsid w:val="006E281C"/>
    <w:rsid w:val="006E56D4"/>
    <w:rsid w:val="006E5B8A"/>
    <w:rsid w:val="00702DCB"/>
    <w:rsid w:val="00704695"/>
    <w:rsid w:val="00705913"/>
    <w:rsid w:val="00710A1C"/>
    <w:rsid w:val="00711D38"/>
    <w:rsid w:val="00714DCA"/>
    <w:rsid w:val="007159CB"/>
    <w:rsid w:val="007176FF"/>
    <w:rsid w:val="00717DB4"/>
    <w:rsid w:val="00724EB6"/>
    <w:rsid w:val="00734C8D"/>
    <w:rsid w:val="00741211"/>
    <w:rsid w:val="00743D9B"/>
    <w:rsid w:val="00746808"/>
    <w:rsid w:val="00747229"/>
    <w:rsid w:val="007478EA"/>
    <w:rsid w:val="007502CB"/>
    <w:rsid w:val="00754500"/>
    <w:rsid w:val="007553FF"/>
    <w:rsid w:val="00757040"/>
    <w:rsid w:val="007635D3"/>
    <w:rsid w:val="00764F6F"/>
    <w:rsid w:val="007758D8"/>
    <w:rsid w:val="007770EA"/>
    <w:rsid w:val="00777AB0"/>
    <w:rsid w:val="00781DBE"/>
    <w:rsid w:val="00782F39"/>
    <w:rsid w:val="007870CF"/>
    <w:rsid w:val="00792342"/>
    <w:rsid w:val="007977A8"/>
    <w:rsid w:val="007A17E5"/>
    <w:rsid w:val="007A6910"/>
    <w:rsid w:val="007A69CB"/>
    <w:rsid w:val="007B0474"/>
    <w:rsid w:val="007B2E95"/>
    <w:rsid w:val="007B512A"/>
    <w:rsid w:val="007C0220"/>
    <w:rsid w:val="007C2097"/>
    <w:rsid w:val="007C39BD"/>
    <w:rsid w:val="007D0A2F"/>
    <w:rsid w:val="007D460B"/>
    <w:rsid w:val="007D6A07"/>
    <w:rsid w:val="007D764F"/>
    <w:rsid w:val="007E47E4"/>
    <w:rsid w:val="007E56F9"/>
    <w:rsid w:val="007E76D1"/>
    <w:rsid w:val="007F1110"/>
    <w:rsid w:val="007F5A2F"/>
    <w:rsid w:val="007F7259"/>
    <w:rsid w:val="00803A59"/>
    <w:rsid w:val="008040A8"/>
    <w:rsid w:val="00810001"/>
    <w:rsid w:val="00812A49"/>
    <w:rsid w:val="00814F62"/>
    <w:rsid w:val="00815B55"/>
    <w:rsid w:val="008249F0"/>
    <w:rsid w:val="00824DE9"/>
    <w:rsid w:val="008279FA"/>
    <w:rsid w:val="008374F4"/>
    <w:rsid w:val="00837D7A"/>
    <w:rsid w:val="00840D11"/>
    <w:rsid w:val="00844A3A"/>
    <w:rsid w:val="0084759A"/>
    <w:rsid w:val="00852374"/>
    <w:rsid w:val="00852CF6"/>
    <w:rsid w:val="008626E7"/>
    <w:rsid w:val="00870EE7"/>
    <w:rsid w:val="0087662F"/>
    <w:rsid w:val="00882DBA"/>
    <w:rsid w:val="00883265"/>
    <w:rsid w:val="008863B9"/>
    <w:rsid w:val="00886F1C"/>
    <w:rsid w:val="00887D50"/>
    <w:rsid w:val="0089509B"/>
    <w:rsid w:val="00896FCE"/>
    <w:rsid w:val="00897F8B"/>
    <w:rsid w:val="008A365A"/>
    <w:rsid w:val="008A3D3D"/>
    <w:rsid w:val="008A45A6"/>
    <w:rsid w:val="008A64D3"/>
    <w:rsid w:val="008A76B6"/>
    <w:rsid w:val="008B31D3"/>
    <w:rsid w:val="008B7A4B"/>
    <w:rsid w:val="008C695E"/>
    <w:rsid w:val="008D0934"/>
    <w:rsid w:val="008D1DFF"/>
    <w:rsid w:val="008D22F6"/>
    <w:rsid w:val="008D3608"/>
    <w:rsid w:val="008D5152"/>
    <w:rsid w:val="008D5591"/>
    <w:rsid w:val="008D5D40"/>
    <w:rsid w:val="008E416C"/>
    <w:rsid w:val="008E444D"/>
    <w:rsid w:val="008E5833"/>
    <w:rsid w:val="008F3789"/>
    <w:rsid w:val="008F5B82"/>
    <w:rsid w:val="008F686C"/>
    <w:rsid w:val="008F732E"/>
    <w:rsid w:val="00902392"/>
    <w:rsid w:val="0090471C"/>
    <w:rsid w:val="00905B56"/>
    <w:rsid w:val="00906181"/>
    <w:rsid w:val="00907016"/>
    <w:rsid w:val="0091436B"/>
    <w:rsid w:val="009148DE"/>
    <w:rsid w:val="00915272"/>
    <w:rsid w:val="00926574"/>
    <w:rsid w:val="00931C7A"/>
    <w:rsid w:val="009323C8"/>
    <w:rsid w:val="00934E33"/>
    <w:rsid w:val="00937C70"/>
    <w:rsid w:val="00941747"/>
    <w:rsid w:val="00941E30"/>
    <w:rsid w:val="00947E90"/>
    <w:rsid w:val="009514D4"/>
    <w:rsid w:val="00955F6A"/>
    <w:rsid w:val="00957DFA"/>
    <w:rsid w:val="00964105"/>
    <w:rsid w:val="009668CB"/>
    <w:rsid w:val="0097090B"/>
    <w:rsid w:val="009713D2"/>
    <w:rsid w:val="009777D9"/>
    <w:rsid w:val="00981498"/>
    <w:rsid w:val="00991B88"/>
    <w:rsid w:val="00993B58"/>
    <w:rsid w:val="00995F57"/>
    <w:rsid w:val="00997768"/>
    <w:rsid w:val="009A10F2"/>
    <w:rsid w:val="009A1134"/>
    <w:rsid w:val="009A15D4"/>
    <w:rsid w:val="009A2E23"/>
    <w:rsid w:val="009A5753"/>
    <w:rsid w:val="009A579D"/>
    <w:rsid w:val="009C16F1"/>
    <w:rsid w:val="009C7EF7"/>
    <w:rsid w:val="009D286B"/>
    <w:rsid w:val="009E08EE"/>
    <w:rsid w:val="009E152A"/>
    <w:rsid w:val="009E318F"/>
    <w:rsid w:val="009E3297"/>
    <w:rsid w:val="009F3E01"/>
    <w:rsid w:val="009F539A"/>
    <w:rsid w:val="009F6661"/>
    <w:rsid w:val="009F734F"/>
    <w:rsid w:val="00A04801"/>
    <w:rsid w:val="00A05000"/>
    <w:rsid w:val="00A067F3"/>
    <w:rsid w:val="00A07EB4"/>
    <w:rsid w:val="00A07FD0"/>
    <w:rsid w:val="00A152EF"/>
    <w:rsid w:val="00A225EC"/>
    <w:rsid w:val="00A22E11"/>
    <w:rsid w:val="00A246B6"/>
    <w:rsid w:val="00A26A41"/>
    <w:rsid w:val="00A31A97"/>
    <w:rsid w:val="00A35BC9"/>
    <w:rsid w:val="00A47044"/>
    <w:rsid w:val="00A47E70"/>
    <w:rsid w:val="00A5041D"/>
    <w:rsid w:val="00A50CF0"/>
    <w:rsid w:val="00A51A30"/>
    <w:rsid w:val="00A52AFF"/>
    <w:rsid w:val="00A574B8"/>
    <w:rsid w:val="00A66D1C"/>
    <w:rsid w:val="00A7024D"/>
    <w:rsid w:val="00A7027B"/>
    <w:rsid w:val="00A71321"/>
    <w:rsid w:val="00A73027"/>
    <w:rsid w:val="00A738F7"/>
    <w:rsid w:val="00A73C42"/>
    <w:rsid w:val="00A7671C"/>
    <w:rsid w:val="00A77F8B"/>
    <w:rsid w:val="00A8099E"/>
    <w:rsid w:val="00A81353"/>
    <w:rsid w:val="00A81392"/>
    <w:rsid w:val="00A81F11"/>
    <w:rsid w:val="00A84236"/>
    <w:rsid w:val="00A8461E"/>
    <w:rsid w:val="00A8662B"/>
    <w:rsid w:val="00A924CE"/>
    <w:rsid w:val="00A945C5"/>
    <w:rsid w:val="00A94AB9"/>
    <w:rsid w:val="00A967F1"/>
    <w:rsid w:val="00AA2CBC"/>
    <w:rsid w:val="00AA53F7"/>
    <w:rsid w:val="00AA63AB"/>
    <w:rsid w:val="00AB2330"/>
    <w:rsid w:val="00AC2D8F"/>
    <w:rsid w:val="00AC34B5"/>
    <w:rsid w:val="00AC5820"/>
    <w:rsid w:val="00AD0D1A"/>
    <w:rsid w:val="00AD1CD8"/>
    <w:rsid w:val="00AE62FC"/>
    <w:rsid w:val="00AE719A"/>
    <w:rsid w:val="00AF5A50"/>
    <w:rsid w:val="00AF7ADB"/>
    <w:rsid w:val="00B0194C"/>
    <w:rsid w:val="00B02D7D"/>
    <w:rsid w:val="00B1028B"/>
    <w:rsid w:val="00B23A7E"/>
    <w:rsid w:val="00B24BF2"/>
    <w:rsid w:val="00B258BB"/>
    <w:rsid w:val="00B26271"/>
    <w:rsid w:val="00B3604F"/>
    <w:rsid w:val="00B37C00"/>
    <w:rsid w:val="00B532BA"/>
    <w:rsid w:val="00B62328"/>
    <w:rsid w:val="00B62AD3"/>
    <w:rsid w:val="00B67B97"/>
    <w:rsid w:val="00B73AA2"/>
    <w:rsid w:val="00B73DDA"/>
    <w:rsid w:val="00B81ED8"/>
    <w:rsid w:val="00B81FA1"/>
    <w:rsid w:val="00B864E6"/>
    <w:rsid w:val="00B934EC"/>
    <w:rsid w:val="00B968C8"/>
    <w:rsid w:val="00B97916"/>
    <w:rsid w:val="00BA3EC5"/>
    <w:rsid w:val="00BA51D9"/>
    <w:rsid w:val="00BA798B"/>
    <w:rsid w:val="00BB0442"/>
    <w:rsid w:val="00BB5DFC"/>
    <w:rsid w:val="00BB6DB1"/>
    <w:rsid w:val="00BC464D"/>
    <w:rsid w:val="00BD279D"/>
    <w:rsid w:val="00BD6BB8"/>
    <w:rsid w:val="00BE3787"/>
    <w:rsid w:val="00C01EFF"/>
    <w:rsid w:val="00C027B0"/>
    <w:rsid w:val="00C12B5C"/>
    <w:rsid w:val="00C13990"/>
    <w:rsid w:val="00C15F16"/>
    <w:rsid w:val="00C21173"/>
    <w:rsid w:val="00C21A37"/>
    <w:rsid w:val="00C2251E"/>
    <w:rsid w:val="00C246E9"/>
    <w:rsid w:val="00C25C6D"/>
    <w:rsid w:val="00C2756F"/>
    <w:rsid w:val="00C34492"/>
    <w:rsid w:val="00C5503B"/>
    <w:rsid w:val="00C56F00"/>
    <w:rsid w:val="00C66BA2"/>
    <w:rsid w:val="00C726ED"/>
    <w:rsid w:val="00C72835"/>
    <w:rsid w:val="00C73EB8"/>
    <w:rsid w:val="00C856C3"/>
    <w:rsid w:val="00C9066E"/>
    <w:rsid w:val="00C913A2"/>
    <w:rsid w:val="00C95673"/>
    <w:rsid w:val="00C95985"/>
    <w:rsid w:val="00CB1DBB"/>
    <w:rsid w:val="00CC5026"/>
    <w:rsid w:val="00CC68D0"/>
    <w:rsid w:val="00CC6924"/>
    <w:rsid w:val="00CD3B73"/>
    <w:rsid w:val="00CD3E55"/>
    <w:rsid w:val="00CD3E82"/>
    <w:rsid w:val="00CE57C0"/>
    <w:rsid w:val="00CF665C"/>
    <w:rsid w:val="00D000CA"/>
    <w:rsid w:val="00D0315F"/>
    <w:rsid w:val="00D03F9A"/>
    <w:rsid w:val="00D06D51"/>
    <w:rsid w:val="00D1246F"/>
    <w:rsid w:val="00D1316C"/>
    <w:rsid w:val="00D1700D"/>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046F"/>
    <w:rsid w:val="00DB2319"/>
    <w:rsid w:val="00DB5157"/>
    <w:rsid w:val="00DC3B3B"/>
    <w:rsid w:val="00DD10DE"/>
    <w:rsid w:val="00DE34CF"/>
    <w:rsid w:val="00DE575A"/>
    <w:rsid w:val="00DE6437"/>
    <w:rsid w:val="00DE78B9"/>
    <w:rsid w:val="00DF665B"/>
    <w:rsid w:val="00E00008"/>
    <w:rsid w:val="00E01361"/>
    <w:rsid w:val="00E13343"/>
    <w:rsid w:val="00E134F3"/>
    <w:rsid w:val="00E13F3D"/>
    <w:rsid w:val="00E14303"/>
    <w:rsid w:val="00E15150"/>
    <w:rsid w:val="00E17AAF"/>
    <w:rsid w:val="00E247AB"/>
    <w:rsid w:val="00E24FA5"/>
    <w:rsid w:val="00E309A8"/>
    <w:rsid w:val="00E31EF1"/>
    <w:rsid w:val="00E34898"/>
    <w:rsid w:val="00E45CAD"/>
    <w:rsid w:val="00E464AC"/>
    <w:rsid w:val="00E5634C"/>
    <w:rsid w:val="00E5702C"/>
    <w:rsid w:val="00E61C5D"/>
    <w:rsid w:val="00E65D54"/>
    <w:rsid w:val="00E75C01"/>
    <w:rsid w:val="00E77EA8"/>
    <w:rsid w:val="00E806E5"/>
    <w:rsid w:val="00E91FBD"/>
    <w:rsid w:val="00E95A8C"/>
    <w:rsid w:val="00E96B74"/>
    <w:rsid w:val="00E97B11"/>
    <w:rsid w:val="00EA79FE"/>
    <w:rsid w:val="00EB09B7"/>
    <w:rsid w:val="00EB150A"/>
    <w:rsid w:val="00EC39BB"/>
    <w:rsid w:val="00EC4133"/>
    <w:rsid w:val="00ED1BA4"/>
    <w:rsid w:val="00ED47D3"/>
    <w:rsid w:val="00ED6743"/>
    <w:rsid w:val="00EE1751"/>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017E"/>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11">
    <w:name w:val="无列表1"/>
    <w:next w:val="NoList"/>
    <w:semiHidden/>
    <w:rsid w:val="00840D11"/>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2">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3">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DB231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2">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0">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2">
    <w:name w:val="修订12"/>
    <w:hidden/>
    <w:uiPriority w:val="99"/>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0">
    <w:name w:val="수정1"/>
    <w:hidden/>
    <w:semiHidden/>
    <w:qFormat/>
    <w:rsid w:val="00E24FA5"/>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24F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24FA5"/>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24FA5"/>
    <w:rPr>
      <w:lang w:val="en-GB" w:eastAsia="ja-JP" w:bidi="ar-SA"/>
    </w:rPr>
  </w:style>
  <w:style w:type="paragraph" w:customStyle="1" w:styleId="a1">
    <w:name w:val="参考文献"/>
    <w:basedOn w:val="Normal"/>
    <w:qFormat/>
    <w:rsid w:val="00E24FA5"/>
    <w:pPr>
      <w:keepLines/>
      <w:numPr>
        <w:numId w:val="23"/>
      </w:numPr>
      <w:spacing w:after="0"/>
    </w:pPr>
    <w:rPr>
      <w:rFonts w:eastAsia="MS Mincho"/>
    </w:rPr>
  </w:style>
  <w:style w:type="paragraph" w:customStyle="1" w:styleId="3GPP">
    <w:name w:val="3GPP 正文"/>
    <w:basedOn w:val="Normal"/>
    <w:link w:val="3GPPChar"/>
    <w:qFormat/>
    <w:rsid w:val="00E24FA5"/>
    <w:rPr>
      <w:rFonts w:eastAsia="SimSun"/>
      <w:lang w:eastAsia="ja-JP"/>
    </w:rPr>
  </w:style>
  <w:style w:type="character" w:customStyle="1" w:styleId="3GPPChar">
    <w:name w:val="3GPP 正文 Char"/>
    <w:link w:val="3GPP"/>
    <w:rsid w:val="00E24FA5"/>
    <w:rPr>
      <w:rFonts w:ascii="Times New Roman" w:eastAsia="SimSun" w:hAnsi="Times New Roman"/>
      <w:lang w:val="en-GB" w:eastAsia="ja-JP"/>
    </w:rPr>
  </w:style>
  <w:style w:type="paragraph" w:customStyle="1" w:styleId="00BodyText">
    <w:name w:val="00 BodyText"/>
    <w:basedOn w:val="Normal"/>
    <w:rsid w:val="00E24FA5"/>
    <w:pPr>
      <w:spacing w:after="220"/>
    </w:pPr>
    <w:rPr>
      <w:rFonts w:ascii="Arial" w:eastAsia="Malgun Gothic" w:hAnsi="Arial"/>
      <w:sz w:val="22"/>
      <w:lang w:val="en-US"/>
    </w:rPr>
  </w:style>
  <w:style w:type="paragraph" w:customStyle="1" w:styleId="af">
    <w:name w:val="??"/>
    <w:rsid w:val="00E24FA5"/>
    <w:pPr>
      <w:widowControl w:val="0"/>
    </w:pPr>
    <w:rPr>
      <w:rFonts w:ascii="Times New Roman" w:eastAsia="Malgun Gothic" w:hAnsi="Times New Roman"/>
      <w:lang w:val="en-US" w:eastAsia="en-US"/>
    </w:rPr>
  </w:style>
  <w:style w:type="paragraph" w:customStyle="1" w:styleId="27">
    <w:name w:val="??? 2"/>
    <w:basedOn w:val="af"/>
    <w:next w:val="af"/>
    <w:rsid w:val="00E24FA5"/>
    <w:pPr>
      <w:keepNext/>
    </w:pPr>
    <w:rPr>
      <w:rFonts w:ascii="Arial" w:hAnsi="Arial"/>
      <w:b/>
      <w:sz w:val="24"/>
    </w:rPr>
  </w:style>
  <w:style w:type="paragraph" w:customStyle="1" w:styleId="Norma">
    <w:name w:val="Norma"/>
    <w:basedOn w:val="Heading1"/>
    <w:rsid w:val="00E24FA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24F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24FA5"/>
    <w:rPr>
      <w:rFonts w:ascii="Arial" w:eastAsia="SimSun" w:hAnsi="Arial"/>
      <w:lang w:val="en-US" w:eastAsia="en-GB"/>
    </w:rPr>
  </w:style>
  <w:style w:type="paragraph" w:customStyle="1" w:styleId="AL">
    <w:name w:val="AL"/>
    <w:basedOn w:val="TAL"/>
    <w:rsid w:val="00E24FA5"/>
    <w:pPr>
      <w:overflowPunct w:val="0"/>
      <w:autoSpaceDE w:val="0"/>
      <w:autoSpaceDN w:val="0"/>
      <w:adjustRightInd w:val="0"/>
      <w:textAlignment w:val="baseline"/>
    </w:pPr>
    <w:rPr>
      <w:rFonts w:eastAsia="Malgun Gothic"/>
      <w:szCs w:val="18"/>
    </w:rPr>
  </w:style>
  <w:style w:type="paragraph" w:customStyle="1" w:styleId="Normal1">
    <w:name w:val="Normal 1"/>
    <w:semiHidden/>
    <w:rsid w:val="00E24F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4FA5"/>
    <w:pPr>
      <w:spacing w:before="240" w:after="0"/>
      <w:ind w:left="540"/>
      <w:jc w:val="both"/>
    </w:pPr>
    <w:rPr>
      <w:rFonts w:ascii="Arial" w:eastAsia="MS Mincho" w:hAnsi="Arial"/>
      <w:lang w:val="en-US"/>
    </w:rPr>
  </w:style>
  <w:style w:type="character" w:customStyle="1" w:styleId="BodyBestChar">
    <w:name w:val="BodyBest Char"/>
    <w:link w:val="BodyBest"/>
    <w:rsid w:val="00E24FA5"/>
    <w:rPr>
      <w:rFonts w:ascii="Arial" w:eastAsia="MS Mincho" w:hAnsi="Arial"/>
      <w:lang w:val="en-US" w:eastAsia="en-US"/>
    </w:rPr>
  </w:style>
  <w:style w:type="paragraph" w:customStyle="1" w:styleId="3GPPHeader">
    <w:name w:val="3GPP_Header"/>
    <w:basedOn w:val="Normal"/>
    <w:rsid w:val="00E24F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24F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4FA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24FA5"/>
    <w:rPr>
      <w:rFonts w:ascii="Arial" w:eastAsia="Malgun Gothic" w:hAnsi="Arial"/>
      <w:spacing w:val="2"/>
      <w:lang w:val="en-US" w:eastAsia="en-US"/>
    </w:rPr>
  </w:style>
  <w:style w:type="character" w:customStyle="1" w:styleId="tgc">
    <w:name w:val="_tgc"/>
    <w:rsid w:val="00E24FA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FA5"/>
    <w:rPr>
      <w:rFonts w:ascii="Arial" w:hAnsi="Arial"/>
      <w:sz w:val="28"/>
      <w:lang w:val="en-GB" w:eastAsia="en-US"/>
    </w:rPr>
  </w:style>
  <w:style w:type="paragraph" w:customStyle="1" w:styleId="AC0">
    <w:name w:val="AC"/>
    <w:basedOn w:val="Normal"/>
    <w:rsid w:val="00E24F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E24FA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E24FA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E24FA5"/>
    <w:rPr>
      <w:smallCaps/>
      <w:color w:val="5A5A5A"/>
    </w:rPr>
  </w:style>
  <w:style w:type="character" w:customStyle="1" w:styleId="font01">
    <w:name w:val="font01"/>
    <w:basedOn w:val="DefaultParagraphFont"/>
    <w:qFormat/>
    <w:rsid w:val="00E24F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24FA5"/>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E24FA5"/>
    <w:rPr>
      <w:smallCaps/>
      <w:color w:val="5A5A5A"/>
    </w:rPr>
  </w:style>
  <w:style w:type="table" w:customStyle="1" w:styleId="TableClassic23">
    <w:name w:val="Table Classic 23"/>
    <w:basedOn w:val="TableNormal"/>
    <w:next w:val="TableClassic2"/>
    <w:semiHidden/>
    <w:unhideWhenUsed/>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4F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24F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4F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4F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24F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4F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24F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4FA5"/>
    <w:rPr>
      <w:rFonts w:ascii="Times New Roman" w:eastAsia="MS Mincho" w:hAnsi="Times New Roman"/>
      <w:lang w:val="en-US" w:eastAsia="en-US"/>
    </w:rPr>
    <w:tblPr/>
  </w:style>
  <w:style w:type="table" w:customStyle="1" w:styleId="Tabellengitternetz1113">
    <w:name w:val="Tabellengitternetz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4FA5"/>
    <w:rPr>
      <w:rFonts w:ascii="Times New Roman" w:eastAsia="MS Mincho" w:hAnsi="Times New Roman"/>
      <w:lang w:val="en-US" w:eastAsia="en-US"/>
    </w:rPr>
    <w:tblPr/>
  </w:style>
  <w:style w:type="table" w:customStyle="1" w:styleId="Tabellengitternetz11121">
    <w:name w:val="Tabellengitternetz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4F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24F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4F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4F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4F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4F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4F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4F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24F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4F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4F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24F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24F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39EB"/>
    <w:rPr>
      <w:lang w:val="en-GB" w:eastAsia="ja-JP" w:bidi="ar-SA"/>
    </w:rPr>
  </w:style>
  <w:style w:type="paragraph" w:customStyle="1" w:styleId="1Char5">
    <w:name w:val="(文字) (文字)1 Char (文字) (文字)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39EB"/>
    <w:rPr>
      <w:rFonts w:ascii="Calibri Light" w:hAnsi="Calibri Light"/>
      <w:lang w:val="nb-NO" w:eastAsia="ja-JP" w:bidi="ar-SA"/>
    </w:rPr>
  </w:style>
  <w:style w:type="paragraph" w:customStyle="1" w:styleId="CharCharCharCharCharChar5">
    <w:name w:val="Char Char Char Char Char Char5"/>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39EB"/>
    <w:rPr>
      <w:rFonts w:ascii="Intel Clear" w:hAnsi="Intel Clear" w:cs="Intel Clear"/>
      <w:shd w:val="clear" w:color="auto" w:fill="000080"/>
      <w:lang w:val="en-GB" w:eastAsia="en-US"/>
    </w:rPr>
  </w:style>
  <w:style w:type="character" w:customStyle="1" w:styleId="ZchnZchn55">
    <w:name w:val="Zchn Zchn55"/>
    <w:rsid w:val="004B39EB"/>
    <w:rPr>
      <w:rFonts w:ascii="Calibri Light" w:eastAsia="Calibri Light" w:hAnsi="Calibri Light"/>
      <w:lang w:val="nb-NO" w:eastAsia="en-US" w:bidi="ar-SA"/>
    </w:rPr>
  </w:style>
  <w:style w:type="character" w:customStyle="1" w:styleId="CharChar105">
    <w:name w:val="Char Char105"/>
    <w:semiHidden/>
    <w:rsid w:val="004B39EB"/>
    <w:rPr>
      <w:rFonts w:ascii="Intel Clear" w:hAnsi="Intel Clear"/>
      <w:lang w:val="en-GB" w:eastAsia="en-US"/>
    </w:rPr>
  </w:style>
  <w:style w:type="character" w:customStyle="1" w:styleId="CharChar95">
    <w:name w:val="Char Char95"/>
    <w:semiHidden/>
    <w:rsid w:val="004B39EB"/>
    <w:rPr>
      <w:rFonts w:ascii="Intel Clear" w:hAnsi="Intel Clear" w:cs="Intel Clear"/>
      <w:sz w:val="16"/>
      <w:szCs w:val="16"/>
      <w:lang w:val="en-GB" w:eastAsia="en-US"/>
    </w:rPr>
  </w:style>
  <w:style w:type="character" w:customStyle="1" w:styleId="CharChar85">
    <w:name w:val="Char Char85"/>
    <w:semiHidden/>
    <w:rsid w:val="004B39EB"/>
    <w:rPr>
      <w:rFonts w:ascii="Intel Clear" w:hAnsi="Intel Clear"/>
      <w:b/>
      <w:bCs/>
      <w:lang w:val="en-GB" w:eastAsia="en-US"/>
    </w:rPr>
  </w:style>
  <w:style w:type="paragraph" w:customStyle="1" w:styleId="1CharChar1Char5">
    <w:name w:val="(文字) (文字)1 Char (文字) (文字) Char (文字) (文字)1 Char (文字) (文字)5"/>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39EB"/>
    <w:rPr>
      <w:rFonts w:ascii="Intel Clear" w:hAnsi="Intel Clear"/>
      <w:sz w:val="36"/>
      <w:lang w:val="en-GB" w:eastAsia="en-US" w:bidi="ar-SA"/>
    </w:rPr>
  </w:style>
  <w:style w:type="character" w:customStyle="1" w:styleId="CharChar285">
    <w:name w:val="Char Char285"/>
    <w:rsid w:val="004B39EB"/>
    <w:rPr>
      <w:rFonts w:ascii="Intel Clear" w:hAnsi="Intel Clear"/>
      <w:sz w:val="32"/>
      <w:lang w:val="en-GB"/>
    </w:rPr>
  </w:style>
  <w:style w:type="paragraph" w:customStyle="1" w:styleId="CharCharCharCharChar4">
    <w:name w:val="Char Char 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39EB"/>
    <w:rPr>
      <w:lang w:val="en-GB" w:eastAsia="ja-JP" w:bidi="ar-SA"/>
    </w:rPr>
  </w:style>
  <w:style w:type="paragraph" w:customStyle="1" w:styleId="1Char4">
    <w:name w:val="(文字) (文字)1 Char (文字) (文字)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39EB"/>
    <w:rPr>
      <w:rFonts w:ascii="Calibri Light" w:hAnsi="Calibri Light"/>
      <w:lang w:val="nb-NO" w:eastAsia="ja-JP" w:bidi="ar-SA"/>
    </w:rPr>
  </w:style>
  <w:style w:type="paragraph" w:customStyle="1" w:styleId="CharCharCharCharCharChar4">
    <w:name w:val="Char Char Char Char Char Char4"/>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2">
    <w:name w:val="(文字) (文字)2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1">
    <w:name w:val="(文字) (文字)1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39EB"/>
    <w:rPr>
      <w:rFonts w:ascii="Intel Clear" w:hAnsi="Intel Clear" w:cs="Intel Clear"/>
      <w:shd w:val="clear" w:color="auto" w:fill="000080"/>
      <w:lang w:val="en-GB" w:eastAsia="en-US"/>
    </w:rPr>
  </w:style>
  <w:style w:type="character" w:customStyle="1" w:styleId="ZchnZchn54">
    <w:name w:val="Zchn Zchn54"/>
    <w:rsid w:val="004B39EB"/>
    <w:rPr>
      <w:rFonts w:ascii="Calibri Light" w:eastAsia="Calibri Light" w:hAnsi="Calibri Light"/>
      <w:lang w:val="nb-NO" w:eastAsia="en-US" w:bidi="ar-SA"/>
    </w:rPr>
  </w:style>
  <w:style w:type="character" w:customStyle="1" w:styleId="CharChar104">
    <w:name w:val="Char Char104"/>
    <w:semiHidden/>
    <w:rsid w:val="004B39EB"/>
    <w:rPr>
      <w:rFonts w:ascii="Intel Clear" w:hAnsi="Intel Clear"/>
      <w:lang w:val="en-GB" w:eastAsia="en-US"/>
    </w:rPr>
  </w:style>
  <w:style w:type="character" w:customStyle="1" w:styleId="CharChar94">
    <w:name w:val="Char Char94"/>
    <w:semiHidden/>
    <w:rsid w:val="004B39EB"/>
    <w:rPr>
      <w:rFonts w:ascii="Intel Clear" w:hAnsi="Intel Clear" w:cs="Intel Clear"/>
      <w:sz w:val="16"/>
      <w:szCs w:val="16"/>
      <w:lang w:val="en-GB" w:eastAsia="en-US"/>
    </w:rPr>
  </w:style>
  <w:style w:type="character" w:customStyle="1" w:styleId="CharChar84">
    <w:name w:val="Char Char84"/>
    <w:semiHidden/>
    <w:rsid w:val="004B39EB"/>
    <w:rPr>
      <w:rFonts w:ascii="Intel Clear" w:hAnsi="Intel Clear"/>
      <w:b/>
      <w:bCs/>
      <w:lang w:val="en-GB" w:eastAsia="en-US"/>
    </w:rPr>
  </w:style>
  <w:style w:type="paragraph" w:customStyle="1" w:styleId="1CharChar1Char4">
    <w:name w:val="(文字) (文字)1 Char (文字) (文字) Char (文字) (文字)1 Char (文字) (文字)4"/>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9">
    <w:name w:val="图表目录3"/>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39EB"/>
    <w:rPr>
      <w:rFonts w:ascii="Intel Clear" w:hAnsi="Intel Clear"/>
      <w:sz w:val="36"/>
      <w:lang w:val="en-GB" w:eastAsia="en-US" w:bidi="ar-SA"/>
    </w:rPr>
  </w:style>
  <w:style w:type="character" w:customStyle="1" w:styleId="CharChar284">
    <w:name w:val="Char Char284"/>
    <w:rsid w:val="004B39EB"/>
    <w:rPr>
      <w:rFonts w:ascii="Intel Clear" w:hAnsi="Intel Clear"/>
      <w:sz w:val="32"/>
      <w:lang w:val="en-GB"/>
    </w:rPr>
  </w:style>
  <w:style w:type="paragraph" w:customStyle="1" w:styleId="CharCharCharCharChar3">
    <w:name w:val="Char Char 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B39E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39EB"/>
    <w:rPr>
      <w:rFonts w:ascii="Calibri Light" w:hAnsi="Calibri Light"/>
      <w:lang w:val="nb-NO" w:eastAsia="ja-JP" w:bidi="ar-SA"/>
    </w:rPr>
  </w:style>
  <w:style w:type="paragraph" w:customStyle="1" w:styleId="CharCharCharCharCharChar3">
    <w:name w:val="Char Char Char Char Char Char3"/>
    <w:semiHidden/>
    <w:qFormat/>
    <w:rsid w:val="004B39E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2">
    <w:name w:val="(文字) (文字)2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2">
    <w:name w:val="(文字) (文字)3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2">
    <w:name w:val="(文字) (文字)4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1">
    <w:name w:val="(文字) (文字)1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39EB"/>
    <w:rPr>
      <w:rFonts w:ascii="Intel Clear" w:hAnsi="Intel Clear" w:cs="Intel Clear"/>
      <w:shd w:val="clear" w:color="auto" w:fill="000080"/>
      <w:lang w:val="en-GB" w:eastAsia="en-US"/>
    </w:rPr>
  </w:style>
  <w:style w:type="character" w:customStyle="1" w:styleId="ZchnZchn53">
    <w:name w:val="Zchn Zchn53"/>
    <w:rsid w:val="004B39EB"/>
    <w:rPr>
      <w:rFonts w:ascii="Calibri Light" w:eastAsia="Calibri Light" w:hAnsi="Calibri Light"/>
      <w:lang w:val="nb-NO" w:eastAsia="en-US" w:bidi="ar-SA"/>
    </w:rPr>
  </w:style>
  <w:style w:type="character" w:customStyle="1" w:styleId="CharChar103">
    <w:name w:val="Char Char103"/>
    <w:semiHidden/>
    <w:rsid w:val="004B39EB"/>
    <w:rPr>
      <w:rFonts w:ascii="Intel Clear" w:hAnsi="Intel Clear"/>
      <w:lang w:val="en-GB" w:eastAsia="en-US"/>
    </w:rPr>
  </w:style>
  <w:style w:type="character" w:customStyle="1" w:styleId="CharChar93">
    <w:name w:val="Char Char93"/>
    <w:semiHidden/>
    <w:rsid w:val="004B39EB"/>
    <w:rPr>
      <w:rFonts w:ascii="Intel Clear" w:hAnsi="Intel Clear" w:cs="Intel Clear"/>
      <w:sz w:val="16"/>
      <w:szCs w:val="16"/>
      <w:lang w:val="en-GB" w:eastAsia="en-US"/>
    </w:rPr>
  </w:style>
  <w:style w:type="character" w:customStyle="1" w:styleId="CharChar83">
    <w:name w:val="Char Char83"/>
    <w:semiHidden/>
    <w:rsid w:val="004B39EB"/>
    <w:rPr>
      <w:rFonts w:ascii="Intel Clear" w:hAnsi="Intel Clear"/>
      <w:b/>
      <w:bCs/>
      <w:lang w:val="en-GB" w:eastAsia="en-US"/>
    </w:rPr>
  </w:style>
  <w:style w:type="paragraph" w:customStyle="1" w:styleId="1CharChar1Char3">
    <w:name w:val="(文字) (文字)1 Char (文字) (文字) Char (文字) (文字)1 Char (文字) (文字)3"/>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B39E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39EB"/>
    <w:rPr>
      <w:rFonts w:ascii="Intel Clear" w:hAnsi="Intel Clear"/>
      <w:sz w:val="36"/>
      <w:lang w:val="en-GB" w:eastAsia="en-US" w:bidi="ar-SA"/>
    </w:rPr>
  </w:style>
  <w:style w:type="character" w:customStyle="1" w:styleId="CharChar283">
    <w:name w:val="Char Char283"/>
    <w:rsid w:val="004B39EB"/>
    <w:rPr>
      <w:rFonts w:ascii="Intel Clear" w:hAnsi="Intel Clear"/>
      <w:sz w:val="32"/>
      <w:lang w:val="en-GB"/>
    </w:rPr>
  </w:style>
  <w:style w:type="paragraph" w:customStyle="1" w:styleId="95">
    <w:name w:val="目录 95"/>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B39E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B39E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B39E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B39EB"/>
    <w:rPr>
      <w:rFonts w:ascii="Arial" w:eastAsia="Times New Roman" w:hAnsi="Arial"/>
      <w:sz w:val="36"/>
    </w:rPr>
  </w:style>
  <w:style w:type="character" w:customStyle="1" w:styleId="gmail-msoins">
    <w:name w:val="gmail-msoins"/>
    <w:basedOn w:val="DefaultParagraphFont"/>
    <w:rsid w:val="004B3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779</TotalTime>
  <Pages>24</Pages>
  <Words>8761</Words>
  <Characters>49940</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342</cp:revision>
  <cp:lastPrinted>1900-01-01T08:00:00Z</cp:lastPrinted>
  <dcterms:created xsi:type="dcterms:W3CDTF">2021-01-06T04:13:00Z</dcterms:created>
  <dcterms:modified xsi:type="dcterms:W3CDTF">2022-08-10T08:14:00Z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